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DE487F" w:rsidR="002F0C83" w:rsidP="00D94EDC" w:rsidRDefault="002F0C83" w14:paraId="35D695C8" w14:textId="3C49F47C">
      <w:pPr>
        <w:ind w:left="708" w:hanging="708"/>
        <w:jc w:val="center"/>
        <w:rPr>
          <w:rFonts w:ascii="Arial" w:hAnsi="Arial" w:cs="Arial"/>
          <w:b/>
          <w:sz w:val="21"/>
          <w:szCs w:val="21"/>
          <w:lang w:val="es-CO"/>
        </w:rPr>
      </w:pPr>
      <w:r w:rsidRPr="00DE487F">
        <w:rPr>
          <w:rFonts w:ascii="Arial" w:hAnsi="Arial" w:cs="Arial"/>
          <w:b/>
          <w:sz w:val="21"/>
          <w:szCs w:val="21"/>
          <w:lang w:val="es-CO"/>
        </w:rPr>
        <w:t>EST</w:t>
      </w:r>
      <w:r w:rsidRPr="00DE487F" w:rsidR="00976122">
        <w:rPr>
          <w:rFonts w:ascii="Arial" w:hAnsi="Arial" w:cs="Arial"/>
          <w:b/>
          <w:sz w:val="21"/>
          <w:szCs w:val="21"/>
          <w:lang w:val="es-CO"/>
        </w:rPr>
        <w:t xml:space="preserve">UDIOS PREVIOS </w:t>
      </w:r>
      <w:r w:rsidRPr="00DE487F" w:rsidR="009316EA">
        <w:rPr>
          <w:rFonts w:ascii="Arial" w:hAnsi="Arial" w:cs="Arial"/>
          <w:b/>
          <w:sz w:val="21"/>
          <w:szCs w:val="21"/>
          <w:lang w:val="es-CO"/>
        </w:rPr>
        <w:t>SELECCIÓN POR</w:t>
      </w:r>
      <w:r w:rsidRPr="00DE487F" w:rsidR="00976122">
        <w:rPr>
          <w:rFonts w:ascii="Arial" w:hAnsi="Arial" w:cs="Arial"/>
          <w:b/>
          <w:sz w:val="21"/>
          <w:szCs w:val="21"/>
          <w:lang w:val="es-CO"/>
        </w:rPr>
        <w:t xml:space="preserve"> MÍNIMA CUANTÍA</w:t>
      </w:r>
    </w:p>
    <w:p w:rsidRPr="00DE487F" w:rsidR="002F0C83" w:rsidP="002F59CD" w:rsidRDefault="002F0C83" w14:paraId="043CE809" w14:textId="77777777">
      <w:pPr>
        <w:rPr>
          <w:rFonts w:ascii="Arial" w:hAnsi="Arial" w:cs="Arial"/>
          <w:sz w:val="21"/>
          <w:szCs w:val="21"/>
          <w:lang w:val="es-CO"/>
        </w:rPr>
      </w:pPr>
    </w:p>
    <w:p w:rsidRPr="00DE487F" w:rsidR="002F0C83" w:rsidP="002F59CD" w:rsidRDefault="002F0C83" w14:paraId="2F9E5499" w14:textId="77777777">
      <w:pPr>
        <w:jc w:val="center"/>
        <w:rPr>
          <w:rFonts w:ascii="Arial" w:hAnsi="Arial" w:cs="Arial"/>
          <w:b/>
          <w:sz w:val="21"/>
          <w:szCs w:val="21"/>
          <w:lang w:val="es-CO"/>
        </w:rPr>
      </w:pPr>
      <w:r w:rsidRPr="00DE487F">
        <w:rPr>
          <w:rFonts w:ascii="Arial" w:hAnsi="Arial" w:cs="Arial"/>
          <w:b/>
          <w:sz w:val="21"/>
          <w:szCs w:val="21"/>
          <w:lang w:val="es-CO"/>
        </w:rPr>
        <w:t xml:space="preserve"> SECRETARIA DISTRITAL DE SALUD </w:t>
      </w:r>
      <w:r w:rsidRPr="00DE487F" w:rsidR="00D36802">
        <w:rPr>
          <w:rFonts w:ascii="Arial" w:hAnsi="Arial" w:cs="Arial"/>
          <w:b/>
          <w:sz w:val="21"/>
          <w:szCs w:val="21"/>
          <w:lang w:val="es-CO"/>
        </w:rPr>
        <w:t>- FONDO FINANCIERO DISTRITAL DE SALUD</w:t>
      </w:r>
    </w:p>
    <w:p w:rsidRPr="00DE487F" w:rsidR="002F0C83" w:rsidP="002F59CD" w:rsidRDefault="002F0C83" w14:paraId="68203551" w14:textId="77777777">
      <w:pPr>
        <w:rPr>
          <w:rFonts w:ascii="Arial" w:hAnsi="Arial" w:cs="Arial"/>
          <w:sz w:val="21"/>
          <w:szCs w:val="21"/>
          <w:lang w:val="es-CO"/>
        </w:rPr>
      </w:pPr>
    </w:p>
    <w:p w:rsidRPr="00DE487F" w:rsidR="00047CEB" w:rsidP="00A952A2" w:rsidRDefault="00047CEB" w14:paraId="36AA460F" w14:textId="77777777">
      <w:pPr>
        <w:pStyle w:val="Ttulo1"/>
      </w:pPr>
      <w:r w:rsidRPr="00DE487F">
        <w:t>RESPONSABLE DEL ESTUDIO PREVIO</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148"/>
        <w:gridCol w:w="5948"/>
      </w:tblGrid>
      <w:tr w:rsidRPr="00DE487F" w:rsidR="00047CEB" w:rsidTr="00B40C38" w14:paraId="41322804" w14:textId="77777777">
        <w:trPr>
          <w:trHeight w:val="414"/>
        </w:trPr>
        <w:tc>
          <w:tcPr>
            <w:tcW w:w="3148" w:type="dxa"/>
            <w:vAlign w:val="center"/>
          </w:tcPr>
          <w:p w:rsidRPr="00DE487F" w:rsidR="00047CEB" w:rsidP="002F59CD" w:rsidRDefault="00047CEB" w14:paraId="3D4E7AED" w14:textId="77777777">
            <w:pPr>
              <w:pStyle w:val="MARITZA3"/>
              <w:jc w:val="left"/>
              <w:rPr>
                <w:rFonts w:ascii="Arial" w:hAnsi="Arial" w:cs="Arial"/>
                <w:b/>
                <w:spacing w:val="0"/>
                <w:sz w:val="21"/>
                <w:szCs w:val="21"/>
                <w:lang w:val="es-CO"/>
              </w:rPr>
            </w:pPr>
            <w:r w:rsidRPr="00DE487F">
              <w:rPr>
                <w:rFonts w:ascii="Arial" w:hAnsi="Arial" w:cs="Arial"/>
                <w:b/>
                <w:spacing w:val="0"/>
                <w:sz w:val="21"/>
                <w:szCs w:val="21"/>
                <w:lang w:val="es-CO"/>
              </w:rPr>
              <w:t>Dependencia que elabora el estudio:</w:t>
            </w:r>
          </w:p>
        </w:tc>
        <w:tc>
          <w:tcPr>
            <w:tcW w:w="5948" w:type="dxa"/>
            <w:vAlign w:val="center"/>
          </w:tcPr>
          <w:p w:rsidRPr="00471E1A" w:rsidR="00047CEB" w:rsidP="001F5B98" w:rsidRDefault="002704B1" w14:paraId="06CEA8E6" w14:textId="62BD6C8F">
            <w:pPr>
              <w:jc w:val="both"/>
              <w:rPr>
                <w:rFonts w:ascii="Arial" w:hAnsi="Arial" w:cs="Arial"/>
                <w:color w:val="4472C4" w:themeColor="accent5"/>
                <w:sz w:val="21"/>
                <w:szCs w:val="21"/>
                <w:highlight w:val="lightGray"/>
                <w:lang w:val="es-CO"/>
              </w:rPr>
            </w:pPr>
            <w:r>
              <w:rPr>
                <w:rStyle w:val="normaltextrun"/>
                <w:rFonts w:ascii="Arial" w:hAnsi="Arial" w:cs="Arial"/>
                <w:b/>
                <w:bCs/>
                <w:color w:val="000000"/>
                <w:sz w:val="21"/>
                <w:szCs w:val="21"/>
                <w:shd w:val="clear" w:color="auto" w:fill="FFFFFF"/>
              </w:rPr>
              <w:t>DIRECCIÓN DE GESTIÓN DEL TALENTO HUMANO</w:t>
            </w:r>
            <w:r>
              <w:rPr>
                <w:rStyle w:val="eop"/>
                <w:rFonts w:ascii="Arial" w:hAnsi="Arial" w:cs="Arial"/>
                <w:color w:val="000000"/>
                <w:sz w:val="21"/>
                <w:szCs w:val="21"/>
              </w:rPr>
              <w:t> </w:t>
            </w:r>
          </w:p>
        </w:tc>
      </w:tr>
      <w:tr w:rsidRPr="00DE487F" w:rsidR="00047CEB" w:rsidTr="00B40C38" w14:paraId="5ECC6CF3" w14:textId="77777777">
        <w:trPr>
          <w:trHeight w:val="253"/>
        </w:trPr>
        <w:tc>
          <w:tcPr>
            <w:tcW w:w="3148" w:type="dxa"/>
            <w:vAlign w:val="center"/>
          </w:tcPr>
          <w:p w:rsidRPr="00DE487F" w:rsidR="00047CEB" w:rsidP="002F59CD" w:rsidRDefault="00047CEB" w14:paraId="3C35FE97" w14:textId="77777777">
            <w:pPr>
              <w:pStyle w:val="MARITZA3"/>
              <w:jc w:val="left"/>
              <w:rPr>
                <w:rFonts w:ascii="Arial" w:hAnsi="Arial" w:cs="Arial"/>
                <w:b/>
                <w:spacing w:val="0"/>
                <w:sz w:val="21"/>
                <w:szCs w:val="21"/>
                <w:lang w:val="es-CO"/>
              </w:rPr>
            </w:pPr>
            <w:r w:rsidRPr="00DE487F">
              <w:rPr>
                <w:rFonts w:ascii="Arial" w:hAnsi="Arial" w:cs="Arial"/>
                <w:b/>
                <w:spacing w:val="0"/>
                <w:sz w:val="21"/>
                <w:szCs w:val="21"/>
                <w:lang w:val="es-CO"/>
              </w:rPr>
              <w:t xml:space="preserve">Nombre del Directivo que presenta el estudio: </w:t>
            </w:r>
          </w:p>
        </w:tc>
        <w:tc>
          <w:tcPr>
            <w:tcW w:w="5948" w:type="dxa"/>
            <w:vAlign w:val="center"/>
          </w:tcPr>
          <w:p w:rsidRPr="00471E1A" w:rsidR="00047CEB" w:rsidP="00471E1A" w:rsidRDefault="002704B1" w14:paraId="7E74B839" w14:textId="217723B1">
            <w:pPr>
              <w:jc w:val="both"/>
              <w:rPr>
                <w:rFonts w:ascii="Arial" w:hAnsi="Arial" w:cs="Arial"/>
                <w:color w:val="4472C4" w:themeColor="accent5"/>
                <w:sz w:val="21"/>
                <w:szCs w:val="21"/>
                <w:highlight w:val="lightGray"/>
                <w:lang w:val="es-CO"/>
              </w:rPr>
            </w:pPr>
            <w:r>
              <w:rPr>
                <w:rStyle w:val="normaltextrun"/>
                <w:rFonts w:ascii="Arial" w:hAnsi="Arial" w:cs="Arial"/>
                <w:b/>
                <w:bCs/>
                <w:color w:val="000000"/>
                <w:sz w:val="21"/>
                <w:szCs w:val="21"/>
                <w:shd w:val="clear" w:color="auto" w:fill="FFFFFF"/>
              </w:rPr>
              <w:t>JOSE ELIAS GUEVARA FRAGOZO</w:t>
            </w:r>
            <w:r>
              <w:rPr>
                <w:rStyle w:val="eop"/>
                <w:rFonts w:ascii="Arial" w:hAnsi="Arial" w:cs="Arial"/>
                <w:color w:val="000000"/>
                <w:sz w:val="21"/>
                <w:szCs w:val="21"/>
              </w:rPr>
              <w:t> </w:t>
            </w:r>
          </w:p>
        </w:tc>
      </w:tr>
      <w:tr w:rsidRPr="00DE487F" w:rsidR="00047CEB" w:rsidTr="00471E1A" w14:paraId="77B49736" w14:textId="77777777">
        <w:trPr>
          <w:trHeight w:val="443"/>
        </w:trPr>
        <w:tc>
          <w:tcPr>
            <w:tcW w:w="3148" w:type="dxa"/>
            <w:vAlign w:val="center"/>
          </w:tcPr>
          <w:p w:rsidRPr="00DE487F" w:rsidR="00047CEB" w:rsidP="002F59CD" w:rsidRDefault="00047CEB" w14:paraId="637C850F" w14:textId="77777777">
            <w:pPr>
              <w:pStyle w:val="MARITZA3"/>
              <w:jc w:val="left"/>
              <w:rPr>
                <w:rFonts w:ascii="Arial" w:hAnsi="Arial" w:cs="Arial"/>
                <w:b/>
                <w:spacing w:val="0"/>
                <w:sz w:val="21"/>
                <w:szCs w:val="21"/>
                <w:lang w:val="es-CO"/>
              </w:rPr>
            </w:pPr>
            <w:r w:rsidRPr="00DE487F">
              <w:rPr>
                <w:rFonts w:ascii="Arial" w:hAnsi="Arial" w:cs="Arial"/>
                <w:b/>
                <w:spacing w:val="0"/>
                <w:sz w:val="21"/>
                <w:szCs w:val="21"/>
                <w:lang w:val="es-CO"/>
              </w:rPr>
              <w:t xml:space="preserve">Número de Requerimiento: </w:t>
            </w:r>
          </w:p>
        </w:tc>
        <w:tc>
          <w:tcPr>
            <w:tcW w:w="5948" w:type="dxa"/>
            <w:vAlign w:val="center"/>
          </w:tcPr>
          <w:p w:rsidRPr="00471E1A" w:rsidR="00047CEB" w:rsidP="00471E1A" w:rsidRDefault="002704B1" w14:paraId="3B098809" w14:textId="64C63C5B">
            <w:pPr>
              <w:jc w:val="both"/>
              <w:rPr>
                <w:rFonts w:ascii="Arial" w:hAnsi="Arial" w:cs="Arial"/>
                <w:color w:val="4472C4" w:themeColor="accent5"/>
                <w:sz w:val="21"/>
                <w:szCs w:val="21"/>
                <w:highlight w:val="lightGray"/>
                <w:lang w:val="es-CO"/>
              </w:rPr>
            </w:pPr>
            <w:r>
              <w:rPr>
                <w:rStyle w:val="normaltextrun"/>
                <w:rFonts w:ascii="Arial" w:hAnsi="Arial" w:cs="Arial"/>
                <w:b/>
                <w:bCs/>
                <w:color w:val="000000"/>
                <w:sz w:val="21"/>
                <w:szCs w:val="21"/>
                <w:shd w:val="clear" w:color="auto" w:fill="FFFFFF"/>
              </w:rPr>
              <w:t>07</w:t>
            </w:r>
            <w:r w:rsidR="006B396F">
              <w:rPr>
                <w:rStyle w:val="normaltextrun"/>
                <w:rFonts w:ascii="Arial" w:hAnsi="Arial" w:cs="Arial"/>
                <w:b/>
                <w:bCs/>
                <w:color w:val="000000"/>
                <w:sz w:val="21"/>
                <w:szCs w:val="21"/>
                <w:shd w:val="clear" w:color="auto" w:fill="FFFFFF"/>
              </w:rPr>
              <w:t>9</w:t>
            </w:r>
            <w:r>
              <w:rPr>
                <w:rStyle w:val="normaltextrun"/>
                <w:rFonts w:ascii="Arial" w:hAnsi="Arial" w:cs="Arial"/>
                <w:b/>
                <w:bCs/>
                <w:color w:val="000000"/>
                <w:sz w:val="21"/>
                <w:szCs w:val="21"/>
                <w:shd w:val="clear" w:color="auto" w:fill="FFFFFF"/>
              </w:rPr>
              <w:t>-051000</w:t>
            </w:r>
            <w:r>
              <w:rPr>
                <w:rStyle w:val="eop"/>
                <w:rFonts w:ascii="Arial" w:hAnsi="Arial" w:cs="Arial"/>
                <w:color w:val="000000"/>
                <w:sz w:val="21"/>
                <w:szCs w:val="21"/>
              </w:rPr>
              <w:t> </w:t>
            </w:r>
          </w:p>
        </w:tc>
      </w:tr>
      <w:tr w:rsidRPr="00DE487F" w:rsidR="001F5B98" w:rsidTr="00B40C38" w14:paraId="427B9858" w14:textId="77777777">
        <w:trPr>
          <w:trHeight w:val="190"/>
        </w:trPr>
        <w:tc>
          <w:tcPr>
            <w:tcW w:w="3148" w:type="dxa"/>
            <w:vAlign w:val="center"/>
          </w:tcPr>
          <w:p w:rsidRPr="00DE487F" w:rsidR="001F5B98" w:rsidP="001F5B98" w:rsidRDefault="001F5B98" w14:paraId="6619D991" w14:textId="77777777">
            <w:pPr>
              <w:pStyle w:val="MARITZA3"/>
              <w:jc w:val="left"/>
              <w:rPr>
                <w:rFonts w:ascii="Arial" w:hAnsi="Arial" w:cs="Arial"/>
                <w:b/>
                <w:spacing w:val="0"/>
                <w:sz w:val="21"/>
                <w:szCs w:val="21"/>
                <w:lang w:val="es-CO"/>
              </w:rPr>
            </w:pPr>
            <w:r w:rsidRPr="00DE487F">
              <w:rPr>
                <w:rFonts w:ascii="Arial" w:hAnsi="Arial" w:cs="Arial"/>
                <w:b/>
                <w:spacing w:val="0"/>
                <w:sz w:val="21"/>
                <w:szCs w:val="21"/>
                <w:lang w:val="es-CO"/>
              </w:rPr>
              <w:t xml:space="preserve">Número de solicitud SISCO </w:t>
            </w:r>
          </w:p>
        </w:tc>
        <w:tc>
          <w:tcPr>
            <w:tcW w:w="5948" w:type="dxa"/>
            <w:vAlign w:val="center"/>
          </w:tcPr>
          <w:p w:rsidRPr="002704B1" w:rsidR="001F5B98" w:rsidP="00471E1A" w:rsidRDefault="002704B1" w14:paraId="08BC7FB3" w14:textId="3C88D475">
            <w:pPr>
              <w:jc w:val="both"/>
              <w:rPr>
                <w:rFonts w:ascii="Arial" w:hAnsi="Arial" w:cs="Arial"/>
                <w:b/>
                <w:color w:val="4472C4" w:themeColor="accent5"/>
                <w:sz w:val="21"/>
                <w:szCs w:val="21"/>
                <w:highlight w:val="lightGray"/>
                <w:lang w:val="es-CO"/>
              </w:rPr>
            </w:pPr>
            <w:r w:rsidRPr="002704B1">
              <w:rPr>
                <w:rStyle w:val="eop"/>
                <w:rFonts w:ascii="Arial" w:hAnsi="Arial" w:cs="Arial"/>
                <w:b/>
                <w:color w:val="000000"/>
                <w:sz w:val="21"/>
                <w:szCs w:val="21"/>
                <w:shd w:val="clear" w:color="auto" w:fill="FFFFFF"/>
              </w:rPr>
              <w:t>54514 </w:t>
            </w:r>
          </w:p>
        </w:tc>
      </w:tr>
    </w:tbl>
    <w:p w:rsidRPr="00DE487F" w:rsidR="00047CEB" w:rsidP="002F59CD" w:rsidRDefault="00047CEB" w14:paraId="1A904927" w14:textId="2236F3FD">
      <w:pPr>
        <w:widowControl w:val="0"/>
        <w:autoSpaceDE w:val="0"/>
        <w:autoSpaceDN w:val="0"/>
        <w:adjustRightInd w:val="0"/>
        <w:ind w:right="36"/>
        <w:jc w:val="both"/>
        <w:rPr>
          <w:rFonts w:ascii="Arial" w:hAnsi="Arial" w:cs="Arial"/>
          <w:b/>
          <w:sz w:val="21"/>
          <w:szCs w:val="21"/>
          <w:lang w:val="es-CO" w:eastAsia="es-CO"/>
        </w:rPr>
      </w:pPr>
    </w:p>
    <w:p w:rsidRPr="00DE487F" w:rsidR="009667E5" w:rsidP="002F59CD" w:rsidRDefault="009667E5" w14:paraId="55F60DCD" w14:textId="77777777">
      <w:pPr>
        <w:widowControl w:val="0"/>
        <w:autoSpaceDE w:val="0"/>
        <w:autoSpaceDN w:val="0"/>
        <w:adjustRightInd w:val="0"/>
        <w:ind w:right="36"/>
        <w:jc w:val="both"/>
        <w:rPr>
          <w:rFonts w:ascii="Arial" w:hAnsi="Arial" w:cs="Arial"/>
          <w:b/>
          <w:sz w:val="21"/>
          <w:szCs w:val="21"/>
          <w:lang w:val="es-CO" w:eastAsia="es-CO"/>
        </w:rPr>
      </w:pPr>
    </w:p>
    <w:p w:rsidRPr="00DE487F" w:rsidR="002F0C83" w:rsidP="00A952A2" w:rsidRDefault="002F0C83" w14:paraId="2C532733" w14:textId="0A4D95F8">
      <w:pPr>
        <w:pStyle w:val="Ttulo1"/>
      </w:pPr>
      <w:r w:rsidRPr="00DE487F">
        <w:t>DESCRIPCIÓN DE LA NECESIDAD QUE</w:t>
      </w:r>
      <w:r w:rsidR="00072B79">
        <w:t xml:space="preserve"> EL FONDO FINANCIERO DISTRITAL DE SALUD </w:t>
      </w:r>
      <w:r w:rsidRPr="00DE487F">
        <w:t>PRETENDE SATISFACER CON LA CONTRATACIÓN.</w:t>
      </w:r>
    </w:p>
    <w:p w:rsidRPr="00DE487F" w:rsidR="000A7987" w:rsidP="000A7987" w:rsidRDefault="000A7987" w14:paraId="0D1394B1" w14:textId="77777777">
      <w:pPr>
        <w:pStyle w:val="MARITZA3"/>
        <w:rPr>
          <w:rFonts w:ascii="Arial" w:hAnsi="Arial" w:cs="Arial"/>
          <w:spacing w:val="0"/>
          <w:sz w:val="21"/>
          <w:szCs w:val="21"/>
          <w:lang w:val="es-CO"/>
        </w:rPr>
      </w:pPr>
      <w:r w:rsidRPr="00DE487F">
        <w:rPr>
          <w:rFonts w:ascii="Arial" w:hAnsi="Arial" w:cs="Arial"/>
          <w:spacing w:val="0"/>
          <w:sz w:val="21"/>
          <w:szCs w:val="21"/>
          <w:lang w:val="es-CO"/>
        </w:rPr>
        <w:t xml:space="preserve">El Acuerdo Distrital No. 257 de 2006, dictó las normas básicas de estructura, organización y funcionamiento de los organismos y de las entidades de Bogotá, Distrito Capital, el Concejo de Bogotá, reorganizó la estructura general de la Administración Distrital y como consecuencia de lo anterior señaló como misión del Sector Salud: dirigir, planificar, coordinar y ejecutar las políticas para el mejoramiento de la situación de salud de la población del Distrito Capital, mediante acciones en salud pública, prestación de servicios de salud y dirección del Sistema General de Seguridad Social en Salud. </w:t>
      </w:r>
    </w:p>
    <w:p w:rsidRPr="00DE487F" w:rsidR="000A7987" w:rsidP="000A7987" w:rsidRDefault="000A7987" w14:paraId="433BF084" w14:textId="77777777">
      <w:pPr>
        <w:pStyle w:val="MARITZA3"/>
        <w:rPr>
          <w:rFonts w:ascii="Arial" w:hAnsi="Arial" w:cs="Arial"/>
          <w:spacing w:val="0"/>
          <w:sz w:val="21"/>
          <w:szCs w:val="21"/>
          <w:lang w:val="es-CO"/>
        </w:rPr>
      </w:pPr>
    </w:p>
    <w:p w:rsidRPr="00DE487F" w:rsidR="000A7987" w:rsidP="000A7987" w:rsidRDefault="000A7987" w14:paraId="6D86C3DA" w14:textId="77777777">
      <w:pPr>
        <w:pStyle w:val="MARITZA3"/>
        <w:rPr>
          <w:rFonts w:ascii="Arial" w:hAnsi="Arial" w:cs="Arial"/>
          <w:spacing w:val="0"/>
          <w:sz w:val="21"/>
          <w:szCs w:val="21"/>
          <w:lang w:val="es-CO"/>
        </w:rPr>
      </w:pPr>
      <w:r w:rsidRPr="00DE487F">
        <w:rPr>
          <w:rFonts w:ascii="Arial" w:hAnsi="Arial" w:cs="Arial"/>
          <w:spacing w:val="0"/>
          <w:sz w:val="21"/>
          <w:szCs w:val="21"/>
          <w:lang w:val="es-CO"/>
        </w:rPr>
        <w:t>La Secretaría Distrital de Salud es un organismo del Sector Central con autonomía administrativa y financiera que tiene por objeto orientar y liderar la formulación, adaptación, adopción e implementación de políticas, planes, programas, proyectos y estrategias conducentes a garantizar el derecho a la salud de los habitantes del Distrito Capital. Como organismo rector de la salud ejerce su función de dirección, coordinación, vigilancia y control de la salud pública en general del Sistema General de la Seguridad Social y del régimen de excepción, en particular.</w:t>
      </w:r>
    </w:p>
    <w:p w:rsidRPr="00DE487F" w:rsidR="000A7987" w:rsidP="000A7987" w:rsidRDefault="000A7987" w14:paraId="66148278" w14:textId="77777777">
      <w:pPr>
        <w:pStyle w:val="MARITZA3"/>
        <w:rPr>
          <w:rFonts w:ascii="Arial" w:hAnsi="Arial" w:cs="Arial"/>
          <w:spacing w:val="0"/>
          <w:sz w:val="21"/>
          <w:szCs w:val="21"/>
          <w:lang w:val="es-CO"/>
        </w:rPr>
      </w:pPr>
    </w:p>
    <w:p w:rsidRPr="00DE487F" w:rsidR="000A7987" w:rsidP="000A7987" w:rsidRDefault="000A7987" w14:paraId="3BDE3499" w14:textId="77777777">
      <w:pPr>
        <w:jc w:val="both"/>
        <w:rPr>
          <w:rFonts w:ascii="Arial" w:hAnsi="Arial" w:cs="Arial"/>
          <w:sz w:val="21"/>
          <w:szCs w:val="21"/>
          <w:lang w:val="es-CO" w:eastAsia="ar-SA"/>
        </w:rPr>
      </w:pPr>
      <w:r w:rsidRPr="00DE487F">
        <w:rPr>
          <w:rFonts w:ascii="Arial" w:hAnsi="Arial" w:cs="Arial"/>
          <w:sz w:val="21"/>
          <w:szCs w:val="21"/>
          <w:lang w:val="es-CO" w:eastAsia="ar-SA"/>
        </w:rPr>
        <w:t xml:space="preserve">Por su parte, el Fondo Financiero Distrital de Salud es un Establecimiento Público Distrital, con Personería Jurídica, autonomía administrativa, patrimonio propio e independiente y autonomía financiera, adscrito a la secretaría Distrital de Salud de Santafé de Bogotá con sujeción al régimen fiscal del Distrito, que funciona como una cuenta especial del Presupuesto Distrital con unidad de Caja, en la condición de Fondo Financiero del Sistema de Salud del Distrito Capital de Santafé de Bogotá. </w:t>
      </w:r>
    </w:p>
    <w:p w:rsidRPr="00DE487F" w:rsidR="000A7987" w:rsidP="00072B79" w:rsidRDefault="000A7987" w14:paraId="5694A6D9" w14:textId="77777777">
      <w:pPr>
        <w:jc w:val="both"/>
        <w:rPr>
          <w:rFonts w:ascii="Arial" w:hAnsi="Arial" w:cs="Arial"/>
          <w:sz w:val="21"/>
          <w:szCs w:val="21"/>
          <w:lang w:val="es-CO" w:eastAsia="ar-SA"/>
        </w:rPr>
      </w:pPr>
    </w:p>
    <w:p w:rsidRPr="00DE487F" w:rsidR="000A7987" w:rsidP="00072B79" w:rsidRDefault="000A7987" w14:paraId="1FD1C7CC" w14:textId="77777777">
      <w:pPr>
        <w:jc w:val="both"/>
        <w:rPr>
          <w:rFonts w:ascii="Arial" w:hAnsi="Arial" w:cs="Arial"/>
          <w:sz w:val="21"/>
          <w:szCs w:val="21"/>
          <w:lang w:val="es-CO" w:eastAsia="ar-SA"/>
        </w:rPr>
      </w:pPr>
      <w:r w:rsidRPr="00DE487F">
        <w:rPr>
          <w:rFonts w:ascii="Arial" w:hAnsi="Arial" w:cs="Arial"/>
          <w:sz w:val="21"/>
          <w:szCs w:val="21"/>
          <w:lang w:val="es-CO" w:eastAsia="ar-SA"/>
        </w:rPr>
        <w:t xml:space="preserve">El Fondo Financiero Distrital de Salud tiene como objeto especial y principal recaudar, administrar y arbitrar la totalidad de los recursos destinados a financiar el servicio público de Salud en el Distrito Capital, concretamente los provenientes del Situado Fiscal, las rentas cedidas al Distrito, el Impuesto al Valor Agregado, los destinados al Fondo de Salud Mental y Asistencia al Anciano Desamparado de Santafé de Bogotá, D.C., los seguros obligatorios de vehículos automotor, los de registro de anotación y en general los recursos con destino al sector salud que le puedan corresponder al Distrito Capital de Santafé de Bogotá. </w:t>
      </w:r>
    </w:p>
    <w:p w:rsidRPr="00DE487F" w:rsidR="000A7987" w:rsidP="00072B79" w:rsidRDefault="000A7987" w14:paraId="4DEAA557" w14:textId="77777777">
      <w:pPr>
        <w:jc w:val="both"/>
        <w:rPr>
          <w:rFonts w:ascii="Arial" w:hAnsi="Arial" w:cs="Arial"/>
          <w:sz w:val="21"/>
          <w:szCs w:val="21"/>
          <w:lang w:val="es-CO" w:eastAsia="ar-SA"/>
        </w:rPr>
      </w:pPr>
    </w:p>
    <w:p w:rsidRPr="008C010A" w:rsidR="00072B79" w:rsidP="00072B79" w:rsidRDefault="00072B79" w14:paraId="1AD4F3BA" w14:textId="77777777">
      <w:pPr>
        <w:pStyle w:val="Textoindependiente"/>
        <w:ind w:right="-142"/>
        <w:rPr>
          <w:rFonts w:ascii="Arial" w:hAnsi="Arial" w:cs="Arial"/>
          <w:sz w:val="22"/>
          <w:szCs w:val="22"/>
        </w:rPr>
      </w:pPr>
      <w:r>
        <w:rPr>
          <w:rFonts w:ascii="Arial" w:hAnsi="Arial" w:cs="Arial"/>
          <w:sz w:val="22"/>
          <w:szCs w:val="22"/>
        </w:rPr>
        <w:t xml:space="preserve">Mediante Decreto 641 del 22 de diciembre de 2025 en su artículo 205, el </w:t>
      </w:r>
      <w:proofErr w:type="gramStart"/>
      <w:r>
        <w:rPr>
          <w:rFonts w:ascii="Arial" w:hAnsi="Arial" w:cs="Arial"/>
          <w:sz w:val="22"/>
          <w:szCs w:val="22"/>
        </w:rPr>
        <w:t>Alcalde</w:t>
      </w:r>
      <w:proofErr w:type="gramEnd"/>
      <w:r>
        <w:rPr>
          <w:rFonts w:ascii="Arial" w:hAnsi="Arial" w:cs="Arial"/>
          <w:sz w:val="22"/>
          <w:szCs w:val="22"/>
        </w:rPr>
        <w:t xml:space="preserve"> Mayor delegó la ordenación del gasto del Fondo Financiero Distrital de Salud en el </w:t>
      </w:r>
      <w:proofErr w:type="gramStart"/>
      <w:r>
        <w:rPr>
          <w:rFonts w:ascii="Arial" w:hAnsi="Arial" w:cs="Arial"/>
          <w:sz w:val="22"/>
          <w:szCs w:val="22"/>
        </w:rPr>
        <w:t>Secretario</w:t>
      </w:r>
      <w:proofErr w:type="gramEnd"/>
      <w:r>
        <w:rPr>
          <w:rFonts w:ascii="Arial" w:hAnsi="Arial" w:cs="Arial"/>
          <w:sz w:val="22"/>
          <w:szCs w:val="22"/>
        </w:rPr>
        <w:t xml:space="preserve"> Distrital de Salud.</w:t>
      </w:r>
    </w:p>
    <w:p w:rsidRPr="00E90EBF" w:rsidR="00A919F1" w:rsidP="00A919F1" w:rsidRDefault="00A919F1" w14:paraId="50886F6E" w14:textId="77777777">
      <w:pPr>
        <w:pStyle w:val="MARITZA3"/>
        <w:rPr>
          <w:rFonts w:ascii="Arial" w:hAnsi="Arial" w:cs="Arial"/>
          <w:spacing w:val="0"/>
          <w:sz w:val="22"/>
          <w:szCs w:val="22"/>
          <w:lang w:val="es-CO"/>
        </w:rPr>
      </w:pPr>
    </w:p>
    <w:p w:rsidRPr="00072B79" w:rsidR="00A919F1" w:rsidP="00C6651F" w:rsidRDefault="00A919F1" w14:paraId="72022D36" w14:textId="67B9B7FD">
      <w:pPr>
        <w:pStyle w:val="MARITZA3"/>
        <w:rPr>
          <w:rFonts w:ascii="Arial" w:hAnsi="Arial" w:cs="Arial"/>
          <w:spacing w:val="0"/>
          <w:sz w:val="22"/>
          <w:szCs w:val="22"/>
          <w:lang w:val="es-CO"/>
        </w:rPr>
      </w:pPr>
      <w:r w:rsidRPr="00E90EBF">
        <w:rPr>
          <w:rFonts w:ascii="Arial" w:hAnsi="Arial" w:cs="Arial"/>
          <w:spacing w:val="0"/>
          <w:sz w:val="22"/>
          <w:szCs w:val="22"/>
          <w:lang w:val="es-CO"/>
        </w:rPr>
        <w:t>Por su parte, el Acuerdo 641 de 2016, efectuó la organización del Sector Salud de Bogotá, Distrito Capital, estableciendo como misión del sector salud: formular, adoptar, dirigir, planificar, coordinar, ejecutar, y evaluar las políticas para el mejoramiento de la situación de salud de la población del Distrito Capital, mediante acciones en salud pública, prestación de servicios de salud y dirección del Sistema General de Seguridad Social en Salud, e integra el sector salud en entidades adscritas; Fondo Financiero Distrital de Salud, Empresas Sociales del Estado: Subred Integrada de Servicios de Salud, Norte, Sur Occidente, Sur, Centro Oriente, y entidades vinculadas; Sociedad de Economía Mixta Capital Salud EPS – SAS, entidades sin ánimo de lucro mixta: Entidad Asesora de Gestión Administrativa y Técnica, Instituto Distrital de Ciencia Biotecnología e Innovación en Salud, y Organismos; Consejo Territorial de Seguridad Social en Salud y Comité Directivo de la Red.</w:t>
      </w:r>
    </w:p>
    <w:p w:rsidR="005F656D" w:rsidP="00C6651F" w:rsidRDefault="005F656D" w14:paraId="6B9E32AD" w14:textId="77777777">
      <w:pPr>
        <w:pStyle w:val="Sinespaciado"/>
        <w:jc w:val="both"/>
        <w:rPr>
          <w:rFonts w:ascii="Arial" w:hAnsi="Arial" w:cs="Arial"/>
        </w:rPr>
      </w:pPr>
    </w:p>
    <w:p w:rsidR="00A739C6" w:rsidP="00C6651F" w:rsidRDefault="00A739C6" w14:paraId="780897C3" w14:textId="142243D6">
      <w:pPr>
        <w:pStyle w:val="Sinespaciado"/>
        <w:jc w:val="both"/>
        <w:rPr>
          <w:rFonts w:ascii="Arial" w:hAnsi="Arial" w:cs="Arial"/>
        </w:rPr>
      </w:pPr>
      <w:r w:rsidRPr="00B403D3">
        <w:rPr>
          <w:rFonts w:ascii="Arial" w:hAnsi="Arial" w:cs="Arial"/>
        </w:rPr>
        <w:t>Que el Acuerdo No. 927 del 07 de junio de 2024 adoptó el Plan de Desarrollo Económico, Social, Ambiental y de Obras Públicas del Distrito Capital 2024-2027 “BOGOTÁ CAMINA SEGURA”, el cual presenta en su estructura los siguientes cinco (5) objetivos estratégicos: (I) “Bogotá Avanza en Seguridad”; (II) “Bogotá Confía en su Bien-Estar”; (III) “Bogotá Confía en su Potencial”; (IV) “Bogotá Ordena su Territorio y Avanza en su Acción Climática”; y, (V) “Bogotá Confía en su Gobierno”; que se encuentran alineados con treinta y nueve (39) programas intersectoriales, que se orientan al cumplimiento de los Objetivos de Desarrollo Sostenible – ODS- en el 2030, de los cuales diez (10) pertenecen al sector salud y se ejecutan a través de los proyectos de inversión del Fondo Financiero Distrital de Salud</w:t>
      </w:r>
      <w:r w:rsidR="00072B79">
        <w:rPr>
          <w:rFonts w:ascii="Arial" w:hAnsi="Arial" w:cs="Arial"/>
        </w:rPr>
        <w:t>.</w:t>
      </w:r>
    </w:p>
    <w:p w:rsidR="00A739C6" w:rsidP="00C6651F" w:rsidRDefault="00A739C6" w14:paraId="3465FE18" w14:textId="2010AB6B">
      <w:pPr>
        <w:pStyle w:val="Sinespaciado"/>
        <w:jc w:val="both"/>
        <w:rPr>
          <w:rFonts w:ascii="Arial" w:hAnsi="Arial" w:cs="Arial"/>
        </w:rPr>
      </w:pPr>
    </w:p>
    <w:p w:rsidRPr="00072B79" w:rsidR="00A739C6" w:rsidP="0F2551FE" w:rsidRDefault="378FC632" w14:paraId="47FF19D2" w14:textId="46C3CB4F">
      <w:pPr>
        <w:jc w:val="both"/>
        <w:rPr>
          <w:rFonts w:ascii="Arial" w:hAnsi="Arial" w:eastAsia="Arial" w:cs="Arial"/>
          <w:color w:val="000000" w:themeColor="text1"/>
          <w:sz w:val="22"/>
          <w:szCs w:val="22"/>
          <w:lang w:val="es-CO"/>
        </w:rPr>
      </w:pPr>
      <w:r w:rsidRPr="00072B79">
        <w:rPr>
          <w:rFonts w:ascii="Arial" w:hAnsi="Arial" w:eastAsia="Arial" w:cs="Arial"/>
          <w:color w:val="000000" w:themeColor="text1"/>
          <w:sz w:val="22"/>
          <w:szCs w:val="22"/>
          <w:lang w:val="es-CO"/>
        </w:rPr>
        <w:t xml:space="preserve">Para el desarrollo del objeto y sus funciones básicas, la Secretaría Distrital de Salud, cuenta con una estructura organizacional establecida mediante el Decreto </w:t>
      </w:r>
      <w:r w:rsidRPr="00072B79" w:rsidR="00072B79">
        <w:rPr>
          <w:rFonts w:ascii="Arial" w:hAnsi="Arial" w:eastAsia="Arial" w:cs="Arial"/>
          <w:color w:val="000000" w:themeColor="text1"/>
          <w:sz w:val="22"/>
          <w:szCs w:val="22"/>
          <w:lang w:val="es-CO"/>
        </w:rPr>
        <w:t>641</w:t>
      </w:r>
      <w:r w:rsidRPr="00072B79">
        <w:rPr>
          <w:rFonts w:ascii="Arial" w:hAnsi="Arial" w:eastAsia="Arial" w:cs="Arial"/>
          <w:color w:val="000000" w:themeColor="text1"/>
          <w:sz w:val="22"/>
          <w:szCs w:val="22"/>
          <w:lang w:val="es-CO"/>
        </w:rPr>
        <w:t xml:space="preserve"> del </w:t>
      </w:r>
      <w:r w:rsidRPr="00072B79" w:rsidR="00072B79">
        <w:rPr>
          <w:rFonts w:ascii="Arial" w:hAnsi="Arial" w:eastAsia="Arial" w:cs="Arial"/>
          <w:color w:val="000000" w:themeColor="text1"/>
          <w:sz w:val="22"/>
          <w:szCs w:val="22"/>
          <w:lang w:val="es-CO"/>
        </w:rPr>
        <w:t>22</w:t>
      </w:r>
      <w:r w:rsidRPr="00072B79">
        <w:rPr>
          <w:rFonts w:ascii="Arial" w:hAnsi="Arial" w:eastAsia="Arial" w:cs="Arial"/>
          <w:color w:val="000000" w:themeColor="text1"/>
          <w:sz w:val="22"/>
          <w:szCs w:val="22"/>
          <w:lang w:val="es-CO"/>
        </w:rPr>
        <w:t xml:space="preserve"> de </w:t>
      </w:r>
      <w:r w:rsidRPr="00072B79" w:rsidR="00072B79">
        <w:rPr>
          <w:rFonts w:ascii="Arial" w:hAnsi="Arial" w:eastAsia="Arial" w:cs="Arial"/>
          <w:color w:val="000000" w:themeColor="text1"/>
          <w:sz w:val="22"/>
          <w:szCs w:val="22"/>
          <w:lang w:val="es-CO"/>
        </w:rPr>
        <w:t>diciembre de</w:t>
      </w:r>
      <w:r w:rsidRPr="00072B79">
        <w:rPr>
          <w:rFonts w:ascii="Arial" w:hAnsi="Arial" w:eastAsia="Arial" w:cs="Arial"/>
          <w:color w:val="000000" w:themeColor="text1"/>
          <w:sz w:val="22"/>
          <w:szCs w:val="22"/>
          <w:lang w:val="es-CO"/>
        </w:rPr>
        <w:t xml:space="preserve"> 20</w:t>
      </w:r>
      <w:r w:rsidRPr="00072B79" w:rsidR="00072B79">
        <w:rPr>
          <w:rFonts w:ascii="Arial" w:hAnsi="Arial" w:eastAsia="Arial" w:cs="Arial"/>
          <w:color w:val="000000" w:themeColor="text1"/>
          <w:sz w:val="22"/>
          <w:szCs w:val="22"/>
          <w:lang w:val="es-CO"/>
        </w:rPr>
        <w:t>25</w:t>
      </w:r>
      <w:r w:rsidRPr="00072B79">
        <w:rPr>
          <w:rFonts w:ascii="Arial" w:hAnsi="Arial" w:eastAsia="Arial" w:cs="Arial"/>
          <w:color w:val="000000" w:themeColor="text1"/>
          <w:sz w:val="22"/>
          <w:szCs w:val="22"/>
          <w:lang w:val="es-CO"/>
        </w:rPr>
        <w:t xml:space="preserve">, cuyo artículo </w:t>
      </w:r>
      <w:r w:rsidRPr="00072B79" w:rsidR="00072B79">
        <w:rPr>
          <w:rFonts w:ascii="Arial" w:hAnsi="Arial" w:eastAsia="Arial" w:cs="Arial"/>
          <w:color w:val="000000" w:themeColor="text1"/>
          <w:sz w:val="22"/>
          <w:szCs w:val="22"/>
          <w:lang w:val="es-CO"/>
        </w:rPr>
        <w:t>42</w:t>
      </w:r>
      <w:r w:rsidRPr="00072B79">
        <w:rPr>
          <w:rFonts w:ascii="Arial" w:hAnsi="Arial" w:eastAsia="Arial" w:cs="Arial"/>
          <w:color w:val="000000" w:themeColor="text1"/>
          <w:sz w:val="22"/>
          <w:szCs w:val="22"/>
          <w:lang w:val="es-CO"/>
        </w:rPr>
        <w:t xml:space="preserve"> faculta a la Dirección de Gestión del Talento Humano”, a dar cumplimiento, entre otras, a las siguientes funciones: “2</w:t>
      </w:r>
      <w:r w:rsidRPr="00072B79">
        <w:rPr>
          <w:rFonts w:ascii="Arial" w:hAnsi="Arial" w:eastAsia="Arial" w:cs="Arial"/>
          <w:i/>
          <w:iCs/>
          <w:color w:val="000000" w:themeColor="text1"/>
          <w:sz w:val="22"/>
          <w:szCs w:val="22"/>
          <w:lang w:val="es-CO"/>
        </w:rPr>
        <w:t>. Implementar y evaluar, los planes y programas institucionales sobre bienestar social laboral, formación y capacitación, y seguridad y salud en el trabajo, de acuerdo con las políticas de la Secretaría y las normas que regulan la materia”</w:t>
      </w:r>
      <w:r w:rsidRPr="00072B79" w:rsidR="00072B79">
        <w:rPr>
          <w:rFonts w:ascii="Arial" w:hAnsi="Arial" w:eastAsia="Arial" w:cs="Arial"/>
          <w:i/>
          <w:iCs/>
          <w:color w:val="000000" w:themeColor="text1"/>
          <w:sz w:val="22"/>
          <w:szCs w:val="22"/>
          <w:lang w:val="es-CO"/>
        </w:rPr>
        <w:t>.</w:t>
      </w:r>
    </w:p>
    <w:p w:rsidRPr="00072B79" w:rsidR="00A739C6" w:rsidP="0F2551FE" w:rsidRDefault="378FC632" w14:paraId="1E68FE2A" w14:textId="34B9C600">
      <w:pPr>
        <w:jc w:val="both"/>
        <w:rPr>
          <w:rFonts w:ascii="Arial" w:hAnsi="Arial" w:eastAsia="Arial" w:cs="Arial"/>
          <w:color w:val="000000" w:themeColor="text1"/>
          <w:sz w:val="22"/>
          <w:szCs w:val="22"/>
          <w:highlight w:val="yellow"/>
          <w:lang w:val="es-CO"/>
        </w:rPr>
      </w:pPr>
      <w:r w:rsidRPr="00072B79">
        <w:rPr>
          <w:rFonts w:ascii="Arial" w:hAnsi="Arial" w:eastAsia="Arial" w:cs="Arial"/>
          <w:color w:val="000000" w:themeColor="text1"/>
          <w:sz w:val="22"/>
          <w:szCs w:val="22"/>
          <w:highlight w:val="yellow"/>
          <w:lang w:val="es-CO"/>
        </w:rPr>
        <w:t xml:space="preserve"> </w:t>
      </w:r>
    </w:p>
    <w:p w:rsidRPr="00052B89" w:rsidR="00A739C6" w:rsidP="5543FC22" w:rsidRDefault="378FC632" w14:paraId="076FD549" w14:textId="60362381">
      <w:pPr>
        <w:pStyle w:val="Normal"/>
        <w:shd w:val="clear" w:color="auto" w:fill="FFFFFF" w:themeFill="background1"/>
        <w:jc w:val="both"/>
        <w:rPr>
          <w:rFonts w:ascii="Arial" w:hAnsi="Arial" w:eastAsia="Arial" w:cs="Arial"/>
          <w:color w:val="000000" w:themeColor="text1"/>
          <w:sz w:val="22"/>
          <w:szCs w:val="22"/>
          <w:u w:val="none"/>
          <w:lang w:val="es-CO"/>
        </w:rPr>
      </w:pPr>
      <w:r w:rsidRPr="5543FC22" w:rsidR="5A984BEF">
        <w:rPr>
          <w:rFonts w:ascii="Arial" w:hAnsi="Arial" w:eastAsia="Arial" w:cs="Arial"/>
          <w:color w:val="000000" w:themeColor="text1" w:themeTint="FF" w:themeShade="FF"/>
          <w:sz w:val="22"/>
          <w:szCs w:val="22"/>
          <w:u w:val="none"/>
          <w:lang w:val="es-CO"/>
        </w:rPr>
        <w:t>En materia de Seguridad y Salud en el Trabajo, el Decreto- Ley 1295 de 1994</w:t>
      </w:r>
      <w:r w:rsidRPr="5543FC22" w:rsidR="2E025780">
        <w:rPr>
          <w:rFonts w:ascii="Arial" w:hAnsi="Arial" w:eastAsia="Arial" w:cs="Arial"/>
          <w:color w:val="000000" w:themeColor="text1" w:themeTint="FF" w:themeShade="FF"/>
          <w:sz w:val="22"/>
          <w:szCs w:val="22"/>
          <w:u w:val="none"/>
          <w:lang w:val="es-CO"/>
        </w:rPr>
        <w:t xml:space="preserve"> articulo 21</w:t>
      </w:r>
      <w:ins w:author="Wilson Hernan, Escandon Chaparro" w:date="2026-05-26T15:11:13.908Z" w16du:dateUtc="2026-05-26T15:11:13.908Z" w:id="1810446562">
        <w:r w:rsidRPr="5543FC22" w:rsidR="3D43F3B0">
          <w:rPr>
            <w:rFonts w:ascii="Arial" w:hAnsi="Arial" w:eastAsia="Arial" w:cs="Arial"/>
            <w:color w:val="000000" w:themeColor="text1" w:themeTint="FF" w:themeShade="FF"/>
            <w:sz w:val="22"/>
            <w:szCs w:val="22"/>
            <w:u w:val="none"/>
            <w:lang w:val="es-CO"/>
          </w:rPr>
          <w:t xml:space="preserve"> </w:t>
        </w:r>
        <w:r w:rsidRPr="5543FC22" w:rsidR="3D43F3B0">
          <w:rPr>
            <w:rFonts w:ascii="Segoe UI" w:hAnsi="Segoe UI" w:eastAsia="Segoe UI" w:cs="Segoe UI"/>
            <w:b w:val="0"/>
            <w:bCs w:val="0"/>
            <w:i w:val="0"/>
            <w:iCs w:val="0"/>
            <w:caps w:val="0"/>
            <w:smallCaps w:val="0"/>
            <w:noProof w:val="0"/>
            <w:color w:val="242424"/>
            <w:sz w:val="21"/>
            <w:szCs w:val="21"/>
            <w:lang w:val="es-CO"/>
          </w:rPr>
          <w:t xml:space="preserve">literal c: </w:t>
        </w:r>
        <w:r w:rsidRPr="5543FC22" w:rsidR="3D43F3B0">
          <w:rPr>
            <w:rFonts w:ascii="Segoe UI" w:hAnsi="Segoe UI" w:eastAsia="Segoe UI" w:cs="Segoe UI"/>
            <w:b w:val="1"/>
            <w:bCs w:val="1"/>
            <w:i w:val="0"/>
            <w:iCs w:val="0"/>
            <w:caps w:val="0"/>
            <w:smallCaps w:val="0"/>
            <w:noProof w:val="0"/>
            <w:color w:val="242424"/>
            <w:sz w:val="21"/>
            <w:szCs w:val="21"/>
            <w:lang w:val="es-CO"/>
          </w:rPr>
          <w:t>"Procurar el cuidado integral de la salud de los trabajadores y de los ambientes de trabajo."</w:t>
        </w:r>
      </w:ins>
      <w:commentRangeStart w:id="2008677583"/>
      <w:commentRangeStart w:id="1042022777"/>
      <w:commentRangeStart w:id="1005679794"/>
      <w:r w:rsidRPr="5543FC22" w:rsidR="2E025780">
        <w:rPr>
          <w:rFonts w:ascii="Arial" w:hAnsi="Arial" w:eastAsia="Arial" w:cs="Arial"/>
          <w:color w:val="000000" w:themeColor="text1" w:themeTint="FF" w:themeShade="FF"/>
          <w:sz w:val="22"/>
          <w:szCs w:val="22"/>
          <w:u w:val="none"/>
          <w:lang w:val="es-CO"/>
        </w:rPr>
        <w:t>,</w:t>
      </w:r>
      <w:commentRangeEnd w:id="2008677583"/>
      <w:r>
        <w:rPr>
          <w:rStyle w:val="CommentReference"/>
        </w:rPr>
        <w:commentReference w:id="2008677583"/>
      </w:r>
      <w:commentRangeEnd w:id="1042022777"/>
      <w:r>
        <w:rPr>
          <w:rStyle w:val="CommentReference"/>
        </w:rPr>
        <w:commentReference w:id="1042022777"/>
      </w:r>
      <w:commentRangeEnd w:id="1005679794"/>
      <w:r>
        <w:rPr>
          <w:rStyle w:val="CommentReference"/>
        </w:rPr>
        <w:commentReference w:id="1005679794"/>
      </w:r>
      <w:r w:rsidRPr="5543FC22" w:rsidR="5A984BEF">
        <w:rPr>
          <w:rFonts w:ascii="Arial" w:hAnsi="Arial" w:eastAsia="Arial" w:cs="Arial"/>
          <w:color w:val="000000" w:themeColor="text1" w:themeTint="FF" w:themeShade="FF"/>
          <w:sz w:val="22"/>
          <w:szCs w:val="22"/>
          <w:u w:val="none"/>
          <w:lang w:val="es-CO"/>
        </w:rPr>
        <w:t xml:space="preserve"> del Ministerio de Trabajo y Seguridad Social por el cual se determina la organización y administración del Sistema General de Riesgos Profesionales, establece que es obligación del empleador </w:t>
      </w:r>
      <w:commentRangeStart w:id="1117619919"/>
      <w:commentRangeStart w:id="1723437436"/>
      <w:commentRangeStart w:id="692730270"/>
      <w:commentRangeStart w:id="1226324924"/>
      <w:r w:rsidRPr="5543FC22" w:rsidR="5A984BEF">
        <w:rPr>
          <w:rFonts w:ascii="Arial" w:hAnsi="Arial" w:eastAsia="Arial" w:cs="Arial"/>
          <w:color w:val="000000" w:themeColor="text1" w:themeTint="FF" w:themeShade="FF"/>
          <w:sz w:val="22"/>
          <w:szCs w:val="22"/>
          <w:u w:val="none"/>
          <w:lang w:val="es-CO"/>
        </w:rPr>
        <w:t>procurar</w:t>
      </w:r>
      <w:commentRangeEnd w:id="1117619919"/>
      <w:r>
        <w:rPr>
          <w:rStyle w:val="CommentReference"/>
        </w:rPr>
        <w:commentReference w:id="1117619919"/>
      </w:r>
      <w:commentRangeEnd w:id="1723437436"/>
      <w:r>
        <w:rPr>
          <w:rStyle w:val="CommentReference"/>
        </w:rPr>
        <w:commentReference w:id="1723437436"/>
      </w:r>
      <w:commentRangeEnd w:id="692730270"/>
      <w:r>
        <w:rPr>
          <w:rStyle w:val="CommentReference"/>
        </w:rPr>
        <w:commentReference w:id="692730270"/>
      </w:r>
      <w:commentRangeEnd w:id="1226324924"/>
      <w:r>
        <w:rPr>
          <w:rStyle w:val="CommentReference"/>
        </w:rPr>
        <w:commentReference w:id="1226324924"/>
      </w:r>
      <w:r w:rsidRPr="5543FC22" w:rsidR="5A984BEF">
        <w:rPr>
          <w:rFonts w:ascii="Arial" w:hAnsi="Arial" w:eastAsia="Arial" w:cs="Arial"/>
          <w:color w:val="000000" w:themeColor="text1" w:themeTint="FF" w:themeShade="FF"/>
          <w:sz w:val="22"/>
          <w:szCs w:val="22"/>
          <w:u w:val="none"/>
          <w:lang w:val="es-CO"/>
        </w:rPr>
        <w:t xml:space="preserve"> el cuidado integral de la salud de los trabajadores y de los ambientes de trabajo.</w:t>
      </w:r>
    </w:p>
    <w:p w:rsidRPr="0037375C" w:rsidR="00052B89" w:rsidP="0F2551FE" w:rsidRDefault="00052B89" w14:paraId="2DBAF4F6" w14:textId="77777777">
      <w:pPr>
        <w:shd w:val="clear" w:color="auto" w:fill="FFFFFF" w:themeFill="background1"/>
        <w:jc w:val="both"/>
        <w:rPr>
          <w:rFonts w:ascii="Arial" w:hAnsi="Arial" w:eastAsia="Arial" w:cs="Arial"/>
          <w:color w:val="000000" w:themeColor="text1"/>
          <w:sz w:val="20"/>
          <w:szCs w:val="20"/>
          <w:highlight w:val="yellow"/>
          <w:lang w:val="es-CO"/>
        </w:rPr>
      </w:pPr>
    </w:p>
    <w:p w:rsidRPr="00052B89" w:rsidR="00A739C6" w:rsidP="0F2551FE" w:rsidRDefault="378FC632" w14:paraId="6953A2BF" w14:textId="49013507">
      <w:pPr>
        <w:jc w:val="both"/>
        <w:rPr>
          <w:rFonts w:ascii="Arial" w:hAnsi="Arial" w:eastAsia="Arial" w:cs="Arial"/>
          <w:color w:val="000000" w:themeColor="text1"/>
          <w:sz w:val="22"/>
          <w:szCs w:val="22"/>
          <w:lang w:val="es-CO"/>
        </w:rPr>
      </w:pPr>
      <w:r w:rsidRPr="5543FC22" w:rsidR="5A984BEF">
        <w:rPr>
          <w:rFonts w:ascii="Arial" w:hAnsi="Arial" w:eastAsia="Arial" w:cs="Arial"/>
          <w:color w:val="000000" w:themeColor="text1" w:themeTint="FF" w:themeShade="FF"/>
          <w:sz w:val="22"/>
          <w:szCs w:val="22"/>
          <w:lang w:val="es-CO"/>
        </w:rPr>
        <w:t>Así mismo, la Resolución 1016</w:t>
      </w:r>
      <w:r w:rsidRPr="5543FC22" w:rsidR="5A984BEF">
        <w:rPr>
          <w:rFonts w:ascii="Arial" w:hAnsi="Arial" w:eastAsia="Arial" w:cs="Arial"/>
          <w:color w:val="000000" w:themeColor="text1" w:themeTint="FF" w:themeShade="FF"/>
          <w:sz w:val="22"/>
          <w:szCs w:val="22"/>
          <w:lang w:val="es-CO"/>
        </w:rPr>
        <w:t xml:space="preserve"> de 1989, por la cual se reglamentó la organización, funcionamiento y forma de los programas de Salud Ocupacional que deben desarrollar los empleadores en el país estableció que los subprogramas de Medicina Preventiva y del Trabajo, tienen como finalidad principal la promoción, prevención y control de la salud del trabajador, protegiéndolo de los factores de riesgo ocupacionales, ubicándolo en un sitio de trabajo acorde con sus condiciones psicofisiológicas y manteniéndolo en aptitud de producción de trabajo. </w:t>
      </w:r>
    </w:p>
    <w:p w:rsidRPr="00052B89" w:rsidR="00A739C6" w:rsidP="0F2551FE" w:rsidRDefault="378FC632" w14:paraId="7C7C1130" w14:textId="47500A5D">
      <w:pPr>
        <w:jc w:val="both"/>
        <w:rPr>
          <w:rFonts w:ascii="Arial" w:hAnsi="Arial" w:eastAsia="Arial" w:cs="Arial"/>
          <w:color w:val="000000" w:themeColor="text1"/>
          <w:sz w:val="20"/>
          <w:szCs w:val="20"/>
          <w:lang w:val="es-CO"/>
        </w:rPr>
      </w:pPr>
      <w:r w:rsidRPr="00052B89">
        <w:rPr>
          <w:rFonts w:ascii="Arial" w:hAnsi="Arial" w:eastAsia="Arial" w:cs="Arial"/>
          <w:color w:val="000000" w:themeColor="text1"/>
          <w:sz w:val="20"/>
          <w:szCs w:val="20"/>
          <w:lang w:val="es-CO"/>
        </w:rPr>
        <w:t xml:space="preserve"> </w:t>
      </w:r>
    </w:p>
    <w:p w:rsidRPr="00052B89" w:rsidR="00A739C6" w:rsidP="0F2551FE" w:rsidRDefault="378FC632" w14:paraId="2B8A2295" w14:textId="6FAFAEA6">
      <w:pPr>
        <w:jc w:val="both"/>
        <w:rPr>
          <w:rFonts w:ascii="Arial" w:hAnsi="Arial" w:eastAsia="Arial" w:cs="Arial"/>
          <w:color w:val="000000" w:themeColor="text1"/>
          <w:sz w:val="20"/>
          <w:szCs w:val="20"/>
          <w:lang w:val="es-CO"/>
        </w:rPr>
      </w:pPr>
      <w:r w:rsidRPr="60F27E6C" w:rsidR="378FC632">
        <w:rPr>
          <w:rFonts w:ascii="Arial" w:hAnsi="Arial" w:eastAsia="Arial" w:cs="Arial"/>
          <w:color w:val="000000" w:themeColor="text1" w:themeTint="FF" w:themeShade="FF"/>
          <w:sz w:val="22"/>
          <w:szCs w:val="22"/>
          <w:lang w:val="es-CO"/>
        </w:rPr>
        <w:t xml:space="preserve">La Ley 1562 de 2012 definió que en adelante el Programa de Salud Ocupacional se entendería como el Sistema de Gestión de la Seguridad y Salud en el Trabajo SG-SST y en el </w:t>
      </w:r>
      <w:commentRangeStart w:id="2143234113"/>
      <w:commentRangeStart w:id="1111756334"/>
      <w:r w:rsidRPr="60F27E6C" w:rsidR="378FC632">
        <w:rPr>
          <w:rFonts w:ascii="Arial" w:hAnsi="Arial" w:eastAsia="Arial" w:cs="Arial"/>
          <w:color w:val="000000" w:themeColor="text1" w:themeTint="FF" w:themeShade="FF"/>
          <w:sz w:val="22"/>
          <w:szCs w:val="22"/>
          <w:lang w:val="es-CO"/>
        </w:rPr>
        <w:t>Decreto 1072 de 2015</w:t>
      </w:r>
      <w:commentRangeEnd w:id="2143234113"/>
      <w:r>
        <w:rPr>
          <w:rStyle w:val="CommentReference"/>
        </w:rPr>
        <w:commentReference w:id="2143234113"/>
      </w:r>
      <w:commentRangeEnd w:id="1111756334"/>
      <w:r>
        <w:rPr>
          <w:rStyle w:val="CommentReference"/>
        </w:rPr>
        <w:commentReference w:id="1111756334"/>
      </w:r>
      <w:r w:rsidRPr="60F27E6C" w:rsidR="378FC632">
        <w:rPr>
          <w:rFonts w:ascii="Arial" w:hAnsi="Arial" w:eastAsia="Arial" w:cs="Arial"/>
          <w:color w:val="000000" w:themeColor="text1" w:themeTint="FF" w:themeShade="FF"/>
          <w:sz w:val="22"/>
          <w:szCs w:val="22"/>
          <w:lang w:val="es-CO"/>
        </w:rPr>
        <w:t xml:space="preserve">, expedido por el Ministerio de Trabajo y Protección Social </w:t>
      </w:r>
      <w:r w:rsidRPr="60F27E6C" w:rsidR="378FC632">
        <w:rPr>
          <w:rFonts w:ascii="Arial" w:hAnsi="Arial" w:eastAsia="Arial" w:cs="Arial"/>
          <w:i w:val="1"/>
          <w:iCs w:val="1"/>
          <w:color w:val="000000" w:themeColor="text1" w:themeTint="FF" w:themeShade="FF"/>
          <w:sz w:val="22"/>
          <w:szCs w:val="22"/>
          <w:lang w:val="es-CO"/>
        </w:rPr>
        <w:t xml:space="preserve">Por medio del cual se expide el Decreto Único Reglamentario del Sector Trabajo”, </w:t>
      </w:r>
      <w:r w:rsidRPr="60F27E6C" w:rsidR="378FC632">
        <w:rPr>
          <w:rFonts w:ascii="Arial" w:hAnsi="Arial" w:eastAsia="Arial" w:cs="Arial"/>
          <w:color w:val="000000" w:themeColor="text1" w:themeTint="FF" w:themeShade="FF"/>
          <w:sz w:val="22"/>
          <w:szCs w:val="22"/>
          <w:lang w:val="es-CO"/>
        </w:rPr>
        <w:t xml:space="preserve">en sus artículos 2.2.4.6.1. al 2.2.4.6.42. se definen las directrices de obligatorio cumplimiento para implementar el Sistema de Gestión de la Seguridad y Salud en el Trabajo (SG-SST), que deben ser aplicadas por </w:t>
      </w:r>
      <w:r w:rsidRPr="60F27E6C" w:rsidR="378FC632">
        <w:rPr>
          <w:rFonts w:ascii="Arial" w:hAnsi="Arial" w:eastAsia="Arial" w:cs="Arial"/>
          <w:b w:val="1"/>
          <w:bCs w:val="1"/>
          <w:color w:val="000000" w:themeColor="text1" w:themeTint="FF" w:themeShade="FF"/>
          <w:sz w:val="22"/>
          <w:szCs w:val="22"/>
          <w:lang w:val="es-CO"/>
          <w:rPrChange w:author="Sonia Cristina, Diaz Cifuentes" w:date="2026-05-25T22:41:25.369Z" w16du:dateUtc="2026-05-25T22:41:25.369Z" w:id="1272309330">
            <w:rPr>
              <w:rFonts w:ascii="Arial" w:hAnsi="Arial" w:eastAsia="Arial" w:cs="Arial"/>
              <w:color w:val="000000" w:themeColor="text1" w:themeTint="FF" w:themeShade="FF"/>
              <w:sz w:val="22"/>
              <w:szCs w:val="22"/>
              <w:lang w:val="es-CO"/>
            </w:rPr>
          </w:rPrChange>
        </w:rPr>
        <w:t>todos</w:t>
      </w:r>
      <w:r w:rsidRPr="60F27E6C" w:rsidR="378FC632">
        <w:rPr>
          <w:rFonts w:ascii="Arial" w:hAnsi="Arial" w:eastAsia="Arial" w:cs="Arial"/>
          <w:color w:val="000000" w:themeColor="text1" w:themeTint="FF" w:themeShade="FF"/>
          <w:sz w:val="22"/>
          <w:szCs w:val="22"/>
          <w:lang w:val="es-CO"/>
        </w:rPr>
        <w:t xml:space="preserve"> los empleadores públicos y privados</w:t>
      </w:r>
      <w:r w:rsidRPr="60F27E6C" w:rsidR="378FC632">
        <w:rPr>
          <w:rFonts w:ascii="Arial" w:hAnsi="Arial" w:eastAsia="Arial" w:cs="Arial"/>
          <w:color w:val="000000" w:themeColor="text1" w:themeTint="FF" w:themeShade="FF"/>
          <w:sz w:val="20"/>
          <w:szCs w:val="20"/>
          <w:lang w:val="es-CO"/>
        </w:rPr>
        <w:t xml:space="preserve">. </w:t>
      </w:r>
    </w:p>
    <w:p w:rsidRPr="00052B89" w:rsidR="00A739C6" w:rsidP="0F2551FE" w:rsidRDefault="378FC632" w14:paraId="3AD8E5AC" w14:textId="74121FD7">
      <w:pPr>
        <w:jc w:val="both"/>
        <w:rPr>
          <w:rFonts w:ascii="Arial" w:hAnsi="Arial" w:eastAsia="Arial" w:cs="Arial"/>
          <w:color w:val="000000" w:themeColor="text1"/>
          <w:sz w:val="20"/>
          <w:szCs w:val="20"/>
          <w:lang w:val="es-CO"/>
        </w:rPr>
      </w:pPr>
      <w:r w:rsidRPr="00052B89">
        <w:rPr>
          <w:rFonts w:ascii="Arial" w:hAnsi="Arial" w:eastAsia="Arial" w:cs="Arial"/>
          <w:color w:val="000000" w:themeColor="text1"/>
          <w:sz w:val="20"/>
          <w:szCs w:val="20"/>
          <w:lang w:val="es-CO"/>
        </w:rPr>
        <w:t xml:space="preserve"> </w:t>
      </w:r>
    </w:p>
    <w:p w:rsidRPr="00052B89" w:rsidR="00A739C6" w:rsidP="7E7E07B2" w:rsidRDefault="378FC632" w14:paraId="02729ED9" w14:textId="43689C27">
      <w:pPr>
        <w:jc w:val="both"/>
        <w:rPr>
          <w:rFonts w:ascii="Arial" w:hAnsi="Arial" w:eastAsia="Arial" w:cs="Arial"/>
          <w:i w:val="1"/>
          <w:iCs w:val="1"/>
          <w:color w:val="000000" w:themeColor="text1"/>
          <w:sz w:val="22"/>
          <w:szCs w:val="22"/>
          <w:lang w:val="es-CO"/>
        </w:rPr>
      </w:pPr>
      <w:r w:rsidRPr="7E7E07B2" w:rsidR="378FC632">
        <w:rPr>
          <w:rFonts w:ascii="Arial" w:hAnsi="Arial" w:eastAsia="Arial" w:cs="Arial"/>
          <w:color w:val="000000" w:themeColor="text1" w:themeTint="FF" w:themeShade="FF"/>
          <w:sz w:val="22"/>
          <w:szCs w:val="22"/>
          <w:lang w:val="es-CO"/>
        </w:rPr>
        <w:t xml:space="preserve">De otro lado el artículo </w:t>
      </w:r>
      <w:commentRangeStart w:id="1971646896"/>
      <w:commentRangeStart w:id="1001193761"/>
      <w:r w:rsidRPr="7E7E07B2" w:rsidR="378FC632">
        <w:rPr>
          <w:rFonts w:ascii="Arial" w:hAnsi="Arial" w:eastAsia="Arial" w:cs="Arial"/>
          <w:color w:val="000000" w:themeColor="text1" w:themeTint="FF" w:themeShade="FF"/>
          <w:sz w:val="22"/>
          <w:szCs w:val="22"/>
          <w:lang w:val="es-CO"/>
        </w:rPr>
        <w:t>2.2.4.6.3 del Decreto 1072 del 26 de mayo de 2015</w:t>
      </w:r>
      <w:commentRangeEnd w:id="1971646896"/>
      <w:r>
        <w:rPr>
          <w:rStyle w:val="CommentReference"/>
        </w:rPr>
        <w:commentReference w:id="1971646896"/>
      </w:r>
      <w:commentRangeEnd w:id="1001193761"/>
      <w:r>
        <w:rPr>
          <w:rStyle w:val="CommentReference"/>
        </w:rPr>
        <w:commentReference w:id="1001193761"/>
      </w:r>
      <w:r w:rsidRPr="7E7E07B2" w:rsidR="378FC632">
        <w:rPr>
          <w:rFonts w:ascii="Arial" w:hAnsi="Arial" w:eastAsia="Arial" w:cs="Arial"/>
          <w:color w:val="000000" w:themeColor="text1" w:themeTint="FF" w:themeShade="FF"/>
          <w:sz w:val="22"/>
          <w:szCs w:val="22"/>
          <w:lang w:val="es-CO"/>
        </w:rPr>
        <w:t>, define la Seguridad y Salud en el Trabajo, como “</w:t>
      </w:r>
      <w:r w:rsidRPr="7E7E07B2" w:rsidR="378FC632">
        <w:rPr>
          <w:rFonts w:ascii="Arial" w:hAnsi="Arial" w:eastAsia="Arial" w:cs="Arial"/>
          <w:i w:val="1"/>
          <w:iCs w:val="1"/>
          <w:color w:val="000000" w:themeColor="text1" w:themeTint="FF" w:themeShade="FF"/>
          <w:sz w:val="22"/>
          <w:szCs w:val="22"/>
          <w:lang w:val="es-CO"/>
        </w:rPr>
        <w:t>la disciplina que trata la prevención de las lesiones y enfermedades causadas por las condiciones de trabajo, y de la protección y la promoción de la salud de los trabajadores, tiene por objeto mejorar las condiciones y el medio ambiente en el trabajo, así como la salud en el trabajo, que conlleva la promoción y el mejoramiento del bienestar físico, mental y social de los trabajadores en todas las ocupaciones</w:t>
      </w:r>
      <w:r w:rsidRPr="7E7E07B2" w:rsidR="378FC632">
        <w:rPr>
          <w:rFonts w:ascii="Arial" w:hAnsi="Arial" w:eastAsia="Arial" w:cs="Arial"/>
          <w:color w:val="000000" w:themeColor="text1" w:themeTint="FF" w:themeShade="FF"/>
          <w:sz w:val="22"/>
          <w:szCs w:val="22"/>
          <w:lang w:val="es-CO"/>
        </w:rPr>
        <w:t>” igualmente el artículo 2.2..4.6.4 del precitado Decreto establece que “</w:t>
      </w:r>
      <w:r w:rsidRPr="7E7E07B2" w:rsidR="378FC632">
        <w:rPr>
          <w:rFonts w:ascii="Arial" w:hAnsi="Arial" w:eastAsia="Arial" w:cs="Arial"/>
          <w:i w:val="1"/>
          <w:iCs w:val="1"/>
          <w:color w:val="000000" w:themeColor="text1" w:themeTint="FF" w:themeShade="FF"/>
          <w:sz w:val="22"/>
          <w:szCs w:val="22"/>
          <w:lang w:val="es-CO"/>
        </w:rPr>
        <w:t xml:space="preserve">El Sistema de Gestión de la Seguridad y Salud en el Trabajo (SG-SST) consiste en el desarrollo de un proceso lógico y por etapas, basado en la mejora continua y que incluye la política, la organización, la planificación, la aplicación, la evaluación, la auditoría y las acciones de mejora con el objetivo de anticipar, reconocer, evaluar y controlar los riesgos que puedan afectar la seguridad y la salud en el trabajo. El SG-SST debe ser liderado e implementado por el empleador o contratante, con la participación de los trabajadores y/o contratistas, garantizando a través de dicho sistema, la aplicación de las medidas de Seguridad y Salud en el Trabajo, el mejoramiento del comportamiento de los trabajadores, las condiciones y el medio ambiente laboral, y el control eficaz de los peligros y riesgos en el lugar de trabajo. Para el efecto, el empleador o contratante debe abordar la prevención de los accidentes y las enfermedades laborales y también la protección y promoción de la salud de los trabajadores y/o contratistas, a través de la implementación, mantenimiento y mejora continua de un sistema de gestión cuyos principios estén basados en el ciclo PHVA (Planificar, Hacer, Verificar y Actuar)”. </w:t>
      </w:r>
    </w:p>
    <w:p w:rsidRPr="0037375C" w:rsidR="00A739C6" w:rsidP="0F2551FE" w:rsidRDefault="378FC632" w14:paraId="525880CE" w14:textId="4847C587">
      <w:pPr>
        <w:jc w:val="both"/>
        <w:rPr>
          <w:rFonts w:ascii="Arial" w:hAnsi="Arial" w:eastAsia="Arial" w:cs="Arial"/>
          <w:color w:val="000000" w:themeColor="text1"/>
          <w:sz w:val="20"/>
          <w:szCs w:val="20"/>
          <w:highlight w:val="yellow"/>
          <w:lang w:val="es-CO"/>
        </w:rPr>
      </w:pPr>
      <w:r w:rsidRPr="0F2551FE">
        <w:rPr>
          <w:rFonts w:ascii="Arial" w:hAnsi="Arial" w:eastAsia="Arial" w:cs="Arial"/>
          <w:color w:val="000000" w:themeColor="text1"/>
          <w:sz w:val="20"/>
          <w:szCs w:val="20"/>
          <w:highlight w:val="yellow"/>
          <w:lang w:val="es-CO"/>
        </w:rPr>
        <w:t xml:space="preserve"> </w:t>
      </w:r>
    </w:p>
    <w:p w:rsidRPr="00A113F0" w:rsidR="00A739C6" w:rsidP="5543FC22" w:rsidRDefault="378FC632" w14:paraId="0EB38427" w14:textId="058AE7B9">
      <w:pPr>
        <w:jc w:val="both"/>
        <w:rPr>
          <w:ins w:author="Wilson Hernan, Escandon Chaparro" w:date="2026-05-26T15:22:46.899Z" w16du:dateUtc="2026-05-26T15:22:46.899Z" w:id="1631318756"/>
          <w:rFonts w:ascii="Arial" w:hAnsi="Arial" w:eastAsia="Arial" w:cs="Arial"/>
          <w:i w:val="1"/>
          <w:iCs w:val="1"/>
          <w:color w:val="000000" w:themeColor="text1"/>
          <w:sz w:val="22"/>
          <w:szCs w:val="22"/>
          <w:lang w:val="es-CO"/>
        </w:rPr>
      </w:pPr>
      <w:r w:rsidRPr="5543FC22" w:rsidR="5A984BEF">
        <w:rPr>
          <w:rFonts w:ascii="Arial" w:hAnsi="Arial" w:eastAsia="Arial" w:cs="Arial"/>
          <w:color w:val="000000" w:themeColor="text1" w:themeTint="FF" w:themeShade="FF"/>
          <w:sz w:val="22"/>
          <w:szCs w:val="22"/>
          <w:lang w:val="es-CO"/>
        </w:rPr>
        <w:t>D</w:t>
      </w:r>
      <w:commentRangeStart w:id="980174938"/>
      <w:commentRangeStart w:id="1157864605"/>
      <w:r w:rsidRPr="5543FC22" w:rsidR="5A984BEF">
        <w:rPr>
          <w:rFonts w:ascii="Arial" w:hAnsi="Arial" w:eastAsia="Arial" w:cs="Arial"/>
          <w:color w:val="000000" w:themeColor="text1" w:themeTint="FF" w:themeShade="FF"/>
          <w:sz w:val="22"/>
          <w:szCs w:val="22"/>
          <w:lang w:val="es-CO"/>
        </w:rPr>
        <w:t>e igual forma el artículo 2.2.6.7, ibídem establece como objetivos de la Política de Seguridad y Salud en el Trabajo, en los cuales la organización expresa su compromiso, los siguiente: “</w:t>
      </w:r>
      <w:r w:rsidRPr="5543FC22" w:rsidR="5A984BEF">
        <w:rPr>
          <w:rFonts w:ascii="Arial" w:hAnsi="Arial" w:eastAsia="Arial" w:cs="Arial"/>
          <w:i w:val="1"/>
          <w:iCs w:val="1"/>
          <w:color w:val="000000" w:themeColor="text1" w:themeTint="FF" w:themeShade="FF"/>
          <w:sz w:val="22"/>
          <w:szCs w:val="22"/>
          <w:lang w:val="es-CO"/>
        </w:rPr>
        <w:t xml:space="preserve">1. Identificar los peligros, evaluar y valorar los riesgos y establecer los respectivos controles. 2. Proteger la seguridad y salud de todos los trabajadores, mediante la mejora continua del Sistema de Gestión de la Seguridad y Salud en el Trabajo (SG-SST) en la empresa; y 3. Cumplir la normatividad nacional vigente aplicable en materia de riesgos laborales. </w:t>
      </w:r>
      <w:r w:rsidRPr="5543FC22" w:rsidR="5A984BEF">
        <w:rPr>
          <w:rFonts w:ascii="Arial" w:hAnsi="Arial" w:eastAsia="Arial" w:cs="Arial"/>
          <w:color w:val="000000" w:themeColor="text1" w:themeTint="FF" w:themeShade="FF"/>
          <w:sz w:val="22"/>
          <w:szCs w:val="22"/>
          <w:lang w:val="es-CO"/>
        </w:rPr>
        <w:t>Dentro de las obligaciones de los empleadores, descritas en el artículo 2.2.4.6.8 en el numeral 4 del Decreto 1072 de 2015 se establece: “</w:t>
      </w:r>
      <w:r w:rsidRPr="5543FC22" w:rsidR="5A984BEF">
        <w:rPr>
          <w:rFonts w:ascii="Arial" w:hAnsi="Arial" w:eastAsia="Arial" w:cs="Arial"/>
          <w:i w:val="1"/>
          <w:iCs w:val="1"/>
          <w:color w:val="000000" w:themeColor="text1" w:themeTint="FF" w:themeShade="FF"/>
          <w:sz w:val="22"/>
          <w:szCs w:val="22"/>
          <w:lang w:val="es-CO"/>
        </w:rPr>
        <w:t xml:space="preserve">4. Definición de Recursos: Debe definir y asignar los recursos financieros, técnicos y el personal necesario para el diseño, implementación, revisión evaluación y mejora de las medidas de prevención y control, para la gestión eficaz de los peligros y riesgos en el lugar de trabajo y también, para que los responsables de la seguridad y salud en el trabajo en la empresa, el Comité Paritario o Vigía de Seguridad y Salud en el Trabajo según corresponda, puedan cumplir de manera satisfactoria con sus funciones”. </w:t>
      </w:r>
      <w:commentRangeEnd w:id="980174938"/>
      <w:r>
        <w:rPr>
          <w:rStyle w:val="CommentReference"/>
        </w:rPr>
        <w:commentReference w:id="980174938"/>
      </w:r>
      <w:commentRangeEnd w:id="1157864605"/>
      <w:r>
        <w:rPr>
          <w:rStyle w:val="CommentReference"/>
        </w:rPr>
        <w:commentReference w:id="1157864605"/>
      </w:r>
      <w:commentRangeStart w:id="720956427"/>
      <w:commentRangeStart w:id="233763234"/>
      <w:commentRangeStart w:id="1459349796"/>
      <w:commentRangeEnd w:id="720956427"/>
      <w:r>
        <w:rPr>
          <w:rStyle w:val="CommentReference"/>
        </w:rPr>
        <w:commentReference w:id="720956427"/>
      </w:r>
      <w:commentRangeEnd w:id="233763234"/>
      <w:r>
        <w:rPr>
          <w:rStyle w:val="CommentReference"/>
        </w:rPr>
        <w:commentReference w:id="233763234"/>
      </w:r>
      <w:commentRangeEnd w:id="1459349796"/>
      <w:r>
        <w:rPr>
          <w:rStyle w:val="CommentReference"/>
        </w:rPr>
        <w:commentReference w:id="1459349796"/>
      </w:r>
    </w:p>
    <w:p w:rsidR="5543FC22" w:rsidP="5543FC22" w:rsidRDefault="5543FC22" w14:paraId="2FC0E023" w14:textId="489F9592">
      <w:pPr>
        <w:jc w:val="both"/>
        <w:rPr>
          <w:ins w:author="Wilson Hernan, Escandon Chaparro" w:date="2026-05-26T15:22:47.261Z" w16du:dateUtc="2026-05-26T15:22:47.261Z" w:id="346384173"/>
          <w:rFonts w:ascii="Arial" w:hAnsi="Arial" w:eastAsia="Arial" w:cs="Arial"/>
          <w:i w:val="1"/>
          <w:iCs w:val="1"/>
          <w:color w:val="000000" w:themeColor="text1" w:themeTint="FF" w:themeShade="FF"/>
          <w:sz w:val="22"/>
          <w:szCs w:val="22"/>
          <w:lang w:val="es-CO"/>
        </w:rPr>
      </w:pPr>
    </w:p>
    <w:p w:rsidR="5543FC22" w:rsidP="5543FC22" w:rsidRDefault="5543FC22" w14:paraId="14E23107" w14:textId="06D2F125">
      <w:pPr>
        <w:jc w:val="both"/>
        <w:rPr>
          <w:ins w:author="Wilson Hernan, Escandon Chaparro" w:date="2026-05-26T15:22:47.616Z" w16du:dateUtc="2026-05-26T15:22:47.616Z" w:id="51260897"/>
          <w:rFonts w:ascii="Arial" w:hAnsi="Arial" w:eastAsia="Arial" w:cs="Arial"/>
          <w:i w:val="1"/>
          <w:iCs w:val="1"/>
          <w:color w:val="000000" w:themeColor="text1" w:themeTint="FF" w:themeShade="FF"/>
          <w:sz w:val="22"/>
          <w:szCs w:val="22"/>
          <w:lang w:val="es-CO"/>
        </w:rPr>
      </w:pPr>
    </w:p>
    <w:p w:rsidR="5543FC22" w:rsidP="5543FC22" w:rsidRDefault="5543FC22" w14:paraId="6995EE1C" w14:textId="341DEFE4">
      <w:pPr>
        <w:jc w:val="both"/>
        <w:rPr>
          <w:ins w:author="Sonia Cristina, Diaz Cifuentes" w:date="2026-05-25T23:00:22.103Z" w16du:dateUtc="2026-05-25T23:00:22.103Z" w:id="1215692453"/>
          <w:rFonts w:ascii="Arial" w:hAnsi="Arial" w:eastAsia="Arial" w:cs="Arial"/>
          <w:i w:val="1"/>
          <w:iCs w:val="1"/>
          <w:color w:val="000000" w:themeColor="text1" w:themeTint="FF" w:themeShade="FF"/>
          <w:sz w:val="22"/>
          <w:szCs w:val="22"/>
          <w:lang w:val="es-CO"/>
        </w:rPr>
      </w:pPr>
    </w:p>
    <w:p w:rsidR="60F27E6C" w:rsidP="60F27E6C" w:rsidRDefault="60F27E6C" w14:paraId="2A12F5FC" w14:textId="5C33BFA9">
      <w:pPr>
        <w:jc w:val="both"/>
        <w:rPr>
          <w:rFonts w:ascii="Arial" w:hAnsi="Arial" w:eastAsia="Arial" w:cs="Arial"/>
          <w:i w:val="1"/>
          <w:iCs w:val="1"/>
          <w:color w:val="000000" w:themeColor="text1" w:themeTint="FF" w:themeShade="FF"/>
          <w:sz w:val="22"/>
          <w:szCs w:val="22"/>
          <w:lang w:val="es-CO"/>
        </w:rPr>
      </w:pPr>
    </w:p>
    <w:p w:rsidRPr="0037375C" w:rsidR="00A113F0" w:rsidP="7E7E07B2" w:rsidRDefault="00A113F0" w14:paraId="5027966B" w14:textId="1982DA5F">
      <w:pPr>
        <w:jc w:val="both"/>
        <w:rPr>
          <w:rFonts w:ascii="Arial" w:hAnsi="Arial" w:eastAsia="Arial" w:cs="Arial"/>
          <w:i w:val="1"/>
          <w:iCs w:val="1"/>
          <w:color w:val="000000" w:themeColor="text1"/>
          <w:sz w:val="20"/>
          <w:szCs w:val="20"/>
          <w:highlight w:val="yellow"/>
          <w:lang w:val="es-CO"/>
        </w:rPr>
      </w:pPr>
      <w:r w:rsidRPr="7E7E07B2" w:rsidR="644E592A">
        <w:rPr>
          <w:rFonts w:ascii="Arial" w:hAnsi="Arial" w:eastAsia="Arial" w:cs="Arial"/>
          <w:i w:val="1"/>
          <w:iCs w:val="1"/>
          <w:color w:val="000000" w:themeColor="text1" w:themeTint="FF" w:themeShade="FF"/>
          <w:sz w:val="20"/>
          <w:szCs w:val="20"/>
          <w:highlight w:val="yellow"/>
          <w:lang w:val="es-CO"/>
        </w:rPr>
        <w:t xml:space="preserve"> </w:t>
      </w:r>
    </w:p>
    <w:p w:rsidRPr="00A113F0" w:rsidR="00A739C6" w:rsidP="0F2551FE" w:rsidRDefault="378FC632" w14:paraId="188B30A8" w14:textId="62C4926D">
      <w:pPr>
        <w:jc w:val="both"/>
        <w:rPr>
          <w:rFonts w:ascii="Arial" w:hAnsi="Arial" w:eastAsia="Arial" w:cs="Arial"/>
          <w:color w:val="000000" w:themeColor="text1"/>
          <w:sz w:val="22"/>
          <w:szCs w:val="22"/>
          <w:lang w:val="es-CO"/>
        </w:rPr>
      </w:pPr>
      <w:r w:rsidRPr="00A113F0">
        <w:rPr>
          <w:rFonts w:ascii="Arial" w:hAnsi="Arial" w:eastAsia="Arial" w:cs="Arial"/>
          <w:color w:val="000000" w:themeColor="text1"/>
          <w:sz w:val="22"/>
          <w:szCs w:val="22"/>
          <w:lang w:val="es-CO"/>
        </w:rPr>
        <w:t xml:space="preserve">En cumplimiento del mencionado Plan de Gobierno, se formuló, entre otros, el programa estratégico SISTEMA DE GESTION DE SEGURIDAD Y SALUD EN EL TRABAJO y el programa de Vigilancia Epidemiológica de Desórdenes Musculo Esqueléticos con el fin de mejorar las condiciones de Salud y Trabajo, así como procurar el bienestar del trabajador, </w:t>
      </w:r>
      <w:r w:rsidRPr="00A113F0">
        <w:rPr>
          <w:rFonts w:ascii="Arial" w:hAnsi="Arial" w:eastAsia="Arial" w:cs="Arial"/>
          <w:color w:val="000000" w:themeColor="text1"/>
          <w:sz w:val="22"/>
          <w:szCs w:val="22"/>
          <w:lang w:val="es-CO"/>
        </w:rPr>
        <w:t>previniendo posibles enfermedades o lesiones de origen osteomuscular y visual, asegurando una mayor productividad, se establece la necesidad de adquirir los elementos que garanticen la ergonomía y confort postural de los servidores en los puestos de trabajo.</w:t>
      </w:r>
    </w:p>
    <w:p w:rsidRPr="00DE487F" w:rsidR="00C6651F" w:rsidP="00C6651F" w:rsidRDefault="00C6651F" w14:paraId="01F1E838" w14:textId="77777777">
      <w:pPr>
        <w:pStyle w:val="Sinespaciado"/>
        <w:jc w:val="both"/>
        <w:rPr>
          <w:rFonts w:ascii="Arial" w:hAnsi="Arial" w:cs="Arial"/>
          <w:sz w:val="21"/>
          <w:szCs w:val="21"/>
          <w:lang w:eastAsia="es-CO"/>
        </w:rPr>
      </w:pPr>
    </w:p>
    <w:p w:rsidRPr="00A113F0" w:rsidR="00C6651F" w:rsidP="0F2551FE" w:rsidRDefault="00C6651F" w14:paraId="7B07ED5B" w14:textId="63618909">
      <w:pPr>
        <w:pStyle w:val="Sinespaciado"/>
        <w:jc w:val="both"/>
        <w:rPr>
          <w:rFonts w:ascii="Arial" w:hAnsi="Arial" w:eastAsia="Arial" w:cs="Arial"/>
          <w:color w:val="000000" w:themeColor="text1"/>
          <w:lang w:val="es-CO"/>
        </w:rPr>
      </w:pPr>
      <w:r w:rsidRPr="00A113F0">
        <w:rPr>
          <w:rFonts w:ascii="Arial" w:hAnsi="Arial" w:cs="Arial"/>
          <w:lang w:eastAsia="es-CO"/>
        </w:rPr>
        <w:t xml:space="preserve">Así, con el fin de dar cumplimiento a la meta antes expuesta y a los fines institucionales, se requiere </w:t>
      </w:r>
      <w:r w:rsidRPr="00A113F0">
        <w:rPr>
          <w:rFonts w:ascii="Arial" w:hAnsi="Arial" w:cs="Arial"/>
          <w:color w:val="0070C0"/>
          <w:lang w:val="es-CO" w:eastAsia="es-CO"/>
        </w:rPr>
        <w:t xml:space="preserve"> </w:t>
      </w:r>
      <w:r w:rsidRPr="00A113F0" w:rsidR="06A16D90">
        <w:rPr>
          <w:rFonts w:ascii="Arial" w:hAnsi="Arial" w:eastAsia="Arial" w:cs="Arial"/>
          <w:color w:val="000000" w:themeColor="text1"/>
          <w:lang w:val="es-CO"/>
        </w:rPr>
        <w:t>la compra de elementos ergonómicos y garantizar el cumplimento de las normas ergonómicas y salvaguardar la integridad física del personal vinculado a la Secretaría Distrital de Salud adicionalmente prevenir, controlar y mitigar las enfermedades asociadas a los factores del puesto de trabajo y realizar diferentes acciones preventivas y mitigar los riesgos a nivel osteo-muscular a aquellas personas ya diagnosticadas con enfermedad laboral o común o con sintomatología.</w:t>
      </w:r>
    </w:p>
    <w:p w:rsidRPr="00DE487F" w:rsidR="00C6651F" w:rsidP="00C6651F" w:rsidRDefault="00C6651F" w14:paraId="47C20C21" w14:textId="77777777">
      <w:pPr>
        <w:pStyle w:val="Sinespaciado"/>
        <w:jc w:val="both"/>
        <w:rPr>
          <w:rFonts w:ascii="Arial" w:hAnsi="Arial" w:cs="Arial"/>
          <w:color w:val="0070C0"/>
          <w:sz w:val="21"/>
          <w:szCs w:val="21"/>
          <w:lang w:val="es-CO" w:eastAsia="es-CO"/>
        </w:rPr>
      </w:pPr>
    </w:p>
    <w:p w:rsidRPr="00A113F0" w:rsidR="55ECCEFF" w:rsidP="0F2551FE" w:rsidRDefault="55ECCEFF" w14:paraId="5953EEB2" w14:textId="1DADFED9">
      <w:pPr>
        <w:jc w:val="both"/>
        <w:rPr>
          <w:rFonts w:ascii="Arial" w:hAnsi="Arial" w:eastAsia="Arial" w:cs="Arial"/>
          <w:color w:val="000000" w:themeColor="text1"/>
          <w:sz w:val="22"/>
          <w:szCs w:val="22"/>
          <w:lang w:val="es-CO"/>
        </w:rPr>
      </w:pPr>
      <w:r w:rsidRPr="00A113F0">
        <w:rPr>
          <w:rFonts w:ascii="Arial" w:hAnsi="Arial" w:eastAsia="Arial" w:cs="Arial"/>
          <w:color w:val="000000" w:themeColor="text1"/>
          <w:sz w:val="22"/>
          <w:szCs w:val="22"/>
          <w:lang w:val="es-CO"/>
        </w:rPr>
        <w:t>En cumplimiento de las normas anteriormente mencionadas, la Secretaría Distrital de Salud cuenta con el Sistema de Gestión de Seguridad y Salud en el Trabajo en el marco del cual se desarrolla el Sistema de Vigilancia Epidemiológica de Desórdenes Musculo Esqueléticos que tiene “…</w:t>
      </w:r>
      <w:r w:rsidRPr="00A113F0">
        <w:rPr>
          <w:rFonts w:ascii="Arial" w:hAnsi="Arial" w:eastAsia="Arial" w:cs="Arial"/>
          <w:i/>
          <w:iCs/>
          <w:color w:val="000000" w:themeColor="text1"/>
          <w:sz w:val="22"/>
          <w:szCs w:val="22"/>
          <w:lang w:val="es-CO"/>
        </w:rPr>
        <w:t>el objetivo de Promover ambientes de trabajo saludables en los colaboradores de la Entidad, con el fin de disminuir la probabilidad de aparición de desórdenes musculo esqueléticos, mediante la gestión integral de factores de riesgo asociados a los DME y sobresfuerzos en el entorno laboral</w:t>
      </w:r>
      <w:r w:rsidRPr="00A113F0">
        <w:rPr>
          <w:rFonts w:ascii="Arial" w:hAnsi="Arial" w:eastAsia="Arial" w:cs="Arial"/>
          <w:color w:val="000000" w:themeColor="text1"/>
          <w:sz w:val="22"/>
          <w:szCs w:val="22"/>
          <w:lang w:val="es-CO"/>
        </w:rPr>
        <w:t xml:space="preserve">.” </w:t>
      </w:r>
    </w:p>
    <w:p w:rsidR="55ECCEFF" w:rsidP="0F2551FE" w:rsidRDefault="55ECCEFF" w14:paraId="14B256E5" w14:textId="4123398B">
      <w:pPr>
        <w:jc w:val="both"/>
        <w:rPr>
          <w:rFonts w:ascii="Arial" w:hAnsi="Arial" w:eastAsia="Arial" w:cs="Arial"/>
          <w:color w:val="000000" w:themeColor="text1"/>
          <w:sz w:val="20"/>
          <w:szCs w:val="20"/>
          <w:highlight w:val="yellow"/>
          <w:lang w:val="es-CO"/>
        </w:rPr>
      </w:pPr>
      <w:r w:rsidRPr="0F2551FE">
        <w:rPr>
          <w:rFonts w:ascii="Arial" w:hAnsi="Arial" w:eastAsia="Arial" w:cs="Arial"/>
          <w:color w:val="000000" w:themeColor="text1"/>
          <w:sz w:val="20"/>
          <w:szCs w:val="20"/>
          <w:highlight w:val="yellow"/>
          <w:lang w:val="es-CO"/>
        </w:rPr>
        <w:t xml:space="preserve"> </w:t>
      </w:r>
    </w:p>
    <w:p w:rsidRPr="00A113F0" w:rsidR="55ECCEFF" w:rsidP="0F2551FE" w:rsidRDefault="55ECCEFF" w14:paraId="164C319D" w14:textId="7F6D9CDE">
      <w:pPr>
        <w:shd w:val="clear" w:color="auto" w:fill="FFFFFF" w:themeFill="background1"/>
        <w:jc w:val="both"/>
        <w:rPr>
          <w:rFonts w:ascii="Arial" w:hAnsi="Arial" w:eastAsia="Arial" w:cs="Arial"/>
          <w:color w:val="000000" w:themeColor="text1"/>
          <w:sz w:val="22"/>
          <w:szCs w:val="22"/>
          <w:lang w:val="es-CO"/>
        </w:rPr>
      </w:pPr>
      <w:r w:rsidRPr="00A113F0">
        <w:rPr>
          <w:rFonts w:ascii="Arial" w:hAnsi="Arial" w:eastAsia="Arial" w:cs="Arial"/>
          <w:color w:val="000000" w:themeColor="text1"/>
          <w:sz w:val="22"/>
          <w:szCs w:val="22"/>
          <w:lang w:val="es-CO"/>
        </w:rPr>
        <w:t>Para lograr el objetivo específico, de realizar el diagnóstico integral de condiciones de salud y trabajo del personal expuesto de la Secretaría Distrital de Salud de Bogotá, con el fin de priorizar las áreas, procesos o situaciones de trabajo críticas por riesgo biomecánico se realizan permanentemente inspecciones a los puestos de trabajo. Estas inspecciones se realizan según la priorización, primero aquellas personas que tienen una enfermedad laboral de tipo osteomuscular calificada, luego a aquellas personas que tienen algún grado de discapacidad, posteriormente a las personas que tienen alguna sintomatología osteomuscular y finalmente a las personas que los solicitan por presentar molestias osteomusculares.</w:t>
      </w:r>
    </w:p>
    <w:p w:rsidRPr="00A113F0" w:rsidR="55ECCEFF" w:rsidP="0F2551FE" w:rsidRDefault="55ECCEFF" w14:paraId="35371C44" w14:textId="609DBD06">
      <w:pPr>
        <w:shd w:val="clear" w:color="auto" w:fill="FFFFFF" w:themeFill="background1"/>
        <w:jc w:val="both"/>
        <w:rPr>
          <w:rFonts w:ascii="Arial" w:hAnsi="Arial" w:eastAsia="Arial" w:cs="Arial"/>
          <w:color w:val="000000" w:themeColor="text1"/>
          <w:sz w:val="22"/>
          <w:szCs w:val="22"/>
          <w:lang w:val="es-CO"/>
        </w:rPr>
      </w:pPr>
      <w:r w:rsidRPr="00A113F0">
        <w:rPr>
          <w:rFonts w:ascii="Arial" w:hAnsi="Arial" w:eastAsia="Arial" w:cs="Arial"/>
          <w:color w:val="000000" w:themeColor="text1"/>
          <w:sz w:val="22"/>
          <w:szCs w:val="22"/>
          <w:lang w:val="es-CO"/>
        </w:rPr>
        <w:t xml:space="preserve"> </w:t>
      </w:r>
    </w:p>
    <w:p w:rsidRPr="00A113F0" w:rsidR="55ECCEFF" w:rsidP="60F27E6C" w:rsidRDefault="55ECCEFF" w14:paraId="3C6967C7" w14:textId="4F9F85FA">
      <w:pPr>
        <w:jc w:val="both"/>
        <w:rPr>
          <w:ins w:author="Sonia Cristina, Diaz Cifuentes" w:date="2026-05-25T23:21:30.851Z" w16du:dateUtc="2026-05-25T23:21:30.851Z" w:id="706366941"/>
          <w:rFonts w:ascii="Arial" w:hAnsi="Arial" w:eastAsia="Arial" w:cs="Arial"/>
          <w:color w:val="000000" w:themeColor="text1" w:themeTint="FF" w:themeShade="FF"/>
          <w:sz w:val="22"/>
          <w:szCs w:val="22"/>
          <w:lang w:val="es-CO"/>
        </w:rPr>
      </w:pPr>
      <w:r w:rsidRPr="60F27E6C" w:rsidR="55ECCEFF">
        <w:rPr>
          <w:rFonts w:ascii="Arial" w:hAnsi="Arial" w:eastAsia="Arial" w:cs="Arial"/>
          <w:color w:val="000000" w:themeColor="text1" w:themeTint="FF" w:themeShade="FF"/>
          <w:sz w:val="22"/>
          <w:szCs w:val="22"/>
          <w:lang w:val="es-CO"/>
        </w:rPr>
        <w:t xml:space="preserve">Durante las inspecciones a los puestos de trabajo, además de dar educación en higiene postural, se identifica la necesidad de realizar ajustes a los puestos de trabajo tales como girar o elevarla pantalla del computador, girar el puesto de trabajo para mejorar la iluminación, cambiar luminarias, etc. Además, se identifica la necesidad de contar con elementos que mejoren la ergonomía tales como </w:t>
      </w:r>
      <w:r w:rsidRPr="60F27E6C" w:rsidR="55ECCEFF">
        <w:rPr>
          <w:rFonts w:ascii="Arial" w:hAnsi="Arial" w:eastAsia="Arial" w:cs="Arial"/>
          <w:color w:val="000000" w:themeColor="text1" w:themeTint="FF" w:themeShade="FF"/>
          <w:sz w:val="22"/>
          <w:szCs w:val="22"/>
          <w:lang w:val="es-CO"/>
        </w:rPr>
        <w:t>descansapies</w:t>
      </w:r>
      <w:r w:rsidRPr="60F27E6C" w:rsidR="55ECCEFF">
        <w:rPr>
          <w:rFonts w:ascii="Arial" w:hAnsi="Arial" w:eastAsia="Arial" w:cs="Arial"/>
          <w:color w:val="000000" w:themeColor="text1" w:themeTint="FF" w:themeShade="FF"/>
          <w:sz w:val="22"/>
          <w:szCs w:val="22"/>
          <w:lang w:val="es-CO"/>
        </w:rPr>
        <w:t xml:space="preserve">, cojín ergonómico, base para PC y Portátil, teclado y </w:t>
      </w:r>
      <w:r w:rsidRPr="60F27E6C" w:rsidR="55ECCEFF">
        <w:rPr>
          <w:rFonts w:ascii="Arial" w:hAnsi="Arial" w:eastAsia="Arial" w:cs="Arial"/>
          <w:color w:val="000000" w:themeColor="text1" w:themeTint="FF" w:themeShade="FF"/>
          <w:sz w:val="22"/>
          <w:szCs w:val="22"/>
          <w:lang w:val="es-CO"/>
        </w:rPr>
        <w:t>mouse</w:t>
      </w:r>
      <w:r w:rsidRPr="60F27E6C" w:rsidR="55ECCEFF">
        <w:rPr>
          <w:rFonts w:ascii="Arial" w:hAnsi="Arial" w:eastAsia="Arial" w:cs="Arial"/>
          <w:color w:val="000000" w:themeColor="text1" w:themeTint="FF" w:themeShade="FF"/>
          <w:sz w:val="22"/>
          <w:szCs w:val="22"/>
          <w:lang w:val="es-CO"/>
        </w:rPr>
        <w:t xml:space="preserve"> ergonómico. </w:t>
      </w:r>
      <w:commentRangeStart w:id="2099765310"/>
      <w:commentRangeStart w:id="406075637"/>
      <w:commentRangeEnd w:id="2099765310"/>
      <w:r>
        <w:rPr>
          <w:rStyle w:val="CommentReference"/>
        </w:rPr>
        <w:commentReference w:id="2099765310"/>
      </w:r>
      <w:commentRangeEnd w:id="406075637"/>
      <w:r>
        <w:rPr>
          <w:rStyle w:val="CommentReference"/>
        </w:rPr>
        <w:commentReference w:id="406075637"/>
      </w:r>
      <w:ins w:author="Sonia Cristina, Diaz Cifuentes" w:date="2026-05-25T23:20:12.226Z" w16du:dateUtc="2026-05-25T23:20:12.226Z" w:id="1576849262">
        <w:r w:rsidRPr="60F27E6C" w:rsidR="154E2E52">
          <w:rPr>
            <w:rFonts w:ascii="Arial" w:hAnsi="Arial" w:eastAsia="Arial" w:cs="Arial"/>
            <w:color w:val="000000" w:themeColor="text1" w:themeTint="FF" w:themeShade="FF"/>
            <w:sz w:val="22"/>
            <w:szCs w:val="22"/>
            <w:lang w:val="es-CO"/>
          </w:rPr>
          <w:t xml:space="preserve">Un </w:t>
        </w:r>
        <w:r w:rsidRPr="60F27E6C" w:rsidR="154E2E52">
          <w:rPr>
            <w:rFonts w:ascii="Arial" w:hAnsi="Arial" w:eastAsia="Arial" w:cs="Arial"/>
            <w:color w:val="000000" w:themeColor="text1" w:themeTint="FF" w:themeShade="FF"/>
            <w:sz w:val="22"/>
            <w:szCs w:val="22"/>
            <w:lang w:val="es-CO"/>
          </w:rPr>
          <w:t>mouse</w:t>
        </w:r>
        <w:r w:rsidRPr="60F27E6C" w:rsidR="154E2E52">
          <w:rPr>
            <w:rFonts w:ascii="Arial" w:hAnsi="Arial" w:eastAsia="Arial" w:cs="Arial"/>
            <w:color w:val="000000" w:themeColor="text1" w:themeTint="FF" w:themeShade="FF"/>
            <w:sz w:val="22"/>
            <w:szCs w:val="22"/>
            <w:lang w:val="es-CO"/>
          </w:rPr>
          <w:t xml:space="preserve">, como un teclado ergonómico, mantienen la postura neutra del antebrazo, ya que se adapta más a la anatomía, tensando menos los músculos, reduciendo la presión, el cansancio y el dolor y evitando que la enfermedad empeore. Es por esto </w:t>
        </w:r>
        <w:r w:rsidRPr="60F27E6C" w:rsidR="154E2E52">
          <w:rPr>
            <w:rFonts w:ascii="Arial" w:hAnsi="Arial" w:eastAsia="Arial" w:cs="Arial"/>
            <w:color w:val="000000" w:themeColor="text1" w:themeTint="FF" w:themeShade="FF"/>
            <w:sz w:val="22"/>
            <w:szCs w:val="22"/>
            <w:lang w:val="es-CO"/>
          </w:rPr>
          <w:t>que</w:t>
        </w:r>
        <w:r w:rsidRPr="60F27E6C" w:rsidR="154E2E52">
          <w:rPr>
            <w:rFonts w:ascii="Arial" w:hAnsi="Arial" w:eastAsia="Arial" w:cs="Arial"/>
            <w:color w:val="000000" w:themeColor="text1" w:themeTint="FF" w:themeShade="FF"/>
            <w:sz w:val="22"/>
            <w:szCs w:val="22"/>
            <w:lang w:val="es-CO"/>
          </w:rPr>
          <w:t xml:space="preserve"> a las personas que presentan sintomatología en sus miembros superiores, les beneficia contar con estos elementos ergonómicos.</w:t>
        </w:r>
      </w:ins>
    </w:p>
    <w:p w:rsidRPr="00A113F0" w:rsidR="55ECCEFF" w:rsidP="60F27E6C" w:rsidRDefault="55ECCEFF" w14:paraId="11CBE277" w14:textId="22BE9FAC">
      <w:pPr>
        <w:jc w:val="both"/>
        <w:rPr>
          <w:ins w:author="Sonia Cristina, Diaz Cifuentes" w:date="2026-05-25T23:20:44.687Z" w16du:dateUtc="2026-05-25T23:20:44.687Z" w:id="2093757281"/>
          <w:rFonts w:ascii="Arial" w:hAnsi="Arial" w:eastAsia="Arial" w:cs="Arial"/>
          <w:color w:val="000000" w:themeColor="text1" w:themeTint="FF" w:themeShade="FF"/>
          <w:sz w:val="22"/>
          <w:szCs w:val="22"/>
          <w:lang w:val="es-CO"/>
        </w:rPr>
      </w:pPr>
      <w:ins w:author="Sonia Cristina, Diaz Cifuentes" w:date="2026-05-25T23:21:27.256Z" w16du:dateUtc="2026-05-25T23:21:27.256Z" w:id="503818281">
        <w:r w:rsidRPr="5543FC22" w:rsidR="08B007B2">
          <w:rPr>
            <w:rFonts w:ascii="Arial" w:hAnsi="Arial" w:eastAsia="Arial" w:cs="Arial"/>
            <w:color w:val="000000" w:themeColor="text1" w:themeTint="FF" w:themeShade="FF"/>
            <w:sz w:val="22"/>
            <w:szCs w:val="22"/>
            <w:lang w:val="es-CO"/>
          </w:rPr>
          <w:t>I</w:t>
        </w:r>
      </w:ins>
      <w:ins w:author="Sonia Cristina, Diaz Cifuentes" w:date="2026-05-25T23:20:12.226Z" w16du:dateUtc="2026-05-25T23:20:12.226Z" w:id="31835929">
        <w:r w:rsidRPr="5543FC22" w:rsidR="3208E2F3">
          <w:rPr>
            <w:rFonts w:ascii="Arial" w:hAnsi="Arial" w:eastAsia="Arial" w:cs="Arial"/>
            <w:color w:val="000000" w:themeColor="text1" w:themeTint="FF" w:themeShade="FF"/>
            <w:sz w:val="22"/>
            <w:szCs w:val="22"/>
            <w:lang w:val="es-CO"/>
          </w:rPr>
          <w:t xml:space="preserve">gualmente, aquellas personas de estatura baja requieren un </w:t>
        </w:r>
        <w:r w:rsidRPr="5543FC22" w:rsidR="3208E2F3">
          <w:rPr>
            <w:rFonts w:ascii="Arial" w:hAnsi="Arial" w:eastAsia="Arial" w:cs="Arial"/>
            <w:color w:val="000000" w:themeColor="text1" w:themeTint="FF" w:themeShade="FF"/>
            <w:sz w:val="22"/>
            <w:szCs w:val="22"/>
            <w:lang w:val="es-CO"/>
          </w:rPr>
          <w:t>descansapies</w:t>
        </w:r>
        <w:r w:rsidRPr="5543FC22" w:rsidR="3208E2F3">
          <w:rPr>
            <w:rFonts w:ascii="Arial" w:hAnsi="Arial" w:eastAsia="Arial" w:cs="Arial"/>
            <w:color w:val="000000" w:themeColor="text1" w:themeTint="FF" w:themeShade="FF"/>
            <w:sz w:val="22"/>
            <w:szCs w:val="22"/>
            <w:lang w:val="es-CO"/>
          </w:rPr>
          <w:t xml:space="preserve"> para elevar sus miembros inferiores y lograr una posición de 90 grados </w:t>
        </w:r>
      </w:ins>
      <w:ins w:author="Sonia Cristina, Diaz Cifuentes" w:date="2026-05-26T13:46:57.292Z" w16du:dateUtc="2026-05-26T13:46:57.292Z" w:id="1025689977">
        <w:r w:rsidRPr="5543FC22" w:rsidR="078D5286">
          <w:rPr>
            <w:rFonts w:ascii="Arial" w:hAnsi="Arial" w:eastAsia="Arial" w:cs="Arial"/>
            <w:color w:val="000000" w:themeColor="text1" w:themeTint="FF" w:themeShade="FF"/>
            <w:sz w:val="22"/>
            <w:szCs w:val="22"/>
            <w:lang w:val="es-CO"/>
          </w:rPr>
          <w:t xml:space="preserve">de </w:t>
        </w:r>
      </w:ins>
      <w:ins w:author="Sonia Cristina, Diaz Cifuentes" w:date="2026-05-26T13:47:04.283Z" w16du:dateUtc="2026-05-26T13:47:04.283Z" w:id="1154680118">
        <w:r w:rsidRPr="5543FC22" w:rsidR="078D5286">
          <w:rPr>
            <w:rFonts w:ascii="Arial" w:hAnsi="Arial" w:eastAsia="Arial" w:cs="Arial"/>
            <w:color w:val="000000" w:themeColor="text1" w:themeTint="FF" w:themeShade="FF"/>
            <w:sz w:val="22"/>
            <w:szCs w:val="22"/>
            <w:lang w:val="es-CO"/>
          </w:rPr>
          <w:t xml:space="preserve">flexión de rodillas </w:t>
        </w:r>
      </w:ins>
      <w:ins w:author="Sonia Cristina, Diaz Cifuentes" w:date="2026-05-25T23:20:12.226Z" w16du:dateUtc="2026-05-25T23:20:12.226Z" w:id="631481910">
        <w:r w:rsidRPr="5543FC22" w:rsidR="3208E2F3">
          <w:rPr>
            <w:rFonts w:ascii="Arial" w:hAnsi="Arial" w:eastAsia="Arial" w:cs="Arial"/>
            <w:color w:val="000000" w:themeColor="text1" w:themeTint="FF" w:themeShade="FF"/>
            <w:sz w:val="22"/>
            <w:szCs w:val="22"/>
            <w:lang w:val="es-CO"/>
          </w:rPr>
          <w:t>lo cual impide la presión de los muslos sobre la silla reduciendo de esta manera la fatiga y mejorando la circulación sanguínea al trabajar sentado durante la jornada laboral.</w:t>
        </w:r>
      </w:ins>
    </w:p>
    <w:p w:rsidRPr="00A113F0" w:rsidR="55ECCEFF" w:rsidP="60F27E6C" w:rsidRDefault="55ECCEFF" w14:paraId="41F3C235" w14:textId="0E779AC0">
      <w:pPr>
        <w:jc w:val="both"/>
        <w:rPr>
          <w:ins w:author="Sonia Cristina, Diaz Cifuentes" w:date="2026-05-25T23:20:12.227Z" w16du:dateUtc="2026-05-25T23:20:12.227Z" w:id="1637345446"/>
          <w:rFonts w:ascii="Arial" w:hAnsi="Arial" w:eastAsia="Arial" w:cs="Arial"/>
          <w:color w:val="000000" w:themeColor="text1" w:themeTint="FF" w:themeShade="FF"/>
          <w:sz w:val="22"/>
          <w:szCs w:val="22"/>
          <w:lang w:val="es-CO"/>
        </w:rPr>
      </w:pPr>
    </w:p>
    <w:p w:rsidRPr="00A113F0" w:rsidR="55ECCEFF" w:rsidP="60F27E6C" w:rsidRDefault="55ECCEFF" w14:paraId="217A2FD2" w14:textId="66A53296">
      <w:pPr>
        <w:pStyle w:val="Normal"/>
        <w:jc w:val="both"/>
        <w:rPr>
          <w:ins w:author="Sonia Cristina, Diaz Cifuentes" w:date="2026-05-25T23:25:41.021Z" w16du:dateUtc="2026-05-25T23:25:41.021Z" w:id="167949208"/>
          <w:rFonts w:ascii="Arial" w:hAnsi="Arial" w:eastAsia="Arial" w:cs="Arial"/>
          <w:b w:val="1"/>
          <w:bCs w:val="1"/>
          <w:i w:val="0"/>
          <w:iCs w:val="0"/>
          <w:caps w:val="0"/>
          <w:smallCaps w:val="0"/>
          <w:noProof w:val="0"/>
          <w:color w:val="242424"/>
          <w:sz w:val="22"/>
          <w:szCs w:val="22"/>
          <w:lang w:val="es-CO"/>
          <w:rPrChange w:author="Sonia Cristina, Diaz Cifuentes" w:date="2026-05-26T00:01:17.239Z" w:id="274053164">
            <w:rPr>
              <w:ins w:author="Sonia Cristina, Diaz Cifuentes" w:date="2026-05-25T23:25:41.021Z" w16du:dateUtc="2026-05-25T23:25:41.021Z" w:id="1806200783"/>
              <w:rFonts w:ascii="Segoe UI" w:hAnsi="Segoe UI" w:eastAsia="Segoe UI" w:cs="Segoe UI"/>
              <w:b w:val="1"/>
              <w:bCs w:val="1"/>
              <w:i w:val="0"/>
              <w:iCs w:val="0"/>
              <w:caps w:val="0"/>
              <w:smallCaps w:val="0"/>
              <w:noProof w:val="0"/>
              <w:color w:val="242424"/>
              <w:sz w:val="21"/>
              <w:szCs w:val="21"/>
              <w:lang w:val="es-CO"/>
            </w:rPr>
          </w:rPrChange>
        </w:rPr>
      </w:pPr>
      <w:ins w:author="Sonia Cristina, Diaz Cifuentes" w:date="2026-05-25T23:25:26.188Z" w16du:dateUtc="2026-05-25T23:25:26.188Z" w:id="1900081699">
        <w:r w:rsidRPr="60F27E6C" w:rsidR="327B9C56">
          <w:rPr>
            <w:rFonts w:ascii="Arial" w:hAnsi="Arial" w:eastAsia="Arial" w:cs="Arial"/>
            <w:b w:val="0"/>
            <w:bCs w:val="0"/>
            <w:i w:val="0"/>
            <w:iCs w:val="0"/>
            <w:caps w:val="0"/>
            <w:smallCaps w:val="0"/>
            <w:noProof w:val="0"/>
            <w:color w:val="242424"/>
            <w:sz w:val="22"/>
            <w:szCs w:val="22"/>
            <w:lang w:val="es-CO"/>
            <w:rPrChange w:author="Sonia Cristina, Diaz Cifuentes" w:date="2026-05-26T00:01:17.224Z" w16du:dateUtc="2026-05-26T00:01:17.224Z" w:id="1857102617">
              <w:rPr>
                <w:rFonts w:ascii="Segoe UI" w:hAnsi="Segoe UI" w:eastAsia="Segoe UI" w:cs="Segoe UI"/>
                <w:b w:val="0"/>
                <w:bCs w:val="0"/>
                <w:i w:val="0"/>
                <w:iCs w:val="0"/>
                <w:caps w:val="0"/>
                <w:smallCaps w:val="0"/>
                <w:noProof w:val="0"/>
                <w:color w:val="242424"/>
                <w:sz w:val="21"/>
                <w:szCs w:val="21"/>
                <w:lang w:val="es-CO"/>
              </w:rPr>
            </w:rPrChange>
          </w:rPr>
          <w:t xml:space="preserve">De acuerdo con los criterios ergonómicos de la </w:t>
        </w:r>
        <w:r w:rsidRPr="60F27E6C" w:rsidR="327B9C56">
          <w:rPr>
            <w:rFonts w:ascii="Arial" w:hAnsi="Arial" w:eastAsia="Arial" w:cs="Arial"/>
            <w:b w:val="1"/>
            <w:bCs w:val="1"/>
            <w:i w:val="0"/>
            <w:iCs w:val="0"/>
            <w:caps w:val="0"/>
            <w:smallCaps w:val="0"/>
            <w:noProof w:val="0"/>
            <w:color w:val="242424"/>
            <w:sz w:val="22"/>
            <w:szCs w:val="22"/>
            <w:lang w:val="es-CO"/>
            <w:rPrChange w:author="Sonia Cristina, Diaz Cifuentes" w:date="2026-05-26T00:01:15.297Z" w16du:dateUtc="2026-05-26T00:01:15.297Z" w:id="1175292976">
              <w:rPr>
                <w:rFonts w:ascii="Segoe UI" w:hAnsi="Segoe UI" w:eastAsia="Segoe UI" w:cs="Segoe UI"/>
                <w:b w:val="1"/>
                <w:bCs w:val="1"/>
                <w:i w:val="0"/>
                <w:iCs w:val="0"/>
                <w:caps w:val="0"/>
                <w:smallCaps w:val="0"/>
                <w:noProof w:val="0"/>
                <w:color w:val="242424"/>
                <w:sz w:val="21"/>
                <w:szCs w:val="21"/>
                <w:lang w:val="es-CO"/>
              </w:rPr>
            </w:rPrChange>
          </w:rPr>
          <w:t>NTC 5655</w:t>
        </w:r>
        <w:r w:rsidRPr="60F27E6C" w:rsidR="327B9C56">
          <w:rPr>
            <w:rFonts w:ascii="Arial" w:hAnsi="Arial" w:eastAsia="Arial" w:cs="Arial"/>
            <w:b w:val="0"/>
            <w:bCs w:val="0"/>
            <w:i w:val="0"/>
            <w:iCs w:val="0"/>
            <w:caps w:val="0"/>
            <w:smallCaps w:val="0"/>
            <w:noProof w:val="0"/>
            <w:color w:val="242424"/>
            <w:sz w:val="22"/>
            <w:szCs w:val="22"/>
            <w:lang w:val="es-CO"/>
            <w:rPrChange w:author="Sonia Cristina, Diaz Cifuentes" w:date="2026-05-26T00:01:15.299Z" w16du:dateUtc="2026-05-26T00:01:15.299Z" w:id="1520808426">
              <w:rPr>
                <w:rFonts w:ascii="Segoe UI" w:hAnsi="Segoe UI" w:eastAsia="Segoe UI" w:cs="Segoe UI"/>
                <w:b w:val="0"/>
                <w:bCs w:val="0"/>
                <w:i w:val="0"/>
                <w:iCs w:val="0"/>
                <w:caps w:val="0"/>
                <w:smallCaps w:val="0"/>
                <w:noProof w:val="0"/>
                <w:color w:val="242424"/>
                <w:sz w:val="21"/>
                <w:szCs w:val="21"/>
                <w:lang w:val="es-CO"/>
              </w:rPr>
            </w:rPrChange>
          </w:rPr>
          <w:t xml:space="preserve"> y la </w:t>
        </w:r>
        <w:r w:rsidRPr="60F27E6C" w:rsidR="327B9C56">
          <w:rPr>
            <w:rFonts w:ascii="Arial" w:hAnsi="Arial" w:eastAsia="Arial" w:cs="Arial"/>
            <w:b w:val="1"/>
            <w:bCs w:val="1"/>
            <w:i w:val="0"/>
            <w:iCs w:val="0"/>
            <w:caps w:val="0"/>
            <w:smallCaps w:val="0"/>
            <w:noProof w:val="0"/>
            <w:color w:val="242424"/>
            <w:sz w:val="22"/>
            <w:szCs w:val="22"/>
            <w:lang w:val="es-CO"/>
            <w:rPrChange w:author="Sonia Cristina, Diaz Cifuentes" w:date="2026-05-26T00:01:15.301Z" w16du:dateUtc="2026-05-26T00:01:15.301Z" w:id="1461211240">
              <w:rPr>
                <w:rFonts w:ascii="Segoe UI" w:hAnsi="Segoe UI" w:eastAsia="Segoe UI" w:cs="Segoe UI"/>
                <w:b w:val="1"/>
                <w:bCs w:val="1"/>
                <w:i w:val="0"/>
                <w:iCs w:val="0"/>
                <w:caps w:val="0"/>
                <w:smallCaps w:val="0"/>
                <w:noProof w:val="0"/>
                <w:color w:val="242424"/>
                <w:sz w:val="21"/>
                <w:szCs w:val="21"/>
                <w:lang w:val="es-CO"/>
              </w:rPr>
            </w:rPrChange>
          </w:rPr>
          <w:t>NTC ISO 9241-5</w:t>
        </w:r>
        <w:r w:rsidRPr="60F27E6C" w:rsidR="327B9C56">
          <w:rPr>
            <w:rFonts w:ascii="Arial" w:hAnsi="Arial" w:eastAsia="Arial" w:cs="Arial"/>
            <w:b w:val="0"/>
            <w:bCs w:val="0"/>
            <w:i w:val="0"/>
            <w:iCs w:val="0"/>
            <w:caps w:val="0"/>
            <w:smallCaps w:val="0"/>
            <w:noProof w:val="0"/>
            <w:color w:val="242424"/>
            <w:sz w:val="22"/>
            <w:szCs w:val="22"/>
            <w:lang w:val="es-CO"/>
            <w:rPrChange w:author="Sonia Cristina, Diaz Cifuentes" w:date="2026-05-26T00:01:15.303Z" w16du:dateUtc="2026-05-26T00:01:15.303Z" w:id="1974382210">
              <w:rPr>
                <w:rFonts w:ascii="Segoe UI" w:hAnsi="Segoe UI" w:eastAsia="Segoe UI" w:cs="Segoe UI"/>
                <w:b w:val="0"/>
                <w:bCs w:val="0"/>
                <w:i w:val="0"/>
                <w:iCs w:val="0"/>
                <w:caps w:val="0"/>
                <w:smallCaps w:val="0"/>
                <w:noProof w:val="0"/>
                <w:color w:val="242424"/>
                <w:sz w:val="21"/>
                <w:szCs w:val="21"/>
                <w:lang w:val="es-CO"/>
              </w:rPr>
            </w:rPrChange>
          </w:rPr>
          <w:t xml:space="preserve">, el uso de un </w:t>
        </w:r>
        <w:r w:rsidRPr="60F27E6C" w:rsidR="327B9C56">
          <w:rPr>
            <w:rFonts w:ascii="Arial" w:hAnsi="Arial" w:eastAsia="Arial" w:cs="Arial"/>
            <w:b w:val="0"/>
            <w:bCs w:val="0"/>
            <w:i w:val="0"/>
            <w:iCs w:val="0"/>
            <w:caps w:val="0"/>
            <w:smallCaps w:val="0"/>
            <w:noProof w:val="0"/>
            <w:color w:val="242424"/>
            <w:sz w:val="22"/>
            <w:szCs w:val="22"/>
            <w:lang w:val="es-CO"/>
            <w:rPrChange w:author="Sonia Cristina, Diaz Cifuentes" w:date="2026-05-26T00:01:15.305Z" w16du:dateUtc="2026-05-26T00:01:15.305Z" w:id="1926779740">
              <w:rPr>
                <w:rFonts w:ascii="Segoe UI" w:hAnsi="Segoe UI" w:eastAsia="Segoe UI" w:cs="Segoe UI"/>
                <w:b w:val="0"/>
                <w:bCs w:val="0"/>
                <w:i w:val="0"/>
                <w:iCs w:val="0"/>
                <w:caps w:val="0"/>
                <w:smallCaps w:val="0"/>
                <w:noProof w:val="0"/>
                <w:color w:val="242424"/>
                <w:sz w:val="21"/>
                <w:szCs w:val="21"/>
                <w:lang w:val="es-CO"/>
              </w:rPr>
            </w:rPrChange>
          </w:rPr>
          <w:t>descansapiés</w:t>
        </w:r>
        <w:r w:rsidRPr="60F27E6C" w:rsidR="327B9C56">
          <w:rPr>
            <w:rFonts w:ascii="Arial" w:hAnsi="Arial" w:eastAsia="Arial" w:cs="Arial"/>
            <w:b w:val="0"/>
            <w:bCs w:val="0"/>
            <w:i w:val="0"/>
            <w:iCs w:val="0"/>
            <w:caps w:val="0"/>
            <w:smallCaps w:val="0"/>
            <w:noProof w:val="0"/>
            <w:color w:val="242424"/>
            <w:sz w:val="22"/>
            <w:szCs w:val="22"/>
            <w:lang w:val="es-CO"/>
            <w:rPrChange w:author="Sonia Cristina, Diaz Cifuentes" w:date="2026-05-26T00:01:15.308Z" w16du:dateUtc="2026-05-26T00:01:15.308Z" w:id="1959832048">
              <w:rPr>
                <w:rFonts w:ascii="Segoe UI" w:hAnsi="Segoe UI" w:eastAsia="Segoe UI" w:cs="Segoe UI"/>
                <w:b w:val="0"/>
                <w:bCs w:val="0"/>
                <w:i w:val="0"/>
                <w:iCs w:val="0"/>
                <w:caps w:val="0"/>
                <w:smallCaps w:val="0"/>
                <w:noProof w:val="0"/>
                <w:color w:val="242424"/>
                <w:sz w:val="21"/>
                <w:szCs w:val="21"/>
                <w:lang w:val="es-CO"/>
              </w:rPr>
            </w:rPrChange>
          </w:rPr>
          <w:t xml:space="preserve">, es estrictamente necesario para </w:t>
        </w:r>
        <w:r w:rsidRPr="60F27E6C" w:rsidR="327B9C56">
          <w:rPr>
            <w:rFonts w:ascii="Arial" w:hAnsi="Arial" w:eastAsia="Arial" w:cs="Arial"/>
            <w:b w:val="1"/>
            <w:bCs w:val="1"/>
            <w:i w:val="0"/>
            <w:iCs w:val="0"/>
            <w:caps w:val="0"/>
            <w:smallCaps w:val="0"/>
            <w:noProof w:val="0"/>
            <w:color w:val="242424"/>
            <w:sz w:val="22"/>
            <w:szCs w:val="22"/>
            <w:lang w:val="es-CO"/>
            <w:rPrChange w:author="Sonia Cristina, Diaz Cifuentes" w:date="2026-05-26T00:01:15.31Z" w16du:dateUtc="2026-05-26T00:01:15.31Z" w:id="242544185">
              <w:rPr>
                <w:rFonts w:ascii="Segoe UI" w:hAnsi="Segoe UI" w:eastAsia="Segoe UI" w:cs="Segoe UI"/>
                <w:b w:val="1"/>
                <w:bCs w:val="1"/>
                <w:i w:val="0"/>
                <w:iCs w:val="0"/>
                <w:caps w:val="0"/>
                <w:smallCaps w:val="0"/>
                <w:noProof w:val="0"/>
                <w:color w:val="242424"/>
                <w:sz w:val="21"/>
                <w:szCs w:val="21"/>
                <w:lang w:val="es-CO"/>
              </w:rPr>
            </w:rPrChange>
          </w:rPr>
          <w:t xml:space="preserve">grupos específicos de personas: </w:t>
        </w:r>
      </w:ins>
    </w:p>
    <w:p w:rsidRPr="00A113F0" w:rsidR="55ECCEFF" w:rsidP="60F27E6C" w:rsidRDefault="55ECCEFF" w14:paraId="4FC08FFD" w14:textId="04C3EC79">
      <w:pPr>
        <w:pStyle w:val="Normal"/>
        <w:jc w:val="both"/>
        <w:rPr>
          <w:ins w:author="Sonia Cristina, Diaz Cifuentes" w:date="2026-05-25T23:20:12.227Z" w16du:dateUtc="2026-05-25T23:20:12.227Z" w:id="2010061963"/>
          <w:rFonts w:ascii="Arial" w:hAnsi="Arial" w:eastAsia="Arial" w:cs="Arial"/>
          <w:noProof w:val="0"/>
          <w:sz w:val="22"/>
          <w:szCs w:val="22"/>
          <w:lang w:val="es-CO"/>
          <w:rPrChange w:author="Sonia Cristina, Diaz Cifuentes" w:date="2026-05-26T00:01:15.46Z" w:id="1369950383">
            <w:rPr>
              <w:ins w:author="Sonia Cristina, Diaz Cifuentes" w:date="2026-05-25T23:20:12.227Z" w16du:dateUtc="2026-05-25T23:20:12.227Z" w:id="958794167"/>
              <w:rFonts w:ascii="Segoe UI" w:hAnsi="Segoe UI" w:eastAsia="Segoe UI" w:cs="Segoe UI"/>
              <w:noProof w:val="0"/>
              <w:sz w:val="21"/>
              <w:szCs w:val="21"/>
              <w:lang w:val="es-CO"/>
            </w:rPr>
          </w:rPrChange>
        </w:rPr>
      </w:pPr>
      <w:ins w:author="Sonia Cristina, Diaz Cifuentes" w:date="2026-05-25T23:25:53.739Z" w16du:dateUtc="2026-05-25T23:25:53.739Z" w:id="2039897367">
        <w:r w:rsidRPr="5543FC22" w:rsidR="297B37A4">
          <w:rPr>
            <w:rFonts w:ascii="Arial" w:hAnsi="Arial" w:eastAsia="Arial" w:cs="Arial"/>
            <w:b w:val="1"/>
            <w:bCs w:val="1"/>
            <w:i w:val="0"/>
            <w:iCs w:val="0"/>
            <w:caps w:val="0"/>
            <w:smallCaps w:val="0"/>
            <w:noProof w:val="0"/>
            <w:color w:val="242424"/>
            <w:sz w:val="22"/>
            <w:szCs w:val="22"/>
            <w:lang w:val="es-CO"/>
            <w:rPrChange w:author="Sonia Cristina, Diaz Cifuentes" w:date="2026-05-26T00:01:17.243Z" w16du:dateUtc="2026-05-26T00:01:17.243Z" w:id="47325573">
              <w:rPr>
                <w:rFonts w:ascii="Segoe UI" w:hAnsi="Segoe UI" w:eastAsia="Segoe UI" w:cs="Segoe UI"/>
                <w:b w:val="1"/>
                <w:bCs w:val="1"/>
                <w:i w:val="0"/>
                <w:iCs w:val="0"/>
                <w:caps w:val="0"/>
                <w:smallCaps w:val="0"/>
                <w:noProof w:val="0"/>
                <w:color w:val="242424"/>
                <w:sz w:val="21"/>
                <w:szCs w:val="21"/>
                <w:lang w:val="es-CO"/>
              </w:rPr>
            </w:rPrChange>
          </w:rPr>
          <w:t>-Cuando al graduar la altura de la silla:</w:t>
        </w:r>
        <w:r w:rsidRPr="5543FC22" w:rsidR="297B37A4">
          <w:rPr>
            <w:rFonts w:ascii="Arial" w:hAnsi="Arial" w:eastAsia="Arial" w:cs="Arial"/>
            <w:b w:val="1"/>
            <w:bCs w:val="1"/>
            <w:i w:val="0"/>
            <w:iCs w:val="0"/>
            <w:caps w:val="0"/>
            <w:smallCaps w:val="0"/>
            <w:noProof w:val="0"/>
            <w:color w:val="242424"/>
            <w:sz w:val="22"/>
            <w:szCs w:val="22"/>
            <w:lang w:val="es-CO"/>
            <w:rPrChange w:author="Sonia Cristina, Diaz Cifuentes" w:date="2026-05-25T23:26:32.615Z" w16du:dateUtc="2026-05-25T23:26:32.615Z" w:id="569228776">
              <w:rPr>
                <w:rFonts w:ascii="Segoe UI" w:hAnsi="Segoe UI" w:eastAsia="Segoe UI" w:cs="Segoe UI"/>
                <w:b w:val="1"/>
                <w:bCs w:val="1"/>
                <w:i w:val="0"/>
                <w:iCs w:val="0"/>
                <w:caps w:val="0"/>
                <w:smallCaps w:val="0"/>
                <w:noProof w:val="0"/>
                <w:color w:val="242424"/>
                <w:sz w:val="21"/>
                <w:szCs w:val="21"/>
                <w:lang w:val="es-CO"/>
              </w:rPr>
            </w:rPrChange>
          </w:rPr>
          <w:t xml:space="preserve"> </w:t>
        </w:r>
      </w:ins>
      <w:ins w:author="Sonia Cristina, Diaz Cifuentes" w:date="2026-05-25T23:28:17.64Z" w16du:dateUtc="2026-05-25T23:28:17.64Z" w:id="722741186">
        <w:r w:rsidRPr="5543FC22" w:rsidR="27587776">
          <w:rPr>
            <w:rFonts w:ascii="Arial" w:hAnsi="Arial" w:eastAsia="Arial" w:cs="Arial"/>
            <w:b w:val="1"/>
            <w:bCs w:val="1"/>
            <w:i w:val="0"/>
            <w:iCs w:val="0"/>
            <w:caps w:val="0"/>
            <w:smallCaps w:val="0"/>
            <w:noProof w:val="0"/>
            <w:color w:val="242424"/>
            <w:sz w:val="22"/>
            <w:szCs w:val="22"/>
            <w:lang w:val="es-CO"/>
          </w:rPr>
          <w:t>l</w:t>
        </w:r>
      </w:ins>
      <w:ins w:author="Sonia Cristina, Diaz Cifuentes" w:date="2026-05-25T23:26:09.139Z" w16du:dateUtc="2026-05-25T23:26:09.139Z" w:id="1174933992">
        <w:r w:rsidRPr="5543FC22" w:rsidR="297B37A4">
          <w:rPr>
            <w:rFonts w:ascii="Arial" w:hAnsi="Arial" w:eastAsia="Arial" w:cs="Arial"/>
            <w:b w:val="0"/>
            <w:bCs w:val="0"/>
            <w:i w:val="0"/>
            <w:iCs w:val="0"/>
            <w:caps w:val="0"/>
            <w:smallCaps w:val="0"/>
            <w:noProof w:val="0"/>
            <w:color w:val="0A0A0A"/>
            <w:sz w:val="22"/>
            <w:szCs w:val="22"/>
            <w:lang w:val="es-CO"/>
            <w:rPrChange w:author="Sonia Cristina, Diaz Cifuentes" w:date="2026-05-25T23:26:32.619Z" w16du:dateUtc="2026-05-25T23:26:32.619Z" w:id="500326284">
              <w:rPr>
                <w:rFonts w:ascii="Arial" w:hAnsi="Arial" w:eastAsia="Arial" w:cs="Arial"/>
                <w:b w:val="0"/>
                <w:bCs w:val="0"/>
                <w:i w:val="0"/>
                <w:iCs w:val="0"/>
                <w:caps w:val="0"/>
                <w:smallCaps w:val="0"/>
                <w:noProof w:val="0"/>
                <w:color w:val="0A0A0A"/>
                <w:sz w:val="24"/>
                <w:szCs w:val="24"/>
                <w:lang w:val="es-CO"/>
              </w:rPr>
            </w:rPrChange>
          </w:rPr>
          <w:t xml:space="preserve">os pies de las personas de baja estatura (generalmente menos de 1.60 m o 1.65 m) </w:t>
        </w:r>
        <w:r w:rsidRPr="5543FC22" w:rsidR="297B37A4">
          <w:rPr>
            <w:rFonts w:ascii="Arial" w:hAnsi="Arial" w:eastAsia="Arial" w:cs="Arial"/>
            <w:b w:val="0"/>
            <w:bCs w:val="0"/>
            <w:i w:val="0"/>
            <w:iCs w:val="0"/>
            <w:caps w:val="0"/>
            <w:smallCaps w:val="0"/>
            <w:noProof w:val="0"/>
            <w:color w:val="0A0A0A"/>
            <w:sz w:val="22"/>
            <w:szCs w:val="22"/>
            <w:lang w:val="es-CO"/>
            <w:rPrChange w:author="Sonia Cristina, Diaz Cifuentes" w:date="2026-05-25T23:26:32.623Z" w16du:dateUtc="2026-05-25T23:26:32.623Z" w:id="1747105942">
              <w:rPr>
                <w:rFonts w:ascii="Arial" w:hAnsi="Arial" w:eastAsia="Arial" w:cs="Arial"/>
                <w:b w:val="1"/>
                <w:bCs w:val="1"/>
                <w:i w:val="0"/>
                <w:iCs w:val="0"/>
                <w:caps w:val="0"/>
                <w:smallCaps w:val="0"/>
                <w:noProof w:val="0"/>
                <w:color w:val="0A0A0A"/>
                <w:sz w:val="24"/>
                <w:szCs w:val="24"/>
                <w:lang w:val="es-CO"/>
              </w:rPr>
            </w:rPrChange>
          </w:rPr>
          <w:t>quedan suspendidos en el air</w:t>
        </w:r>
      </w:ins>
      <w:ins w:author="Sonia Cristina, Diaz Cifuentes" w:date="2026-05-25T23:29:37.438Z" w16du:dateUtc="2026-05-25T23:29:37.438Z" w:id="738107243">
        <w:r w:rsidRPr="5543FC22" w:rsidR="1A465CAC">
          <w:rPr>
            <w:rFonts w:ascii="Arial" w:hAnsi="Arial" w:eastAsia="Arial" w:cs="Arial"/>
            <w:b w:val="0"/>
            <w:bCs w:val="0"/>
            <w:i w:val="0"/>
            <w:iCs w:val="0"/>
            <w:caps w:val="0"/>
            <w:smallCaps w:val="0"/>
            <w:noProof w:val="0"/>
            <w:color w:val="0A0A0A"/>
            <w:sz w:val="22"/>
            <w:szCs w:val="22"/>
            <w:lang w:val="es-CO"/>
          </w:rPr>
          <w:t>e, lo que g</w:t>
        </w:r>
        <w:r w:rsidRPr="5543FC22" w:rsidR="1A465CAC">
          <w:rPr>
            <w:rFonts w:ascii="Arial" w:hAnsi="Arial" w:eastAsia="Arial" w:cs="Arial"/>
            <w:b w:val="0"/>
            <w:bCs w:val="0"/>
            <w:i w:val="0"/>
            <w:iCs w:val="0"/>
            <w:caps w:val="0"/>
            <w:smallCaps w:val="0"/>
            <w:noProof w:val="0"/>
            <w:color w:val="0A0A0A"/>
            <w:sz w:val="22"/>
            <w:szCs w:val="22"/>
            <w:lang w:val="es-CO"/>
            <w:rPrChange w:author="Sonia Cristina, Diaz Cifuentes" w:date="2026-05-26T00:01:15.333Z" w16du:dateUtc="2026-05-26T00:01:15.333Z" w:id="896919218">
              <w:rPr>
                <w:rFonts w:ascii="Arial" w:hAnsi="Arial" w:eastAsia="Arial" w:cs="Arial"/>
                <w:b w:val="0"/>
                <w:bCs w:val="0"/>
                <w:i w:val="0"/>
                <w:iCs w:val="0"/>
                <w:caps w:val="0"/>
                <w:smallCaps w:val="0"/>
                <w:noProof w:val="0"/>
                <w:color w:val="0A0A0A"/>
                <w:sz w:val="24"/>
                <w:szCs w:val="24"/>
                <w:lang w:val="es-CO"/>
              </w:rPr>
            </w:rPrChange>
          </w:rPr>
          <w:t>enera compresión mecánica en la zona popl</w:t>
        </w:r>
        <w:r w:rsidRPr="5543FC22" w:rsidR="1A465CAC">
          <w:rPr>
            <w:rFonts w:ascii="Arial" w:hAnsi="Arial" w:eastAsia="Arial" w:cs="Arial"/>
            <w:b w:val="0"/>
            <w:bCs w:val="0"/>
            <w:i w:val="0"/>
            <w:iCs w:val="0"/>
            <w:caps w:val="0"/>
            <w:smallCaps w:val="0"/>
            <w:noProof w:val="0"/>
            <w:color w:val="0A0A0A"/>
            <w:sz w:val="22"/>
            <w:szCs w:val="22"/>
            <w:lang w:val="es-CO"/>
            <w:rPrChange w:author="Sonia Cristina, Diaz Cifuentes" w:date="2026-05-25T23:29:54.073Z" w16du:dateUtc="2026-05-25T23:29:54.073Z" w:id="894531690">
              <w:rPr>
                <w:rFonts w:ascii="Arial" w:hAnsi="Arial" w:eastAsia="Arial" w:cs="Arial"/>
                <w:b w:val="0"/>
                <w:bCs w:val="0"/>
                <w:i w:val="0"/>
                <w:iCs w:val="0"/>
                <w:caps w:val="0"/>
                <w:smallCaps w:val="0"/>
                <w:noProof w:val="0"/>
                <w:color w:val="0A0A0A"/>
                <w:sz w:val="24"/>
                <w:szCs w:val="24"/>
                <w:lang w:val="es-CO"/>
              </w:rPr>
            </w:rPrChange>
          </w:rPr>
          <w:t>ítea (detrás de las rodillas), cortando la circulación sanguínea y provocando adormecimiento, varices y fatiga.</w:t>
        </w:r>
        <w:r w:rsidRPr="5543FC22" w:rsidR="1A465CAC">
          <w:rPr>
            <w:rFonts w:ascii="Arial" w:hAnsi="Arial" w:eastAsia="Arial" w:cs="Arial"/>
            <w:noProof w:val="0"/>
            <w:sz w:val="22"/>
            <w:szCs w:val="22"/>
            <w:lang w:val="es-CO"/>
            <w:rPrChange w:author="Sonia Cristina, Diaz Cifuentes" w:date="2026-05-26T00:01:15.342Z" w16du:dateUtc="2026-05-26T00:01:15.342Z" w:id="1294291259">
              <w:rPr>
                <w:rFonts w:ascii="Arial" w:hAnsi="Arial" w:eastAsia="Arial" w:cs="Arial"/>
                <w:noProof w:val="0"/>
                <w:sz w:val="22"/>
                <w:szCs w:val="22"/>
                <w:lang w:val="es-CO"/>
              </w:rPr>
            </w:rPrChange>
          </w:rPr>
          <w:t xml:space="preserve"> </w:t>
        </w:r>
      </w:ins>
      <w:ins w:author="Sonia Cristina, Diaz Cifuentes" w:date="2026-05-25T23:27:52.934Z" w16du:dateUtc="2026-05-25T23:27:52.934Z" w:id="898908498">
        <w:r w:rsidRPr="5543FC22" w:rsidR="47B1F8F3">
          <w:rPr>
            <w:rFonts w:ascii="Arial" w:hAnsi="Arial" w:eastAsia="Arial" w:cs="Arial"/>
            <w:b w:val="1"/>
            <w:bCs w:val="1"/>
            <w:i w:val="0"/>
            <w:iCs w:val="0"/>
            <w:caps w:val="0"/>
            <w:smallCaps w:val="0"/>
            <w:noProof w:val="0"/>
            <w:color w:val="0A0A0A"/>
            <w:sz w:val="22"/>
            <w:szCs w:val="22"/>
            <w:lang w:val="es-CO"/>
          </w:rPr>
          <w:t xml:space="preserve">- </w:t>
        </w:r>
        <w:r w:rsidRPr="5543FC22" w:rsidR="35EF90B8">
          <w:rPr>
            <w:rFonts w:ascii="Arial" w:hAnsi="Arial" w:eastAsia="Arial" w:cs="Arial"/>
            <w:b w:val="0"/>
            <w:bCs w:val="0"/>
            <w:i w:val="0"/>
            <w:iCs w:val="0"/>
            <w:caps w:val="0"/>
            <w:smallCaps w:val="0"/>
            <w:noProof w:val="0"/>
            <w:color w:val="0A0A0A"/>
            <w:sz w:val="22"/>
            <w:szCs w:val="22"/>
            <w:lang w:val="es-CO"/>
            <w:rPrChange w:author="Sonia Cristina, Diaz Cifuentes" w:date="2026-05-25T23:27:59.648Z" w16du:dateUtc="2026-05-25T23:27:59.648Z" w:id="806477067">
              <w:rPr>
                <w:rFonts w:ascii="Arial" w:hAnsi="Arial" w:eastAsia="Arial" w:cs="Arial"/>
                <w:b w:val="1"/>
                <w:bCs w:val="1"/>
                <w:i w:val="0"/>
                <w:iCs w:val="0"/>
                <w:caps w:val="0"/>
                <w:smallCaps w:val="0"/>
                <w:noProof w:val="0"/>
                <w:color w:val="0A0A0A"/>
                <w:sz w:val="22"/>
                <w:szCs w:val="22"/>
                <w:lang w:val="es-CO"/>
              </w:rPr>
            </w:rPrChange>
          </w:rPr>
          <w:t>En t</w:t>
        </w:r>
      </w:ins>
      <w:ins w:author="Sonia Cristina, Diaz Cifuentes" w:date="2026-05-25T23:27:29.171Z" w16du:dateUtc="2026-05-25T23:27:29.171Z" w:id="1966314942">
        <w:r w:rsidRPr="5543FC22" w:rsidR="47B1F8F3">
          <w:rPr>
            <w:rFonts w:ascii="Arial" w:hAnsi="Arial" w:eastAsia="Arial" w:cs="Arial"/>
            <w:b w:val="0"/>
            <w:bCs w:val="0"/>
            <w:i w:val="0"/>
            <w:iCs w:val="0"/>
            <w:caps w:val="0"/>
            <w:smallCaps w:val="0"/>
            <w:noProof w:val="0"/>
            <w:color w:val="0A0A0A"/>
            <w:sz w:val="22"/>
            <w:szCs w:val="22"/>
            <w:lang w:val="es-CO"/>
            <w:rPrChange w:author="Sonia Cristina, Diaz Cifuentes" w:date="2026-05-25T23:27:45.942Z" w16du:dateUtc="2026-05-25T23:27:45.942Z" w:id="1498554935">
              <w:rPr>
                <w:rFonts w:ascii="Arial" w:hAnsi="Arial" w:eastAsia="Arial" w:cs="Arial"/>
                <w:b w:val="0"/>
                <w:bCs w:val="0"/>
                <w:i w:val="0"/>
                <w:iCs w:val="0"/>
                <w:caps w:val="0"/>
                <w:smallCaps w:val="0"/>
                <w:noProof w:val="0"/>
                <w:color w:val="0A0A0A"/>
                <w:sz w:val="24"/>
                <w:szCs w:val="24"/>
                <w:lang w:val="es-CO"/>
              </w:rPr>
            </w:rPrChange>
          </w:rPr>
          <w:t xml:space="preserve">rabajadores que padecen de </w:t>
        </w:r>
        <w:r w:rsidRPr="5543FC22" w:rsidR="47B1F8F3">
          <w:rPr>
            <w:rFonts w:ascii="Arial" w:hAnsi="Arial" w:eastAsia="Arial" w:cs="Arial"/>
            <w:b w:val="0"/>
            <w:bCs w:val="0"/>
            <w:i w:val="0"/>
            <w:iCs w:val="0"/>
            <w:caps w:val="0"/>
            <w:smallCaps w:val="0"/>
            <w:noProof w:val="0"/>
            <w:color w:val="0A0A0A"/>
            <w:sz w:val="22"/>
            <w:szCs w:val="22"/>
            <w:lang w:val="es-CO"/>
            <w:rPrChange w:author="Sonia Cristina, Diaz Cifuentes" w:date="2026-05-25T23:27:45.944Z" w16du:dateUtc="2026-05-25T23:27:45.944Z" w:id="1794167938">
              <w:rPr>
                <w:rFonts w:ascii="Arial" w:hAnsi="Arial" w:eastAsia="Arial" w:cs="Arial"/>
                <w:b w:val="1"/>
                <w:bCs w:val="1"/>
                <w:i w:val="0"/>
                <w:iCs w:val="0"/>
                <w:caps w:val="0"/>
                <w:smallCaps w:val="0"/>
                <w:noProof w:val="0"/>
                <w:color w:val="0A0A0A"/>
                <w:sz w:val="24"/>
                <w:szCs w:val="24"/>
                <w:lang w:val="es-CO"/>
              </w:rPr>
            </w:rPrChange>
          </w:rPr>
          <w:t>insuficiencia venosa crónica (várices graves)</w:t>
        </w:r>
        <w:r w:rsidRPr="5543FC22" w:rsidR="47B1F8F3">
          <w:rPr>
            <w:rFonts w:ascii="Arial" w:hAnsi="Arial" w:eastAsia="Arial" w:cs="Arial"/>
            <w:b w:val="0"/>
            <w:bCs w:val="0"/>
            <w:i w:val="0"/>
            <w:iCs w:val="0"/>
            <w:caps w:val="0"/>
            <w:smallCaps w:val="0"/>
            <w:noProof w:val="0"/>
            <w:color w:val="0A0A0A"/>
            <w:sz w:val="22"/>
            <w:szCs w:val="22"/>
            <w:lang w:val="es-CO"/>
            <w:rPrChange w:author="Sonia Cristina, Diaz Cifuentes" w:date="2026-05-25T23:27:45.945Z" w16du:dateUtc="2026-05-25T23:27:45.945Z" w:id="1133653976">
              <w:rPr>
                <w:rFonts w:ascii="Arial" w:hAnsi="Arial" w:eastAsia="Arial" w:cs="Arial"/>
                <w:b w:val="0"/>
                <w:bCs w:val="0"/>
                <w:i w:val="0"/>
                <w:iCs w:val="0"/>
                <w:caps w:val="0"/>
                <w:smallCaps w:val="0"/>
                <w:noProof w:val="0"/>
                <w:color w:val="0A0A0A"/>
                <w:sz w:val="24"/>
                <w:szCs w:val="24"/>
                <w:lang w:val="es-CO"/>
              </w:rPr>
            </w:rPrChange>
          </w:rPr>
          <w:t>, problemas de circulación periférica, o dolores lumbares agudos</w:t>
        </w:r>
      </w:ins>
      <w:ins w:author="Sonia Cristina, Diaz Cifuentes" w:date="2026-05-25T23:30:30.397Z" w16du:dateUtc="2026-05-25T23:30:30.397Z" w:id="794622651">
        <w:r w:rsidRPr="5543FC22" w:rsidR="218C02B1">
          <w:rPr>
            <w:rFonts w:ascii="Arial" w:hAnsi="Arial" w:eastAsia="Arial" w:cs="Arial"/>
            <w:b w:val="0"/>
            <w:bCs w:val="0"/>
            <w:i w:val="0"/>
            <w:iCs w:val="0"/>
            <w:caps w:val="0"/>
            <w:smallCaps w:val="0"/>
            <w:noProof w:val="0"/>
            <w:color w:val="0A0A0A"/>
            <w:sz w:val="22"/>
            <w:szCs w:val="22"/>
            <w:lang w:val="es-CO"/>
            <w:rPrChange w:author="Sonia Cristina, Diaz Cifuentes" w:date="2026-05-26T00:01:15.365Z" w16du:dateUtc="2026-05-26T00:01:15.365Z" w:id="1911417109">
              <w:rPr>
                <w:rFonts w:ascii="Arial" w:hAnsi="Arial" w:eastAsia="Arial" w:cs="Arial"/>
                <w:b w:val="0"/>
                <w:bCs w:val="0"/>
                <w:i w:val="0"/>
                <w:iCs w:val="0"/>
                <w:caps w:val="0"/>
                <w:smallCaps w:val="0"/>
                <w:noProof w:val="0"/>
                <w:color w:val="0A0A0A"/>
                <w:sz w:val="22"/>
                <w:szCs w:val="22"/>
                <w:lang w:val="es-CO"/>
              </w:rPr>
            </w:rPrChange>
          </w:rPr>
          <w:t xml:space="preserve">, </w:t>
        </w:r>
        <w:r w:rsidRPr="5543FC22" w:rsidR="218C02B1">
          <w:rPr>
            <w:rFonts w:ascii="Arial" w:hAnsi="Arial" w:eastAsia="Arial" w:cs="Arial"/>
            <w:b w:val="0"/>
            <w:bCs w:val="0"/>
            <w:i w:val="0"/>
            <w:iCs w:val="0"/>
            <w:caps w:val="0"/>
            <w:smallCaps w:val="0"/>
            <w:noProof w:val="0"/>
            <w:color w:val="0A0A0A"/>
            <w:sz w:val="22"/>
            <w:szCs w:val="22"/>
            <w:lang w:val="es-CO"/>
            <w:rPrChange w:author="Sonia Cristina, Diaz Cifuentes" w:date="2026-05-25T23:31:01.743Z" w16du:dateUtc="2026-05-25T23:31:01.743Z" w:id="999923134">
              <w:rPr>
                <w:rFonts w:ascii="Arial" w:hAnsi="Arial" w:eastAsia="Arial" w:cs="Arial"/>
                <w:b w:val="0"/>
                <w:bCs w:val="0"/>
                <w:i w:val="0"/>
                <w:iCs w:val="0"/>
                <w:caps w:val="0"/>
                <w:smallCaps w:val="0"/>
                <w:noProof w:val="0"/>
                <w:color w:val="0A0A0A"/>
                <w:sz w:val="24"/>
                <w:szCs w:val="24"/>
                <w:lang w:val="es-CO"/>
              </w:rPr>
            </w:rPrChange>
          </w:rPr>
          <w:t xml:space="preserve">El </w:t>
        </w:r>
        <w:r w:rsidRPr="5543FC22" w:rsidR="218C02B1">
          <w:rPr>
            <w:rFonts w:ascii="Arial" w:hAnsi="Arial" w:eastAsia="Arial" w:cs="Arial"/>
            <w:b w:val="0"/>
            <w:bCs w:val="0"/>
            <w:i w:val="0"/>
            <w:iCs w:val="0"/>
            <w:caps w:val="0"/>
            <w:smallCaps w:val="0"/>
            <w:noProof w:val="0"/>
            <w:color w:val="0A0A0A"/>
            <w:sz w:val="22"/>
            <w:szCs w:val="22"/>
            <w:lang w:val="es-CO"/>
            <w:rPrChange w:author="Sonia Cristina, Diaz Cifuentes" w:date="2026-05-25T23:31:01.743Z" w16du:dateUtc="2026-05-25T23:31:01.743Z" w:id="320559818">
              <w:rPr>
                <w:rFonts w:ascii="Arial" w:hAnsi="Arial" w:eastAsia="Arial" w:cs="Arial"/>
                <w:b w:val="0"/>
                <w:bCs w:val="0"/>
                <w:i w:val="0"/>
                <w:iCs w:val="0"/>
                <w:caps w:val="0"/>
                <w:smallCaps w:val="0"/>
                <w:noProof w:val="0"/>
                <w:color w:val="0A0A0A"/>
                <w:sz w:val="24"/>
                <w:szCs w:val="24"/>
                <w:lang w:val="es-CO"/>
              </w:rPr>
            </w:rPrChange>
          </w:rPr>
          <w:t>descansapiés</w:t>
        </w:r>
        <w:r w:rsidRPr="5543FC22" w:rsidR="218C02B1">
          <w:rPr>
            <w:rFonts w:ascii="Arial" w:hAnsi="Arial" w:eastAsia="Arial" w:cs="Arial"/>
            <w:b w:val="0"/>
            <w:bCs w:val="0"/>
            <w:i w:val="0"/>
            <w:iCs w:val="0"/>
            <w:caps w:val="0"/>
            <w:smallCaps w:val="0"/>
            <w:noProof w:val="0"/>
            <w:color w:val="0A0A0A"/>
            <w:sz w:val="22"/>
            <w:szCs w:val="22"/>
            <w:lang w:val="es-CO"/>
            <w:rPrChange w:author="Sonia Cristina, Diaz Cifuentes" w:date="2026-05-25T23:31:01.743Z" w16du:dateUtc="2026-05-25T23:31:01.743Z" w:id="545990560">
              <w:rPr>
                <w:rFonts w:ascii="Arial" w:hAnsi="Arial" w:eastAsia="Arial" w:cs="Arial"/>
                <w:b w:val="0"/>
                <w:bCs w:val="0"/>
                <w:i w:val="0"/>
                <w:iCs w:val="0"/>
                <w:caps w:val="0"/>
                <w:smallCaps w:val="0"/>
                <w:noProof w:val="0"/>
                <w:color w:val="0A0A0A"/>
                <w:sz w:val="24"/>
                <w:szCs w:val="24"/>
                <w:lang w:val="es-CO"/>
              </w:rPr>
            </w:rPrChange>
          </w:rPr>
          <w:t>, basculante</w:t>
        </w:r>
      </w:ins>
      <w:ins w:author="Sonia Cristina, Diaz Cifuentes" w:date="2026-05-25T23:31:06.778Z" w16du:dateUtc="2026-05-25T23:31:06.778Z" w:id="1050478834">
        <w:r w:rsidRPr="5543FC22" w:rsidR="218C02B1">
          <w:rPr>
            <w:rFonts w:ascii="Arial" w:hAnsi="Arial" w:eastAsia="Arial" w:cs="Arial"/>
            <w:b w:val="0"/>
            <w:bCs w:val="0"/>
            <w:i w:val="0"/>
            <w:iCs w:val="0"/>
            <w:caps w:val="0"/>
            <w:smallCaps w:val="0"/>
            <w:noProof w:val="0"/>
            <w:color w:val="0A0A0A"/>
            <w:sz w:val="22"/>
            <w:szCs w:val="22"/>
            <w:lang w:val="es-CO"/>
            <w:rPrChange w:author="Sonia Cristina, Diaz Cifuentes" w:date="2026-05-26T00:01:15.383Z" w16du:dateUtc="2026-05-26T00:01:15.383Z" w:id="541705217">
              <w:rPr>
                <w:rFonts w:ascii="Arial" w:hAnsi="Arial" w:eastAsia="Arial" w:cs="Arial"/>
                <w:b w:val="0"/>
                <w:bCs w:val="0"/>
                <w:i w:val="0"/>
                <w:iCs w:val="0"/>
                <w:caps w:val="0"/>
                <w:smallCaps w:val="0"/>
                <w:noProof w:val="0"/>
                <w:color w:val="0A0A0A"/>
                <w:sz w:val="22"/>
                <w:szCs w:val="22"/>
                <w:lang w:val="es-CO"/>
              </w:rPr>
            </w:rPrChange>
          </w:rPr>
          <w:t xml:space="preserve"> </w:t>
        </w:r>
      </w:ins>
      <w:ins w:author="Sonia Cristina, Diaz Cifuentes" w:date="2026-05-25T23:30:30.397Z" w16du:dateUtc="2026-05-25T23:30:30.397Z" w:id="2041776084">
        <w:r w:rsidRPr="5543FC22" w:rsidR="218C02B1">
          <w:rPr>
            <w:rFonts w:ascii="Arial" w:hAnsi="Arial" w:eastAsia="Arial" w:cs="Arial"/>
            <w:b w:val="0"/>
            <w:bCs w:val="0"/>
            <w:i w:val="0"/>
            <w:iCs w:val="0"/>
            <w:caps w:val="0"/>
            <w:smallCaps w:val="0"/>
            <w:noProof w:val="0"/>
            <w:color w:val="0A0A0A"/>
            <w:sz w:val="22"/>
            <w:szCs w:val="22"/>
            <w:lang w:val="es-CO"/>
            <w:rPrChange w:author="Sonia Cristina, Diaz Cifuentes" w:date="2026-05-25T23:31:01.743Z" w16du:dateUtc="2026-05-25T23:31:01.743Z" w:id="98772284">
              <w:rPr>
                <w:rFonts w:ascii="Arial" w:hAnsi="Arial" w:eastAsia="Arial" w:cs="Arial"/>
                <w:b w:val="0"/>
                <w:bCs w:val="0"/>
                <w:i w:val="0"/>
                <w:iCs w:val="0"/>
                <w:caps w:val="0"/>
                <w:smallCaps w:val="0"/>
                <w:noProof w:val="0"/>
                <w:color w:val="0A0A0A"/>
                <w:sz w:val="24"/>
                <w:szCs w:val="24"/>
                <w:lang w:val="es-CO"/>
              </w:rPr>
            </w:rPrChange>
          </w:rPr>
          <w:t xml:space="preserve">permite realizar </w:t>
        </w:r>
      </w:ins>
      <w:ins w:author="Sonia Cristina, Diaz Cifuentes" w:date="2026-05-25T23:31:49.246Z" w16du:dateUtc="2026-05-25T23:31:49.246Z" w:id="500344262">
        <w:r w:rsidRPr="5543FC22" w:rsidR="60CC0D85">
          <w:rPr>
            <w:rFonts w:ascii="Arial" w:hAnsi="Arial" w:eastAsia="Arial" w:cs="Arial"/>
            <w:b w:val="0"/>
            <w:bCs w:val="0"/>
            <w:i w:val="0"/>
            <w:iCs w:val="0"/>
            <w:caps w:val="0"/>
            <w:smallCaps w:val="0"/>
            <w:noProof w:val="0"/>
            <w:color w:val="0A0A0A"/>
            <w:sz w:val="22"/>
            <w:szCs w:val="22"/>
            <w:lang w:val="es-CO"/>
            <w:rPrChange w:author="Sonia Cristina, Diaz Cifuentes" w:date="2026-05-26T00:01:15.392Z" w16du:dateUtc="2026-05-26T00:01:15.392Z" w:id="231915349">
              <w:rPr>
                <w:rFonts w:ascii="Arial" w:hAnsi="Arial" w:eastAsia="Arial" w:cs="Arial"/>
                <w:b w:val="0"/>
                <w:bCs w:val="0"/>
                <w:i w:val="0"/>
                <w:iCs w:val="0"/>
                <w:caps w:val="0"/>
                <w:smallCaps w:val="0"/>
                <w:noProof w:val="0"/>
                <w:color w:val="0A0A0A"/>
                <w:sz w:val="22"/>
                <w:szCs w:val="22"/>
                <w:lang w:val="es-CO"/>
              </w:rPr>
            </w:rPrChange>
          </w:rPr>
          <w:t xml:space="preserve">pequeños </w:t>
        </w:r>
      </w:ins>
      <w:ins w:author="Sonia Cristina, Diaz Cifuentes" w:date="2026-05-25T23:30:30.397Z" w16du:dateUtc="2026-05-25T23:30:30.397Z" w:id="2032378606">
        <w:r w:rsidRPr="5543FC22" w:rsidR="218C02B1">
          <w:rPr>
            <w:rFonts w:ascii="Arial" w:hAnsi="Arial" w:eastAsia="Arial" w:cs="Arial"/>
            <w:b w:val="0"/>
            <w:bCs w:val="0"/>
            <w:i w:val="0"/>
            <w:iCs w:val="0"/>
            <w:caps w:val="0"/>
            <w:smallCaps w:val="0"/>
            <w:noProof w:val="0"/>
            <w:color w:val="0A0A0A"/>
            <w:sz w:val="22"/>
            <w:szCs w:val="22"/>
            <w:lang w:val="es-CO"/>
            <w:rPrChange w:author="Sonia Cristina, Diaz Cifuentes" w:date="2026-05-25T23:31:01.744Z" w16du:dateUtc="2026-05-25T23:31:01.744Z" w:id="1530626106">
              <w:rPr>
                <w:rFonts w:ascii="Arial" w:hAnsi="Arial" w:eastAsia="Arial" w:cs="Arial"/>
                <w:b w:val="0"/>
                <w:bCs w:val="0"/>
                <w:i w:val="0"/>
                <w:iCs w:val="0"/>
                <w:caps w:val="0"/>
                <w:smallCaps w:val="0"/>
                <w:noProof w:val="0"/>
                <w:color w:val="0A0A0A"/>
                <w:sz w:val="24"/>
                <w:szCs w:val="24"/>
                <w:lang w:val="es-CO"/>
              </w:rPr>
            </w:rPrChange>
          </w:rPr>
          <w:t>movimientos</w:t>
        </w:r>
        <w:r w:rsidRPr="5543FC22" w:rsidR="218C02B1">
          <w:rPr>
            <w:rFonts w:ascii="Arial" w:hAnsi="Arial" w:eastAsia="Arial" w:cs="Arial"/>
            <w:b w:val="0"/>
            <w:bCs w:val="0"/>
            <w:i w:val="0"/>
            <w:iCs w:val="0"/>
            <w:caps w:val="0"/>
            <w:smallCaps w:val="0"/>
            <w:noProof w:val="0"/>
            <w:color w:val="0A0A0A"/>
            <w:sz w:val="22"/>
            <w:szCs w:val="22"/>
            <w:lang w:val="es-CO"/>
            <w:rPrChange w:author="Sonia Cristina, Diaz Cifuentes" w:date="2026-05-25T23:31:01.745Z" w16du:dateUtc="2026-05-25T23:31:01.745Z" w:id="1619412552">
              <w:rPr>
                <w:rFonts w:ascii="Arial" w:hAnsi="Arial" w:eastAsia="Arial" w:cs="Arial"/>
                <w:b w:val="0"/>
                <w:bCs w:val="0"/>
                <w:i w:val="0"/>
                <w:iCs w:val="0"/>
                <w:caps w:val="0"/>
                <w:smallCaps w:val="0"/>
                <w:noProof w:val="0"/>
                <w:color w:val="0A0A0A"/>
                <w:sz w:val="24"/>
                <w:szCs w:val="24"/>
                <w:lang w:val="es-CO"/>
              </w:rPr>
            </w:rPrChange>
          </w:rPr>
          <w:t xml:space="preserve"> con los </w:t>
        </w:r>
        <w:r w:rsidRPr="5543FC22" w:rsidR="218C02B1">
          <w:rPr>
            <w:rFonts w:ascii="Arial" w:hAnsi="Arial" w:eastAsia="Arial" w:cs="Arial"/>
            <w:b w:val="0"/>
            <w:bCs w:val="0"/>
            <w:i w:val="0"/>
            <w:iCs w:val="0"/>
            <w:caps w:val="0"/>
            <w:smallCaps w:val="0"/>
            <w:noProof w:val="0"/>
            <w:color w:val="0A0A0A"/>
            <w:sz w:val="22"/>
            <w:szCs w:val="22"/>
            <w:lang w:val="es-CO"/>
            <w:rPrChange w:author="Sonia Cristina, Diaz Cifuentes" w:date="2026-05-25T23:31:01.745Z" w16du:dateUtc="2026-05-25T23:31:01.745Z" w:id="1872383396">
              <w:rPr>
                <w:rFonts w:ascii="Arial" w:hAnsi="Arial" w:eastAsia="Arial" w:cs="Arial"/>
                <w:b w:val="0"/>
                <w:bCs w:val="0"/>
                <w:i w:val="0"/>
                <w:iCs w:val="0"/>
                <w:caps w:val="0"/>
                <w:smallCaps w:val="0"/>
                <w:noProof w:val="0"/>
                <w:color w:val="0A0A0A"/>
                <w:sz w:val="24"/>
                <w:szCs w:val="24"/>
                <w:lang w:val="es-CO"/>
              </w:rPr>
            </w:rPrChange>
          </w:rPr>
          <w:t>tobillos</w:t>
        </w:r>
      </w:ins>
      <w:ins w:author="Sonia Cristina, Diaz Cifuentes" w:date="2026-05-25T23:33:54.762Z" w16du:dateUtc="2026-05-25T23:33:54.762Z" w:id="913666212">
        <w:r w:rsidRPr="5543FC22" w:rsidR="4E8B56D4">
          <w:rPr>
            <w:rFonts w:ascii="Arial" w:hAnsi="Arial" w:eastAsia="Arial" w:cs="Arial"/>
            <w:b w:val="0"/>
            <w:bCs w:val="0"/>
            <w:i w:val="0"/>
            <w:iCs w:val="0"/>
            <w:caps w:val="0"/>
            <w:smallCaps w:val="0"/>
            <w:noProof w:val="0"/>
            <w:color w:val="0A0A0A"/>
            <w:sz w:val="22"/>
            <w:szCs w:val="22"/>
            <w:lang w:val="es-CO"/>
            <w:rPrChange w:author="Sonia Cristina, Diaz Cifuentes" w:date="2026-05-26T00:01:15.427Z" w16du:dateUtc="2026-05-26T00:01:15.427Z" w:id="2144081256">
              <w:rPr>
                <w:rFonts w:ascii="Arial" w:hAnsi="Arial" w:eastAsia="Arial" w:cs="Arial"/>
                <w:b w:val="0"/>
                <w:bCs w:val="0"/>
                <w:i w:val="0"/>
                <w:iCs w:val="0"/>
                <w:caps w:val="0"/>
                <w:smallCaps w:val="0"/>
                <w:noProof w:val="0"/>
                <w:color w:val="0A0A0A"/>
                <w:sz w:val="22"/>
                <w:szCs w:val="22"/>
                <w:lang w:val="es-CO"/>
              </w:rPr>
            </w:rPrChange>
          </w:rPr>
          <w:t xml:space="preserve"> </w:t>
        </w:r>
      </w:ins>
      <w:ins w:author="Sonia Cristina, Diaz Cifuentes" w:date="2026-05-25T23:32:59.988Z" w16du:dateUtc="2026-05-25T23:32:59.988Z" w:id="629147163">
        <w:r w:rsidRPr="5543FC22" w:rsidR="756DCBCD">
          <w:rPr>
            <w:rFonts w:ascii="Arial" w:hAnsi="Arial" w:eastAsia="Arial" w:cs="Arial"/>
            <w:b w:val="0"/>
            <w:bCs w:val="0"/>
            <w:i w:val="0"/>
            <w:iCs w:val="0"/>
            <w:caps w:val="0"/>
            <w:smallCaps w:val="0"/>
            <w:noProof w:val="0"/>
            <w:color w:val="0A0A0A"/>
            <w:sz w:val="22"/>
            <w:szCs w:val="22"/>
            <w:lang w:val="es-CO"/>
            <w:rPrChange w:author="Sonia Cristina, Diaz Cifuentes" w:date="2026-05-26T00:01:15.431Z" w16du:dateUtc="2026-05-26T00:01:15.431Z" w:id="590128679">
              <w:rPr>
                <w:rFonts w:ascii="Arial" w:hAnsi="Arial" w:eastAsia="Arial" w:cs="Arial"/>
                <w:b w:val="0"/>
                <w:bCs w:val="0"/>
                <w:i w:val="0"/>
                <w:iCs w:val="0"/>
                <w:caps w:val="0"/>
                <w:smallCaps w:val="0"/>
                <w:noProof w:val="0"/>
                <w:color w:val="0A0A0A"/>
                <w:sz w:val="22"/>
                <w:szCs w:val="22"/>
                <w:lang w:val="es-CO"/>
              </w:rPr>
            </w:rPrChange>
          </w:rPr>
          <w:t>lo</w:t>
        </w:r>
        <w:r w:rsidRPr="5543FC22" w:rsidR="756DCBCD">
          <w:rPr>
            <w:rFonts w:ascii="Arial" w:hAnsi="Arial" w:eastAsia="Arial" w:cs="Arial"/>
            <w:b w:val="0"/>
            <w:bCs w:val="0"/>
            <w:i w:val="0"/>
            <w:iCs w:val="0"/>
            <w:caps w:val="0"/>
            <w:smallCaps w:val="0"/>
            <w:noProof w:val="0"/>
            <w:color w:val="0A0A0A"/>
            <w:sz w:val="22"/>
            <w:szCs w:val="22"/>
            <w:lang w:val="es-CO"/>
            <w:rPrChange w:author="Sonia Cristina, Diaz Cifuentes" w:date="2026-05-26T00:01:15.436Z" w16du:dateUtc="2026-05-26T00:01:15.436Z" w:id="520461247">
              <w:rPr>
                <w:rFonts w:ascii="Arial" w:hAnsi="Arial" w:eastAsia="Arial" w:cs="Arial"/>
                <w:b w:val="0"/>
                <w:bCs w:val="0"/>
                <w:i w:val="0"/>
                <w:iCs w:val="0"/>
                <w:caps w:val="0"/>
                <w:smallCaps w:val="0"/>
                <w:noProof w:val="0"/>
                <w:color w:val="0A0A0A"/>
                <w:sz w:val="22"/>
                <w:szCs w:val="22"/>
                <w:lang w:val="es-CO"/>
              </w:rPr>
            </w:rPrChange>
          </w:rPr>
          <w:t xml:space="preserve"> cual </w:t>
        </w:r>
      </w:ins>
      <w:ins w:author="Sonia Cristina, Diaz Cifuentes" w:date="2026-05-26T13:49:43.149Z" w16du:dateUtc="2026-05-26T13:49:43.149Z" w:id="782250916">
        <w:r w:rsidRPr="5543FC22" w:rsidR="5A505810">
          <w:rPr>
            <w:rFonts w:ascii="Arial" w:hAnsi="Arial" w:eastAsia="Arial" w:cs="Arial"/>
            <w:b w:val="0"/>
            <w:bCs w:val="0"/>
            <w:i w:val="0"/>
            <w:iCs w:val="0"/>
            <w:caps w:val="0"/>
            <w:smallCaps w:val="0"/>
            <w:noProof w:val="0"/>
            <w:color w:val="0A0A0A"/>
            <w:sz w:val="22"/>
            <w:szCs w:val="22"/>
            <w:lang w:val="es-CO"/>
          </w:rPr>
          <w:t>actúa</w:t>
        </w:r>
      </w:ins>
      <w:ins w:author="Sonia Cristina, Diaz Cifuentes" w:date="2026-05-25T23:32:59.988Z" w16du:dateUtc="2026-05-25T23:32:59.988Z" w:id="128253946">
        <w:r w:rsidRPr="5543FC22" w:rsidR="756DCBCD">
          <w:rPr>
            <w:rFonts w:ascii="Arial" w:hAnsi="Arial" w:eastAsia="Arial" w:cs="Arial"/>
            <w:b w:val="0"/>
            <w:bCs w:val="0"/>
            <w:i w:val="0"/>
            <w:iCs w:val="0"/>
            <w:caps w:val="0"/>
            <w:smallCaps w:val="0"/>
            <w:noProof w:val="0"/>
            <w:color w:val="0A0A0A"/>
            <w:sz w:val="22"/>
            <w:szCs w:val="22"/>
            <w:lang w:val="es-CO"/>
            <w:rPrChange w:author="Sonia Cristina, Diaz Cifuentes" w:date="2026-05-26T00:01:15.447Z" w16du:dateUtc="2026-05-26T00:01:15.447Z" w:id="742447286">
              <w:rPr>
                <w:rFonts w:ascii="Arial" w:hAnsi="Arial" w:eastAsia="Arial" w:cs="Arial"/>
                <w:b w:val="0"/>
                <w:bCs w:val="0"/>
                <w:i w:val="0"/>
                <w:iCs w:val="0"/>
                <w:caps w:val="0"/>
                <w:smallCaps w:val="0"/>
                <w:noProof w:val="0"/>
                <w:color w:val="0A0A0A"/>
                <w:sz w:val="22"/>
                <w:szCs w:val="22"/>
                <w:lang w:val="es-CO"/>
              </w:rPr>
            </w:rPrChange>
          </w:rPr>
          <w:t xml:space="preserve"> como una </w:t>
        </w:r>
      </w:ins>
      <w:ins w:author="Sonia Cristina, Diaz Cifuentes" w:date="2026-05-25T23:33:28.531Z" w16du:dateUtc="2026-05-25T23:33:28.531Z" w:id="655292292">
        <w:r w:rsidRPr="5543FC22" w:rsidR="756DCBCD">
          <w:rPr>
            <w:rFonts w:ascii="Arial" w:hAnsi="Arial" w:eastAsia="Arial" w:cs="Arial"/>
            <w:b w:val="0"/>
            <w:bCs w:val="0"/>
            <w:i w:val="0"/>
            <w:iCs w:val="0"/>
            <w:caps w:val="0"/>
            <w:smallCaps w:val="0"/>
            <w:noProof w:val="0"/>
            <w:color w:val="0A0A0A"/>
            <w:sz w:val="22"/>
            <w:szCs w:val="22"/>
            <w:lang w:val="es-CO"/>
            <w:rPrChange w:author="Sonia Cristina, Diaz Cifuentes" w:date="2026-05-26T00:01:15.452Z" w16du:dateUtc="2026-05-26T00:01:15.452Z" w:id="1330883230">
              <w:rPr>
                <w:rFonts w:ascii="Arial" w:hAnsi="Arial" w:eastAsia="Arial" w:cs="Arial"/>
                <w:b w:val="0"/>
                <w:bCs w:val="0"/>
                <w:i w:val="0"/>
                <w:iCs w:val="0"/>
                <w:caps w:val="0"/>
                <w:smallCaps w:val="0"/>
                <w:noProof w:val="0"/>
                <w:color w:val="0A0A0A"/>
                <w:sz w:val="22"/>
                <w:szCs w:val="22"/>
                <w:lang w:val="es-CO"/>
              </w:rPr>
            </w:rPrChange>
          </w:rPr>
          <w:t>bomba que ayuda a</w:t>
        </w:r>
      </w:ins>
      <w:ins w:author="Sonia Cristina, Diaz Cifuentes" w:date="2026-05-25T23:30:30.397Z" w16du:dateUtc="2026-05-25T23:30:30.397Z" w:id="1077864469">
        <w:r w:rsidRPr="5543FC22" w:rsidR="218C02B1">
          <w:rPr>
            <w:rFonts w:ascii="Arial" w:hAnsi="Arial" w:eastAsia="Arial" w:cs="Arial"/>
            <w:b w:val="0"/>
            <w:bCs w:val="0"/>
            <w:i w:val="0"/>
            <w:iCs w:val="0"/>
            <w:caps w:val="0"/>
            <w:smallCaps w:val="0"/>
            <w:noProof w:val="0"/>
            <w:color w:val="0A0A0A"/>
            <w:sz w:val="22"/>
            <w:szCs w:val="22"/>
            <w:lang w:val="es-CO"/>
            <w:rPrChange w:author="Sonia Cristina, Diaz Cifuentes" w:date="2026-05-25T23:31:01.745Z" w16du:dateUtc="2026-05-25T23:31:01.745Z" w:id="1883283155">
              <w:rPr>
                <w:rFonts w:ascii="Arial" w:hAnsi="Arial" w:eastAsia="Arial" w:cs="Arial"/>
                <w:b w:val="0"/>
                <w:bCs w:val="0"/>
                <w:i w:val="0"/>
                <w:iCs w:val="0"/>
                <w:caps w:val="0"/>
                <w:smallCaps w:val="0"/>
                <w:noProof w:val="0"/>
                <w:color w:val="0A0A0A"/>
                <w:sz w:val="24"/>
                <w:szCs w:val="24"/>
                <w:lang w:val="es-CO"/>
              </w:rPr>
            </w:rPrChange>
          </w:rPr>
          <w:t xml:space="preserve"> la sangre de regreso al corazón, reduciendo la inflamación de las piernas durante jornadas largas.</w:t>
        </w:r>
      </w:ins>
    </w:p>
    <w:p w:rsidRPr="00A113F0" w:rsidR="55ECCEFF" w:rsidP="5543FC22" w:rsidRDefault="55ECCEFF" w14:paraId="165CBD3D" w14:textId="705D4D58">
      <w:pPr>
        <w:pStyle w:val="Normal"/>
        <w:jc w:val="both"/>
        <w:rPr>
          <w:ins w:author="Sonia Cristina, Diaz Cifuentes" w:date="2026-05-26T18:55:52.494Z" w16du:dateUtc="2026-05-26T18:55:52.494Z" w:id="183039958"/>
          <w:rFonts w:ascii="Arial" w:hAnsi="Arial" w:eastAsia="Arial" w:cs="Arial"/>
          <w:b w:val="0"/>
          <w:bCs w:val="0"/>
          <w:noProof w:val="0"/>
          <w:sz w:val="22"/>
          <w:szCs w:val="22"/>
          <w:lang w:val="es-CO"/>
        </w:rPr>
      </w:pPr>
      <w:ins w:author="Sonia Cristina, Diaz Cifuentes" w:date="2026-05-25T23:44:58.877Z" w16du:dateUtc="2026-05-25T23:44:58.877Z" w:id="2012376725">
        <w:r w:rsidRPr="5543FC22" w:rsidR="11218287">
          <w:rPr>
            <w:rFonts w:ascii="Arial" w:hAnsi="Arial" w:eastAsia="Arial" w:cs="Arial"/>
            <w:color w:val="000000" w:themeColor="text1" w:themeTint="FF" w:themeShade="FF"/>
            <w:sz w:val="22"/>
            <w:szCs w:val="22"/>
            <w:lang w:val="es-CO"/>
          </w:rPr>
          <w:t xml:space="preserve">Del año </w:t>
        </w:r>
      </w:ins>
      <w:ins w:author="Sonia Cristina, Diaz Cifuentes" w:date="2026-05-25T23:45:04.426Z" w16du:dateUtc="2026-05-25T23:45:04.426Z" w:id="1277027039">
        <w:r w:rsidRPr="5543FC22" w:rsidR="11218287">
          <w:rPr>
            <w:rFonts w:ascii="Arial" w:hAnsi="Arial" w:eastAsia="Arial" w:cs="Arial"/>
            <w:color w:val="000000" w:themeColor="text1" w:themeTint="FF" w:themeShade="FF"/>
            <w:sz w:val="22"/>
            <w:szCs w:val="22"/>
            <w:lang w:val="es-CO"/>
          </w:rPr>
          <w:t>2025 a</w:t>
        </w:r>
      </w:ins>
      <w:ins w:author="Sonia Cristina, Diaz Cifuentes" w:date="2026-05-25T23:35:33.753Z" w16du:dateUtc="2026-05-25T23:35:33.753Z" w:id="1980955249">
        <w:r w:rsidRPr="5543FC22" w:rsidR="27F06BC0">
          <w:rPr>
            <w:rFonts w:ascii="Arial" w:hAnsi="Arial" w:eastAsia="Arial" w:cs="Arial"/>
            <w:color w:val="000000" w:themeColor="text1" w:themeTint="FF" w:themeShade="FF"/>
            <w:sz w:val="22"/>
            <w:szCs w:val="22"/>
            <w:lang w:val="es-CO"/>
          </w:rPr>
          <w:t xml:space="preserve"> la fecha</w:t>
        </w:r>
        <w:r w:rsidRPr="5543FC22" w:rsidR="27F06BC0">
          <w:rPr>
            <w:rFonts w:ascii="Arial" w:hAnsi="Arial" w:eastAsia="Arial" w:cs="Arial"/>
            <w:color w:val="000000" w:themeColor="text1" w:themeTint="FF" w:themeShade="FF"/>
            <w:sz w:val="22"/>
            <w:szCs w:val="22"/>
            <w:lang w:val="es-CO"/>
          </w:rPr>
          <w:t xml:space="preserve"> de hoy en la Base de </w:t>
        </w:r>
      </w:ins>
      <w:ins w:author="Sonia Cristina, Diaz Cifuentes" w:date="2026-05-25T23:36:42.068Z" w16du:dateUtc="2026-05-25T23:36:42.068Z" w:id="1709434535">
        <w:r w:rsidRPr="5543FC22" w:rsidR="27F06BC0">
          <w:rPr>
            <w:rFonts w:ascii="Arial" w:hAnsi="Arial" w:eastAsia="Arial" w:cs="Arial"/>
            <w:color w:val="000000" w:themeColor="text1" w:themeTint="FF" w:themeShade="FF"/>
            <w:sz w:val="22"/>
            <w:szCs w:val="22"/>
            <w:lang w:val="es-CO"/>
          </w:rPr>
          <w:t>recomendaciones medico ocupacionales</w:t>
        </w:r>
        <w:r w:rsidRPr="5543FC22" w:rsidR="24C4A2CB">
          <w:rPr>
            <w:rFonts w:ascii="Arial" w:hAnsi="Arial" w:eastAsia="Arial" w:cs="Arial"/>
            <w:color w:val="000000" w:themeColor="text1" w:themeTint="FF" w:themeShade="FF"/>
            <w:sz w:val="22"/>
            <w:szCs w:val="22"/>
            <w:lang w:val="es-CO"/>
          </w:rPr>
          <w:t xml:space="preserve"> y </w:t>
        </w:r>
      </w:ins>
      <w:ins w:author="Sonia Cristina, Diaz Cifuentes" w:date="2026-05-26T00:01:25.893Z" w16du:dateUtc="2026-05-26T00:01:25.893Z" w:id="1504720228">
        <w:r w:rsidRPr="5543FC22" w:rsidR="120F7804">
          <w:rPr>
            <w:rFonts w:ascii="Arial" w:hAnsi="Arial" w:eastAsia="Arial" w:cs="Arial"/>
            <w:color w:val="000000" w:themeColor="text1" w:themeTint="FF" w:themeShade="FF"/>
            <w:sz w:val="22"/>
            <w:szCs w:val="22"/>
            <w:lang w:val="es-CO"/>
          </w:rPr>
          <w:t>sintomatología</w:t>
        </w:r>
      </w:ins>
      <w:ins w:author="Sonia Cristina, Diaz Cifuentes" w:date="2026-05-25T23:36:42.068Z" w16du:dateUtc="2026-05-25T23:36:42.068Z" w:id="227701208">
        <w:r w:rsidRPr="5543FC22" w:rsidR="24C4A2CB">
          <w:rPr>
            <w:rFonts w:ascii="Arial" w:hAnsi="Arial" w:eastAsia="Arial" w:cs="Arial"/>
            <w:color w:val="000000" w:themeColor="text1" w:themeTint="FF" w:themeShade="FF"/>
            <w:sz w:val="22"/>
            <w:szCs w:val="22"/>
            <w:lang w:val="es-CO"/>
          </w:rPr>
          <w:t xml:space="preserve"> osteomuscular</w:t>
        </w:r>
      </w:ins>
      <w:ins w:author="Sonia Cristina, Diaz Cifuentes" w:date="2026-05-26T00:04:52.389Z" w16du:dateUtc="2026-05-26T00:04:52.389Z" w:id="1886771141">
        <w:r w:rsidRPr="5543FC22" w:rsidR="4EE35B6B">
          <w:rPr>
            <w:rFonts w:ascii="Arial" w:hAnsi="Arial" w:eastAsia="Arial" w:cs="Arial"/>
            <w:color w:val="000000" w:themeColor="text1" w:themeTint="FF" w:themeShade="FF"/>
            <w:sz w:val="22"/>
            <w:szCs w:val="22"/>
            <w:lang w:val="es-CO"/>
          </w:rPr>
          <w:t xml:space="preserve">, donde </w:t>
        </w:r>
      </w:ins>
      <w:ins w:author="Sonia Cristina, Diaz Cifuentes" w:date="2026-05-26T00:06:57.488Z" w16du:dateUtc="2026-05-26T00:06:57.488Z" w:id="877202239">
        <w:r w:rsidRPr="5543FC22" w:rsidR="5524F3B0">
          <w:rPr>
            <w:rFonts w:ascii="Arial" w:hAnsi="Arial" w:eastAsia="Arial" w:cs="Arial"/>
            <w:color w:val="000000" w:themeColor="text1" w:themeTint="FF" w:themeShade="FF"/>
            <w:sz w:val="22"/>
            <w:szCs w:val="22"/>
            <w:lang w:val="es-CO"/>
          </w:rPr>
          <w:t>se registra</w:t>
        </w:r>
        <w:r w:rsidRPr="5543FC22" w:rsidR="5524F3B0">
          <w:rPr>
            <w:rFonts w:ascii="Arial" w:hAnsi="Arial" w:eastAsia="Arial" w:cs="Arial"/>
            <w:color w:val="000000" w:themeColor="text1" w:themeTint="FF" w:themeShade="FF"/>
            <w:sz w:val="22"/>
            <w:szCs w:val="22"/>
            <w:lang w:val="es-CO"/>
          </w:rPr>
          <w:t xml:space="preserve"> por parte del </w:t>
        </w:r>
      </w:ins>
      <w:ins w:author="Sonia Cristina, Diaz Cifuentes" w:date="2026-05-26T00:07:07.242Z" w16du:dateUtc="2026-05-26T00:07:07.242Z" w:id="1951358569">
        <w:r w:rsidRPr="5543FC22" w:rsidR="5524F3B0">
          <w:rPr>
            <w:rFonts w:ascii="Arial" w:hAnsi="Arial" w:eastAsia="Arial" w:cs="Arial"/>
            <w:color w:val="000000" w:themeColor="text1" w:themeTint="FF" w:themeShade="FF"/>
            <w:sz w:val="22"/>
            <w:szCs w:val="22"/>
            <w:lang w:val="es-CO"/>
          </w:rPr>
          <w:t>área</w:t>
        </w:r>
      </w:ins>
      <w:ins w:author="Sonia Cristina, Diaz Cifuentes" w:date="2026-05-26T00:06:57.488Z" w16du:dateUtc="2026-05-26T00:06:57.488Z" w:id="642995628">
        <w:r w:rsidRPr="5543FC22" w:rsidR="5524F3B0">
          <w:rPr>
            <w:rFonts w:ascii="Arial" w:hAnsi="Arial" w:eastAsia="Arial" w:cs="Arial"/>
            <w:color w:val="000000" w:themeColor="text1" w:themeTint="FF" w:themeShade="FF"/>
            <w:sz w:val="22"/>
            <w:szCs w:val="22"/>
            <w:lang w:val="es-CO"/>
          </w:rPr>
          <w:t xml:space="preserve"> de </w:t>
        </w:r>
      </w:ins>
      <w:ins w:author="Sonia Cristina, Diaz Cifuentes" w:date="2026-05-26T00:07:12.774Z" w16du:dateUtc="2026-05-26T00:07:12.774Z" w:id="348917875">
        <w:r w:rsidRPr="5543FC22" w:rsidR="5524F3B0">
          <w:rPr>
            <w:rFonts w:ascii="Arial" w:hAnsi="Arial" w:eastAsia="Arial" w:cs="Arial"/>
            <w:color w:val="000000" w:themeColor="text1" w:themeTint="FF" w:themeShade="FF"/>
            <w:sz w:val="22"/>
            <w:szCs w:val="22"/>
            <w:lang w:val="es-CO"/>
          </w:rPr>
          <w:t>Seguridad</w:t>
        </w:r>
      </w:ins>
      <w:ins w:author="Sonia Cristina, Diaz Cifuentes" w:date="2026-05-26T00:06:57.488Z" w16du:dateUtc="2026-05-26T00:06:57.488Z" w:id="1089798725">
        <w:r w:rsidRPr="5543FC22" w:rsidR="5524F3B0">
          <w:rPr>
            <w:rFonts w:ascii="Arial" w:hAnsi="Arial" w:eastAsia="Arial" w:cs="Arial"/>
            <w:color w:val="000000" w:themeColor="text1" w:themeTint="FF" w:themeShade="FF"/>
            <w:sz w:val="22"/>
            <w:szCs w:val="22"/>
            <w:lang w:val="es-CO"/>
          </w:rPr>
          <w:t xml:space="preserve"> y Salud en el </w:t>
        </w:r>
      </w:ins>
      <w:ins w:author="Sonia Cristina, Diaz Cifuentes" w:date="2026-05-26T00:07:39.52Z" w16du:dateUtc="2026-05-26T00:07:39.52Z" w:id="536943695">
        <w:r w:rsidRPr="5543FC22" w:rsidR="5524F3B0">
          <w:rPr>
            <w:rFonts w:ascii="Arial" w:hAnsi="Arial" w:eastAsia="Arial" w:cs="Arial"/>
            <w:color w:val="000000" w:themeColor="text1" w:themeTint="FF" w:themeShade="FF"/>
            <w:sz w:val="22"/>
            <w:szCs w:val="22"/>
            <w:lang w:val="es-CO"/>
          </w:rPr>
          <w:t>Trabajo,</w:t>
        </w:r>
        <w:r w:rsidRPr="5543FC22" w:rsidR="41164F7D">
          <w:rPr>
            <w:rFonts w:ascii="Arial" w:hAnsi="Arial" w:eastAsia="Arial" w:cs="Arial"/>
            <w:color w:val="000000" w:themeColor="text1" w:themeTint="FF" w:themeShade="FF"/>
            <w:sz w:val="22"/>
            <w:szCs w:val="22"/>
            <w:lang w:val="es-CO"/>
          </w:rPr>
          <w:t xml:space="preserve"> </w:t>
        </w:r>
      </w:ins>
      <w:ins w:author="Sonia Cristina, Diaz Cifuentes" w:date="2026-05-26T00:04:52.389Z" w16du:dateUtc="2026-05-26T00:04:52.389Z" w:id="1050846003">
        <w:r w:rsidRPr="5543FC22" w:rsidR="4EE35B6B">
          <w:rPr>
            <w:rFonts w:ascii="Arial" w:hAnsi="Arial" w:eastAsia="Arial" w:cs="Arial"/>
            <w:color w:val="000000" w:themeColor="text1" w:themeTint="FF" w:themeShade="FF"/>
            <w:sz w:val="22"/>
            <w:szCs w:val="22"/>
            <w:lang w:val="es-CO"/>
          </w:rPr>
          <w:t>l</w:t>
        </w:r>
      </w:ins>
      <w:ins w:author="Sonia Cristina, Diaz Cifuentes" w:date="2026-05-26T00:05:59.943Z" w16du:dateUtc="2026-05-26T00:05:59.943Z" w:id="748880375">
        <w:r w:rsidRPr="5543FC22" w:rsidR="2C1181D1">
          <w:rPr>
            <w:rFonts w:ascii="Arial" w:hAnsi="Arial" w:eastAsia="Arial" w:cs="Arial"/>
            <w:color w:val="000000" w:themeColor="text1" w:themeTint="FF" w:themeShade="FF"/>
            <w:sz w:val="22"/>
            <w:szCs w:val="22"/>
            <w:lang w:val="es-CO"/>
          </w:rPr>
          <w:t>as recomend</w:t>
        </w:r>
      </w:ins>
      <w:ins w:author="Sonia Cristina, Diaz Cifuentes" w:date="2026-05-26T00:06:08.152Z" w16du:dateUtc="2026-05-26T00:06:08.152Z" w:id="693688670">
        <w:r w:rsidRPr="5543FC22" w:rsidR="2C1181D1">
          <w:rPr>
            <w:rFonts w:ascii="Arial" w:hAnsi="Arial" w:eastAsia="Arial" w:cs="Arial"/>
            <w:color w:val="000000" w:themeColor="text1" w:themeTint="FF" w:themeShade="FF"/>
            <w:sz w:val="22"/>
            <w:szCs w:val="22"/>
            <w:lang w:val="es-CO"/>
          </w:rPr>
          <w:t>aciones dadas en el</w:t>
        </w:r>
      </w:ins>
      <w:ins w:author="Sonia Cristina, Diaz Cifuentes" w:date="2026-05-26T00:04:52.389Z" w16du:dateUtc="2026-05-26T00:04:52.389Z" w:id="353084662">
        <w:r w:rsidRPr="5543FC22" w:rsidR="4EE35B6B">
          <w:rPr>
            <w:rFonts w:ascii="Arial" w:hAnsi="Arial" w:eastAsia="Arial" w:cs="Arial"/>
            <w:color w:val="000000" w:themeColor="text1" w:themeTint="FF" w:themeShade="FF"/>
            <w:sz w:val="22"/>
            <w:szCs w:val="22"/>
            <w:lang w:val="es-CO"/>
          </w:rPr>
          <w:t xml:space="preserve"> </w:t>
        </w:r>
      </w:ins>
      <w:ins w:author="Sonia Cristina, Diaz Cifuentes" w:date="2026-05-26T18:54:57.678Z" w16du:dateUtc="2026-05-26T18:54:57.678Z" w:id="998952230">
        <w:r w:rsidRPr="5543FC22" w:rsidR="661FBB7F">
          <w:rPr>
            <w:rFonts w:ascii="Arial" w:hAnsi="Arial" w:eastAsia="Arial" w:cs="Arial"/>
            <w:color w:val="000000" w:themeColor="text1" w:themeTint="FF" w:themeShade="FF"/>
            <w:sz w:val="22"/>
            <w:szCs w:val="22"/>
            <w:lang w:val="es-CO"/>
          </w:rPr>
          <w:t>Examen</w:t>
        </w:r>
      </w:ins>
      <w:ins w:author="Sonia Cristina, Diaz Cifuentes" w:date="2026-05-26T00:04:52.389Z" w16du:dateUtc="2026-05-26T00:04:52.389Z" w:id="773621063">
        <w:r w:rsidRPr="5543FC22" w:rsidR="4EE35B6B">
          <w:rPr>
            <w:rFonts w:ascii="Arial" w:hAnsi="Arial" w:eastAsia="Arial" w:cs="Arial"/>
            <w:color w:val="000000" w:themeColor="text1" w:themeTint="FF" w:themeShade="FF"/>
            <w:sz w:val="22"/>
            <w:szCs w:val="22"/>
            <w:lang w:val="es-CO"/>
          </w:rPr>
          <w:t xml:space="preserve"> Ocupacional</w:t>
        </w:r>
      </w:ins>
      <w:ins w:author="Sonia Cristina, Diaz Cifuentes" w:date="2026-05-26T00:07:52.878Z" w16du:dateUtc="2026-05-26T00:07:52.878Z" w:id="1529774867">
        <w:r w:rsidRPr="5543FC22" w:rsidR="60DC4922">
          <w:rPr>
            <w:rFonts w:ascii="Arial" w:hAnsi="Arial" w:eastAsia="Arial" w:cs="Arial"/>
            <w:color w:val="000000" w:themeColor="text1" w:themeTint="FF" w:themeShade="FF"/>
            <w:sz w:val="22"/>
            <w:szCs w:val="22"/>
            <w:lang w:val="es-CO"/>
          </w:rPr>
          <w:t xml:space="preserve"> </w:t>
        </w:r>
      </w:ins>
      <w:ins w:author="Sonia Cristina, Diaz Cifuentes" w:date="2026-05-26T00:04:52.389Z" w16du:dateUtc="2026-05-26T00:04:52.389Z" w:id="1045668203">
        <w:r w:rsidRPr="5543FC22" w:rsidR="4EE35B6B">
          <w:rPr>
            <w:rFonts w:ascii="Arial" w:hAnsi="Arial" w:eastAsia="Arial" w:cs="Arial"/>
            <w:color w:val="000000" w:themeColor="text1" w:themeTint="FF" w:themeShade="FF"/>
            <w:sz w:val="22"/>
            <w:szCs w:val="22"/>
            <w:lang w:val="es-CO"/>
          </w:rPr>
          <w:t xml:space="preserve">que se </w:t>
        </w:r>
      </w:ins>
      <w:ins w:author="Sonia Cristina, Diaz Cifuentes" w:date="2026-05-26T00:05:05.509Z" w16du:dateUtc="2026-05-26T00:05:05.509Z" w:id="738571731">
        <w:r w:rsidRPr="5543FC22" w:rsidR="4EE35B6B">
          <w:rPr>
            <w:rFonts w:ascii="Arial" w:hAnsi="Arial" w:eastAsia="Arial" w:cs="Arial"/>
            <w:color w:val="000000" w:themeColor="text1" w:themeTint="FF" w:themeShade="FF"/>
            <w:sz w:val="22"/>
            <w:szCs w:val="22"/>
            <w:lang w:val="es-CO"/>
          </w:rPr>
          <w:t>realiza</w:t>
        </w:r>
      </w:ins>
      <w:ins w:author="Sonia Cristina, Diaz Cifuentes" w:date="2026-05-26T00:04:52.389Z" w16du:dateUtc="2026-05-26T00:04:52.389Z" w:id="1933567508">
        <w:r w:rsidRPr="5543FC22" w:rsidR="4EE35B6B">
          <w:rPr>
            <w:rFonts w:ascii="Arial" w:hAnsi="Arial" w:eastAsia="Arial" w:cs="Arial"/>
            <w:color w:val="000000" w:themeColor="text1" w:themeTint="FF" w:themeShade="FF"/>
            <w:sz w:val="22"/>
            <w:szCs w:val="22"/>
            <w:lang w:val="es-CO"/>
          </w:rPr>
          <w:t xml:space="preserve"> </w:t>
        </w:r>
      </w:ins>
      <w:ins w:author="Sonia Cristina, Diaz Cifuentes" w:date="2026-05-26T00:05:31.576Z" w16du:dateUtc="2026-05-26T00:05:31.576Z" w:id="81922483">
        <w:r w:rsidRPr="5543FC22" w:rsidR="0BD8A8FD">
          <w:rPr>
            <w:rFonts w:ascii="Arial" w:hAnsi="Arial" w:eastAsia="Arial" w:cs="Arial"/>
            <w:color w:val="000000" w:themeColor="text1" w:themeTint="FF" w:themeShade="FF"/>
            <w:sz w:val="22"/>
            <w:szCs w:val="22"/>
            <w:lang w:val="es-CO"/>
          </w:rPr>
          <w:t xml:space="preserve">anualmente </w:t>
        </w:r>
      </w:ins>
      <w:ins w:author="Sonia Cristina, Diaz Cifuentes" w:date="2026-05-26T00:04:52.389Z" w16du:dateUtc="2026-05-26T00:04:52.389Z" w:id="1593247845">
        <w:r w:rsidRPr="5543FC22" w:rsidR="4EE35B6B">
          <w:rPr>
            <w:rFonts w:ascii="Arial" w:hAnsi="Arial" w:eastAsia="Arial" w:cs="Arial"/>
            <w:color w:val="000000" w:themeColor="text1" w:themeTint="FF" w:themeShade="FF"/>
            <w:sz w:val="22"/>
            <w:szCs w:val="22"/>
            <w:lang w:val="es-CO"/>
          </w:rPr>
          <w:t>el personal de planta y los contratistas</w:t>
        </w:r>
      </w:ins>
      <w:ins w:author="Sonia Cristina, Diaz Cifuentes" w:date="2026-05-25T23:36:42.068Z" w16du:dateUtc="2026-05-25T23:36:42.068Z" w:id="937634580">
        <w:r w:rsidRPr="5543FC22" w:rsidR="24C4A2CB">
          <w:rPr>
            <w:rFonts w:ascii="Arial" w:hAnsi="Arial" w:eastAsia="Arial" w:cs="Arial"/>
            <w:color w:val="000000" w:themeColor="text1" w:themeTint="FF" w:themeShade="FF"/>
            <w:sz w:val="22"/>
            <w:szCs w:val="22"/>
            <w:lang w:val="es-CO"/>
          </w:rPr>
          <w:t xml:space="preserve"> </w:t>
        </w:r>
      </w:ins>
      <w:ins w:author="Sonia Cristina, Diaz Cifuentes" w:date="2026-05-26T00:05:47.424Z" w16du:dateUtc="2026-05-26T00:05:47.424Z" w:id="2013811600">
        <w:r w:rsidRPr="5543FC22" w:rsidR="5434B5F4">
          <w:rPr>
            <w:rFonts w:ascii="Arial" w:hAnsi="Arial" w:eastAsia="Arial" w:cs="Arial"/>
            <w:color w:val="000000" w:themeColor="text1" w:themeTint="FF" w:themeShade="FF"/>
            <w:sz w:val="22"/>
            <w:szCs w:val="22"/>
            <w:lang w:val="es-CO"/>
          </w:rPr>
          <w:t xml:space="preserve">al ingresar a la entidad, </w:t>
        </w:r>
      </w:ins>
      <w:ins w:author="Sonia Cristina, Diaz Cifuentes" w:date="2026-05-25T23:36:42.068Z" w16du:dateUtc="2026-05-25T23:36:42.068Z" w:id="1098103184">
        <w:r w:rsidRPr="5543FC22" w:rsidR="24C4A2CB">
          <w:rPr>
            <w:rFonts w:ascii="Arial" w:hAnsi="Arial" w:eastAsia="Arial" w:cs="Arial"/>
            <w:color w:val="000000" w:themeColor="text1" w:themeTint="FF" w:themeShade="FF"/>
            <w:sz w:val="22"/>
            <w:szCs w:val="22"/>
            <w:lang w:val="es-CO"/>
          </w:rPr>
          <w:t>se registran</w:t>
        </w:r>
      </w:ins>
      <w:ins w:author="Sonia Cristina, Diaz Cifuentes" w:date="2026-05-25T23:35:33.753Z" w16du:dateUtc="2026-05-25T23:35:33.753Z" w:id="1524478941">
        <w:r w:rsidRPr="5543FC22" w:rsidR="27F06BC0">
          <w:rPr>
            <w:rFonts w:ascii="Arial" w:hAnsi="Arial" w:eastAsia="Arial" w:cs="Arial"/>
            <w:color w:val="000000" w:themeColor="text1" w:themeTint="FF" w:themeShade="FF"/>
            <w:sz w:val="22"/>
            <w:szCs w:val="22"/>
            <w:lang w:val="es-CO"/>
          </w:rPr>
          <w:t xml:space="preserve"> 36</w:t>
        </w:r>
      </w:ins>
      <w:ins w:author="Sonia Cristina, Diaz Cifuentes" w:date="2026-05-25T23:36:59.893Z" w16du:dateUtc="2026-05-25T23:36:59.893Z" w:id="276611543">
        <w:r w:rsidRPr="5543FC22" w:rsidR="74087B80">
          <w:rPr>
            <w:rFonts w:ascii="Arial" w:hAnsi="Arial" w:eastAsia="Arial" w:cs="Arial"/>
            <w:color w:val="000000" w:themeColor="text1" w:themeTint="FF" w:themeShade="FF"/>
            <w:sz w:val="22"/>
            <w:szCs w:val="22"/>
            <w:lang w:val="es-CO"/>
          </w:rPr>
          <w:t xml:space="preserve"> colaboradores con </w:t>
        </w:r>
      </w:ins>
      <w:ins w:author="Sonia Cristina, Diaz Cifuentes" w:date="2026-05-25T23:41:51.263Z" w16du:dateUtc="2026-05-25T23:41:51.263Z" w:id="1819698279">
        <w:r w:rsidRPr="5543FC22" w:rsidR="647F16F9">
          <w:rPr>
            <w:rFonts w:ascii="Arial" w:hAnsi="Arial" w:eastAsia="Arial" w:cs="Arial"/>
            <w:color w:val="000000" w:themeColor="text1" w:themeTint="FF" w:themeShade="FF"/>
            <w:sz w:val="22"/>
            <w:szCs w:val="22"/>
            <w:lang w:val="es-CO"/>
          </w:rPr>
          <w:t>sintomatología</w:t>
        </w:r>
      </w:ins>
      <w:ins w:author="Sonia Cristina, Diaz Cifuentes" w:date="2026-05-25T23:37:05.631Z" w16du:dateUtc="2026-05-25T23:37:05.631Z" w:id="1159873161">
        <w:r w:rsidRPr="5543FC22" w:rsidR="74087B80">
          <w:rPr>
            <w:rFonts w:ascii="Arial" w:hAnsi="Arial" w:eastAsia="Arial" w:cs="Arial"/>
            <w:color w:val="000000" w:themeColor="text1" w:themeTint="FF" w:themeShade="FF"/>
            <w:sz w:val="22"/>
            <w:szCs w:val="22"/>
            <w:lang w:val="es-CO"/>
          </w:rPr>
          <w:t xml:space="preserve"> en columna</w:t>
        </w:r>
      </w:ins>
      <w:ins w:author="Sonia Cristina, Diaz Cifuentes" w:date="2026-05-25T23:42:40.888Z" w16du:dateUtc="2026-05-25T23:42:40.888Z" w:id="1609042047">
        <w:r w:rsidRPr="5543FC22" w:rsidR="51FDEFBC">
          <w:rPr>
            <w:rFonts w:ascii="Arial" w:hAnsi="Arial" w:eastAsia="Arial" w:cs="Arial"/>
            <w:color w:val="000000" w:themeColor="text1" w:themeTint="FF" w:themeShade="FF"/>
            <w:sz w:val="22"/>
            <w:szCs w:val="22"/>
            <w:lang w:val="es-CO"/>
          </w:rPr>
          <w:t xml:space="preserve"> y miembros inferiores</w:t>
        </w:r>
      </w:ins>
      <w:ins w:author="Sonia Cristina, Diaz Cifuentes" w:date="2026-05-26T00:10:24.74Z" w16du:dateUtc="2026-05-26T00:10:24.74Z" w:id="1808568442">
        <w:r w:rsidRPr="5543FC22" w:rsidR="69942270">
          <w:rPr>
            <w:rFonts w:ascii="Arial" w:hAnsi="Arial" w:eastAsia="Arial" w:cs="Arial"/>
            <w:color w:val="000000" w:themeColor="text1" w:themeTint="FF" w:themeShade="FF"/>
            <w:sz w:val="22"/>
            <w:szCs w:val="22"/>
            <w:lang w:val="es-CO"/>
          </w:rPr>
          <w:t>,</w:t>
        </w:r>
      </w:ins>
      <w:ins w:author="Sonia Cristina, Diaz Cifuentes" w:date="2026-05-26T15:01:59.925Z" w16du:dateUtc="2026-05-26T15:01:59.925Z" w:id="2084044555">
        <w:r w:rsidRPr="5543FC22" w:rsidR="69FB5B48">
          <w:rPr>
            <w:rFonts w:ascii="Arial" w:hAnsi="Arial" w:eastAsia="Arial" w:cs="Arial"/>
            <w:color w:val="000000" w:themeColor="text1" w:themeTint="FF" w:themeShade="FF"/>
            <w:sz w:val="22"/>
            <w:szCs w:val="22"/>
            <w:lang w:val="es-CO"/>
          </w:rPr>
          <w:t xml:space="preserve"> a los cuales se les entrego </w:t>
        </w:r>
        <w:r w:rsidRPr="5543FC22" w:rsidR="69FB5B48">
          <w:rPr>
            <w:rFonts w:ascii="Arial" w:hAnsi="Arial" w:eastAsia="Arial" w:cs="Arial"/>
            <w:color w:val="000000" w:themeColor="text1" w:themeTint="FF" w:themeShade="FF"/>
            <w:sz w:val="22"/>
            <w:szCs w:val="22"/>
            <w:lang w:val="es-CO"/>
          </w:rPr>
          <w:t>descansapie</w:t>
        </w:r>
      </w:ins>
      <w:ins w:author="Sonia Cristina, Diaz Cifuentes" w:date="2026-05-26T15:02:30.887Z" w16du:dateUtc="2026-05-26T15:02:30.887Z" w:id="401395345">
        <w:r w:rsidRPr="5543FC22" w:rsidR="69FB5B48">
          <w:rPr>
            <w:rFonts w:ascii="Arial" w:hAnsi="Arial" w:eastAsia="Arial" w:cs="Arial"/>
            <w:color w:val="000000" w:themeColor="text1" w:themeTint="FF" w:themeShade="FF"/>
            <w:sz w:val="22"/>
            <w:szCs w:val="22"/>
            <w:lang w:val="es-CO"/>
          </w:rPr>
          <w:t>s</w:t>
        </w:r>
        <w:r w:rsidRPr="5543FC22" w:rsidR="69FB5B48">
          <w:rPr>
            <w:rFonts w:ascii="Arial" w:hAnsi="Arial" w:eastAsia="Arial" w:cs="Arial"/>
            <w:color w:val="000000" w:themeColor="text1" w:themeTint="FF" w:themeShade="FF"/>
            <w:sz w:val="22"/>
            <w:szCs w:val="22"/>
            <w:lang w:val="es-CO"/>
          </w:rPr>
          <w:t xml:space="preserve"> a </w:t>
        </w:r>
        <w:r w:rsidRPr="5543FC22" w:rsidR="69FB5B48">
          <w:rPr>
            <w:rFonts w:ascii="Arial" w:hAnsi="Arial" w:eastAsia="Arial" w:cs="Arial"/>
            <w:color w:val="000000" w:themeColor="text1" w:themeTint="FF" w:themeShade="FF"/>
            <w:sz w:val="22"/>
            <w:szCs w:val="22"/>
            <w:lang w:val="es-CO"/>
          </w:rPr>
          <w:t>18 ,</w:t>
        </w:r>
        <w:r w:rsidRPr="5543FC22" w:rsidR="69FB5B48">
          <w:rPr>
            <w:rFonts w:ascii="Arial" w:hAnsi="Arial" w:eastAsia="Arial" w:cs="Arial"/>
            <w:color w:val="000000" w:themeColor="text1" w:themeTint="FF" w:themeShade="FF"/>
            <w:sz w:val="22"/>
            <w:szCs w:val="22"/>
            <w:lang w:val="es-CO"/>
          </w:rPr>
          <w:t xml:space="preserve"> quedando pendiente 19 por entr</w:t>
        </w:r>
        <w:r w:rsidRPr="5543FC22" w:rsidR="0CB9F4F2">
          <w:rPr>
            <w:rFonts w:ascii="Arial" w:hAnsi="Arial" w:eastAsia="Arial" w:cs="Arial"/>
            <w:color w:val="000000" w:themeColor="text1" w:themeTint="FF" w:themeShade="FF"/>
            <w:sz w:val="22"/>
            <w:szCs w:val="22"/>
            <w:lang w:val="es-CO"/>
          </w:rPr>
          <w:t>egar</w:t>
        </w:r>
      </w:ins>
      <w:ins w:author="Sonia Cristina, Diaz Cifuentes" w:date="2026-05-26T15:03:08.178Z" w16du:dateUtc="2026-05-26T15:03:08.178Z" w:id="1859877513">
        <w:r w:rsidRPr="5543FC22" w:rsidR="0CB9F4F2">
          <w:rPr>
            <w:rFonts w:ascii="Arial" w:hAnsi="Arial" w:eastAsia="Arial" w:cs="Arial"/>
            <w:color w:val="000000" w:themeColor="text1" w:themeTint="FF" w:themeShade="FF"/>
            <w:sz w:val="22"/>
            <w:szCs w:val="22"/>
            <w:lang w:val="es-CO"/>
          </w:rPr>
          <w:t xml:space="preserve">. </w:t>
        </w:r>
      </w:ins>
      <w:ins w:author="Sonia Cristina, Diaz Cifuentes" w:date="2026-05-26T15:54:17.74Z" w16du:dateUtc="2026-05-26T15:54:17.74Z" w:id="2052415085">
        <w:r w:rsidRPr="5543FC22" w:rsidR="2174FC48">
          <w:rPr>
            <w:rFonts w:ascii="Arial" w:hAnsi="Arial" w:eastAsia="Arial" w:cs="Arial"/>
            <w:color w:val="000000" w:themeColor="text1" w:themeTint="FF" w:themeShade="FF"/>
            <w:sz w:val="22"/>
            <w:szCs w:val="22"/>
            <w:lang w:val="es-CO"/>
          </w:rPr>
          <w:t>Además,</w:t>
        </w:r>
      </w:ins>
      <w:ins w:author="Sonia Cristina, Diaz Cifuentes" w:date="2026-05-26T00:10:24.74Z" w16du:dateUtc="2026-05-26T00:10:24.74Z" w:id="1719492351">
        <w:r w:rsidRPr="5543FC22" w:rsidR="69942270">
          <w:rPr>
            <w:rFonts w:ascii="Arial" w:hAnsi="Arial" w:eastAsia="Arial" w:cs="Arial"/>
            <w:color w:val="000000" w:themeColor="text1" w:themeTint="FF" w:themeShade="FF"/>
            <w:sz w:val="22"/>
            <w:szCs w:val="22"/>
            <w:lang w:val="es-CO"/>
          </w:rPr>
          <w:t xml:space="preserve"> </w:t>
        </w:r>
      </w:ins>
      <w:ins w:author="Sonia Cristina, Diaz Cifuentes" w:date="2026-05-26T00:09:08.461Z" w16du:dateUtc="2026-05-26T00:09:08.461Z" w:id="624949198">
        <w:r w:rsidRPr="5543FC22" w:rsidR="042643E9">
          <w:rPr>
            <w:rFonts w:ascii="Arial" w:hAnsi="Arial" w:eastAsia="Arial" w:cs="Arial"/>
            <w:color w:val="000000" w:themeColor="text1" w:themeTint="FF" w:themeShade="FF"/>
            <w:sz w:val="22"/>
            <w:szCs w:val="22"/>
            <w:lang w:val="es-CO"/>
          </w:rPr>
          <w:t>teniendo</w:t>
        </w:r>
      </w:ins>
      <w:ins w:author="Sonia Cristina, Diaz Cifuentes" w:date="2026-05-26T00:08:58.645Z" w16du:dateUtc="2026-05-26T00:08:58.645Z" w:id="1219775722">
        <w:r w:rsidRPr="5543FC22" w:rsidR="042643E9">
          <w:rPr>
            <w:rFonts w:ascii="Arial" w:hAnsi="Arial" w:eastAsia="Arial" w:cs="Arial"/>
            <w:color w:val="000000" w:themeColor="text1" w:themeTint="FF" w:themeShade="FF"/>
            <w:sz w:val="22"/>
            <w:szCs w:val="22"/>
            <w:lang w:val="es-CO"/>
          </w:rPr>
          <w:t xml:space="preserve"> en cuenta</w:t>
        </w:r>
      </w:ins>
      <w:ins w:author="Sonia Cristina, Diaz Cifuentes" w:date="2026-05-26T00:10:36.362Z" w16du:dateUtc="2026-05-26T00:10:36.362Z" w:id="1126875887">
        <w:r w:rsidRPr="5543FC22" w:rsidR="67E38B56">
          <w:rPr>
            <w:rFonts w:ascii="Arial" w:hAnsi="Arial" w:eastAsia="Arial" w:cs="Arial"/>
            <w:color w:val="000000" w:themeColor="text1" w:themeTint="FF" w:themeShade="FF"/>
            <w:sz w:val="22"/>
            <w:szCs w:val="22"/>
            <w:lang w:val="es-CO"/>
          </w:rPr>
          <w:t xml:space="preserve"> la</w:t>
        </w:r>
      </w:ins>
      <w:ins w:author="Sonia Cristina, Diaz Cifuentes" w:date="2026-05-25T23:44:47.352Z" w16du:dateUtc="2026-05-25T23:44:47.352Z" w:id="1032878263">
        <w:r w:rsidRPr="5543FC22" w:rsidR="122616D4">
          <w:rPr>
            <w:rFonts w:ascii="Arial" w:hAnsi="Arial" w:eastAsia="Arial" w:cs="Arial"/>
            <w:color w:val="000000" w:themeColor="text1" w:themeTint="FF" w:themeShade="FF"/>
            <w:sz w:val="22"/>
            <w:szCs w:val="22"/>
            <w:lang w:val="es-CO"/>
          </w:rPr>
          <w:t xml:space="preserve"> Base de Inspecciones a Puestos de trabajo</w:t>
        </w:r>
      </w:ins>
      <w:ins w:author="Sonia Cristina, Diaz Cifuentes" w:date="2026-05-25T23:45:59.91Z" w16du:dateUtc="2026-05-25T23:45:59.91Z" w:id="1411978020">
        <w:r w:rsidRPr="5543FC22" w:rsidR="26A8DBEC">
          <w:rPr>
            <w:rFonts w:ascii="Arial" w:hAnsi="Arial" w:eastAsia="Arial" w:cs="Arial"/>
            <w:color w:val="000000" w:themeColor="text1" w:themeTint="FF" w:themeShade="FF"/>
            <w:sz w:val="22"/>
            <w:szCs w:val="22"/>
            <w:lang w:val="es-CO"/>
          </w:rPr>
          <w:t xml:space="preserve"> </w:t>
        </w:r>
      </w:ins>
      <w:ins w:author="Sonia Cristina, Diaz Cifuentes" w:date="2026-05-25T23:56:42.445Z" w16du:dateUtc="2026-05-25T23:56:42.445Z" w:id="1418749812">
        <w:r w:rsidRPr="5543FC22" w:rsidR="5EED0D79">
          <w:rPr>
            <w:rFonts w:ascii="Arial" w:hAnsi="Arial" w:eastAsia="Arial" w:cs="Arial"/>
            <w:color w:val="000000" w:themeColor="text1" w:themeTint="FF" w:themeShade="FF"/>
            <w:sz w:val="22"/>
            <w:szCs w:val="22"/>
            <w:lang w:val="es-CO"/>
          </w:rPr>
          <w:t>realizadas en lo</w:t>
        </w:r>
      </w:ins>
      <w:ins w:author="Sonia Cristina, Diaz Cifuentes" w:date="2026-05-25T23:57:08.544Z" w16du:dateUtc="2026-05-25T23:57:08.544Z" w:id="634361922">
        <w:r w:rsidRPr="5543FC22" w:rsidR="69C65324">
          <w:rPr>
            <w:rFonts w:ascii="Arial" w:hAnsi="Arial" w:eastAsia="Arial" w:cs="Arial"/>
            <w:color w:val="000000" w:themeColor="text1" w:themeTint="FF" w:themeShade="FF"/>
            <w:sz w:val="22"/>
            <w:szCs w:val="22"/>
            <w:lang w:val="es-CO"/>
          </w:rPr>
          <w:t xml:space="preserve"> </w:t>
        </w:r>
      </w:ins>
      <w:ins w:author="Sonia Cristina, Diaz Cifuentes" w:date="2026-05-25T23:53:25.762Z" w16du:dateUtc="2026-05-25T23:53:25.762Z" w:id="1492039217">
        <w:r w:rsidRPr="5543FC22" w:rsidR="59E77CA8">
          <w:rPr>
            <w:rFonts w:ascii="Arial" w:hAnsi="Arial" w:eastAsia="Arial" w:cs="Arial"/>
            <w:color w:val="000000" w:themeColor="text1" w:themeTint="FF" w:themeShade="FF"/>
            <w:sz w:val="22"/>
            <w:szCs w:val="22"/>
            <w:lang w:val="es-CO"/>
          </w:rPr>
          <w:t>corrido del año</w:t>
        </w:r>
      </w:ins>
      <w:ins w:author="Sonia Cristina, Diaz Cifuentes" w:date="2026-05-25T23:45:59.91Z" w16du:dateUtc="2026-05-25T23:45:59.91Z" w:id="1963887457">
        <w:r w:rsidRPr="5543FC22" w:rsidR="26A8DBEC">
          <w:rPr>
            <w:rFonts w:ascii="Arial" w:hAnsi="Arial" w:eastAsia="Arial" w:cs="Arial"/>
            <w:color w:val="000000" w:themeColor="text1" w:themeTint="FF" w:themeShade="FF"/>
            <w:sz w:val="22"/>
            <w:szCs w:val="22"/>
            <w:lang w:val="es-CO"/>
          </w:rPr>
          <w:t xml:space="preserve"> </w:t>
        </w:r>
      </w:ins>
      <w:ins w:author="Sonia Cristina, Diaz Cifuentes" w:date="2026-05-25T23:57:20.814Z" w16du:dateUtc="2026-05-25T23:57:20.814Z" w:id="2104376903">
        <w:r w:rsidRPr="5543FC22" w:rsidR="7A689BAA">
          <w:rPr>
            <w:rFonts w:ascii="Arial" w:hAnsi="Arial" w:eastAsia="Arial" w:cs="Arial"/>
            <w:color w:val="000000" w:themeColor="text1" w:themeTint="FF" w:themeShade="FF"/>
            <w:sz w:val="22"/>
            <w:szCs w:val="22"/>
            <w:lang w:val="es-CO"/>
          </w:rPr>
          <w:t xml:space="preserve">2026 </w:t>
        </w:r>
      </w:ins>
      <w:ins w:author="Sonia Cristina, Diaz Cifuentes" w:date="2026-05-25T23:56:50.306Z" w16du:dateUtc="2026-05-25T23:56:50.306Z" w:id="372681652">
        <w:r w:rsidRPr="5543FC22" w:rsidR="52EAA0C8">
          <w:rPr>
            <w:rFonts w:ascii="Arial" w:hAnsi="Arial" w:eastAsia="Arial" w:cs="Arial"/>
            <w:color w:val="000000" w:themeColor="text1" w:themeTint="FF" w:themeShade="FF"/>
            <w:sz w:val="22"/>
            <w:szCs w:val="22"/>
            <w:lang w:val="es-CO"/>
          </w:rPr>
          <w:t xml:space="preserve">a </w:t>
        </w:r>
      </w:ins>
      <w:ins w:author="Sonia Cristina, Diaz Cifuentes" w:date="2026-05-25T23:45:59.91Z" w16du:dateUtc="2026-05-25T23:45:59.91Z" w:id="2004670512">
        <w:r w:rsidRPr="5543FC22" w:rsidR="26A8DBEC">
          <w:rPr>
            <w:rFonts w:ascii="Arial" w:hAnsi="Arial" w:eastAsia="Arial" w:cs="Arial"/>
            <w:color w:val="000000" w:themeColor="text1" w:themeTint="FF" w:themeShade="FF"/>
            <w:sz w:val="22"/>
            <w:szCs w:val="22"/>
            <w:lang w:val="es-CO"/>
          </w:rPr>
          <w:t>la fecha se tienen pendiente la</w:t>
        </w:r>
      </w:ins>
      <w:ins w:author="Sonia Cristina, Diaz Cifuentes" w:date="2026-05-25T23:46:08.352Z" w16du:dateUtc="2026-05-25T23:46:08.352Z" w:id="1128261215">
        <w:r w:rsidRPr="5543FC22" w:rsidR="26A8DBEC">
          <w:rPr>
            <w:rFonts w:ascii="Arial" w:hAnsi="Arial" w:eastAsia="Arial" w:cs="Arial"/>
            <w:color w:val="000000" w:themeColor="text1" w:themeTint="FF" w:themeShade="FF"/>
            <w:sz w:val="22"/>
            <w:szCs w:val="22"/>
            <w:lang w:val="es-CO"/>
          </w:rPr>
          <w:t xml:space="preserve"> entrega de 19 </w:t>
        </w:r>
        <w:r w:rsidRPr="5543FC22" w:rsidR="26A8DBEC">
          <w:rPr>
            <w:rFonts w:ascii="Arial" w:hAnsi="Arial" w:eastAsia="Arial" w:cs="Arial"/>
            <w:color w:val="000000" w:themeColor="text1" w:themeTint="FF" w:themeShade="FF"/>
            <w:sz w:val="22"/>
            <w:szCs w:val="22"/>
            <w:lang w:val="es-CO"/>
          </w:rPr>
          <w:t>descansapie</w:t>
        </w:r>
      </w:ins>
      <w:ins w:author="Sonia Cristina, Diaz Cifuentes" w:date="2026-05-25T23:58:49.17Z" w16du:dateUtc="2026-05-25T23:58:49.17Z" w:id="1081892457">
        <w:r w:rsidRPr="5543FC22" w:rsidR="21BDCE27">
          <w:rPr>
            <w:rFonts w:ascii="Arial" w:hAnsi="Arial" w:eastAsia="Arial" w:cs="Arial"/>
            <w:color w:val="000000" w:themeColor="text1" w:themeTint="FF" w:themeShade="FF"/>
            <w:sz w:val="22"/>
            <w:szCs w:val="22"/>
            <w:lang w:val="es-CO"/>
          </w:rPr>
          <w:t>s</w:t>
        </w:r>
      </w:ins>
      <w:ins w:author="Sonia Cristina, Diaz Cifuentes" w:date="2026-05-25T23:59:59.717Z" w16du:dateUtc="2026-05-25T23:59:59.717Z" w:id="1309221996">
        <w:r w:rsidRPr="5543FC22" w:rsidR="21BDCE27">
          <w:rPr>
            <w:rFonts w:ascii="Arial" w:hAnsi="Arial" w:eastAsia="Arial" w:cs="Arial"/>
            <w:color w:val="000000" w:themeColor="text1" w:themeTint="FF" w:themeShade="FF"/>
            <w:sz w:val="22"/>
            <w:szCs w:val="22"/>
            <w:lang w:val="es-CO"/>
          </w:rPr>
          <w:t xml:space="preserve">, quienes al ajustar la altura de la silla no </w:t>
        </w:r>
      </w:ins>
      <w:ins w:author="Sonia Cristina, Diaz Cifuentes" w:date="2026-05-26T00:02:15.508Z" w16du:dateUtc="2026-05-26T00:02:15.508Z" w:id="827888213">
        <w:r w:rsidRPr="5543FC22" w:rsidR="2E713580">
          <w:rPr>
            <w:rFonts w:ascii="Arial" w:hAnsi="Arial" w:eastAsia="Arial" w:cs="Arial"/>
            <w:color w:val="000000" w:themeColor="text1" w:themeTint="FF" w:themeShade="FF"/>
            <w:sz w:val="22"/>
            <w:szCs w:val="22"/>
            <w:lang w:val="es-CO"/>
          </w:rPr>
          <w:t>lograron</w:t>
        </w:r>
      </w:ins>
      <w:ins w:author="Sonia Cristina, Diaz Cifuentes" w:date="2026-05-25T23:59:59.717Z" w16du:dateUtc="2026-05-25T23:59:59.717Z" w:id="1744803154">
        <w:r w:rsidRPr="5543FC22" w:rsidR="21BDCE27">
          <w:rPr>
            <w:rFonts w:ascii="Arial" w:hAnsi="Arial" w:eastAsia="Arial" w:cs="Arial"/>
            <w:color w:val="000000" w:themeColor="text1" w:themeTint="FF" w:themeShade="FF"/>
            <w:sz w:val="22"/>
            <w:szCs w:val="22"/>
            <w:lang w:val="es-CO"/>
          </w:rPr>
          <w:t xml:space="preserve"> tener</w:t>
        </w:r>
        <w:r w:rsidRPr="5543FC22" w:rsidR="0AA42A49">
          <w:rPr>
            <w:rFonts w:ascii="Arial" w:hAnsi="Arial" w:eastAsia="Arial" w:cs="Arial"/>
            <w:color w:val="000000" w:themeColor="text1" w:themeTint="FF" w:themeShade="FF"/>
            <w:sz w:val="22"/>
            <w:szCs w:val="22"/>
            <w:lang w:val="es-CO"/>
          </w:rPr>
          <w:t xml:space="preserve"> las rodillas en un </w:t>
        </w:r>
      </w:ins>
      <w:ins w:author="Sonia Cristina, Diaz Cifuentes" w:date="2026-05-26T00:00:23.562Z" w16du:dateUtc="2026-05-26T00:00:23.562Z" w:id="1070561427">
        <w:r w:rsidRPr="5543FC22" w:rsidR="0AA42A49">
          <w:rPr>
            <w:rFonts w:ascii="Arial" w:hAnsi="Arial" w:eastAsia="Arial" w:cs="Arial"/>
            <w:color w:val="000000" w:themeColor="text1" w:themeTint="FF" w:themeShade="FF"/>
            <w:sz w:val="22"/>
            <w:szCs w:val="22"/>
            <w:lang w:val="es-CO"/>
          </w:rPr>
          <w:t>ángulo</w:t>
        </w:r>
      </w:ins>
      <w:ins w:author="Sonia Cristina, Diaz Cifuentes" w:date="2026-05-25T23:59:59.717Z" w16du:dateUtc="2026-05-25T23:59:59.717Z" w:id="1415710099">
        <w:r w:rsidRPr="5543FC22" w:rsidR="0AA42A49">
          <w:rPr>
            <w:rFonts w:ascii="Arial" w:hAnsi="Arial" w:eastAsia="Arial" w:cs="Arial"/>
            <w:color w:val="000000" w:themeColor="text1" w:themeTint="FF" w:themeShade="FF"/>
            <w:sz w:val="22"/>
            <w:szCs w:val="22"/>
            <w:lang w:val="es-CO"/>
          </w:rPr>
          <w:t xml:space="preserve"> de 90 grados de </w:t>
        </w:r>
      </w:ins>
      <w:ins w:author="Sonia Cristina, Diaz Cifuentes" w:date="2026-05-26T00:00:26.709Z" w16du:dateUtc="2026-05-26T00:00:26.709Z" w:id="1900750446">
        <w:r w:rsidRPr="5543FC22" w:rsidR="0AA42A49">
          <w:rPr>
            <w:rFonts w:ascii="Arial" w:hAnsi="Arial" w:eastAsia="Arial" w:cs="Arial"/>
            <w:color w:val="000000" w:themeColor="text1" w:themeTint="FF" w:themeShade="FF"/>
            <w:sz w:val="22"/>
            <w:szCs w:val="22"/>
            <w:lang w:val="es-CO"/>
          </w:rPr>
          <w:t>flexión</w:t>
        </w:r>
      </w:ins>
      <w:ins w:author="Sonia Cristina, Diaz Cifuentes" w:date="2026-05-25T23:59:59.717Z" w16du:dateUtc="2026-05-25T23:59:59.717Z" w:id="539384075">
        <w:r w:rsidRPr="5543FC22" w:rsidR="0AA42A49">
          <w:rPr>
            <w:rFonts w:ascii="Arial" w:hAnsi="Arial" w:eastAsia="Arial" w:cs="Arial"/>
            <w:color w:val="000000" w:themeColor="text1" w:themeTint="FF" w:themeShade="FF"/>
            <w:sz w:val="22"/>
            <w:szCs w:val="22"/>
            <w:lang w:val="es-CO"/>
          </w:rPr>
          <w:t xml:space="preserve"> o lo</w:t>
        </w:r>
      </w:ins>
      <w:ins w:author="Sonia Cristina, Diaz Cifuentes" w:date="2026-05-26T00:00:18.984Z" w16du:dateUtc="2026-05-26T00:00:18.984Z" w:id="1624421154">
        <w:r w:rsidRPr="5543FC22" w:rsidR="0AA42A49">
          <w:rPr>
            <w:rFonts w:ascii="Arial" w:hAnsi="Arial" w:eastAsia="Arial" w:cs="Arial"/>
            <w:color w:val="000000" w:themeColor="text1" w:themeTint="FF" w:themeShade="FF"/>
            <w:sz w:val="22"/>
            <w:szCs w:val="22"/>
            <w:lang w:val="es-CO"/>
          </w:rPr>
          <w:t xml:space="preserve">s pies no quedaron con apoyo en el suelo. </w:t>
        </w:r>
      </w:ins>
      <w:ins w:author="Sonia Cristina, Diaz Cifuentes" w:date="2026-05-26T16:03:56.363Z" w16du:dateUtc="2026-05-26T16:03:56.363Z" w:id="699144108">
        <w:r w:rsidRPr="5543FC22" w:rsidR="28CC1772">
          <w:rPr>
            <w:rFonts w:ascii="Arial" w:hAnsi="Arial" w:eastAsia="Arial" w:cs="Arial"/>
            <w:color w:val="000000" w:themeColor="text1" w:themeTint="FF" w:themeShade="FF"/>
            <w:sz w:val="22"/>
            <w:szCs w:val="22"/>
            <w:lang w:val="es-CO"/>
          </w:rPr>
          <w:t xml:space="preserve">En cuanto a los cojines lumbares </w:t>
        </w:r>
      </w:ins>
      <w:ins w:author="Sonia Cristina, Diaz Cifuentes" w:date="2026-05-26T16:05:12.066Z" w16du:dateUtc="2026-05-26T16:05:12.066Z" w:id="197040206">
        <w:r w:rsidRPr="5543FC22" w:rsidR="20FE56ED">
          <w:rPr>
            <w:rFonts w:ascii="Arial" w:hAnsi="Arial" w:eastAsia="Arial" w:cs="Arial"/>
            <w:color w:val="000000" w:themeColor="text1" w:themeTint="FF" w:themeShade="FF"/>
            <w:sz w:val="22"/>
            <w:szCs w:val="22"/>
            <w:lang w:val="es-CO"/>
          </w:rPr>
          <w:t>según</w:t>
        </w:r>
      </w:ins>
      <w:ins w:author="Sonia Cristina, Diaz Cifuentes" w:date="2026-05-26T16:03:56.363Z" w16du:dateUtc="2026-05-26T16:03:56.363Z" w:id="2089578960">
        <w:r w:rsidRPr="5543FC22" w:rsidR="28CC1772">
          <w:rPr>
            <w:rFonts w:ascii="Arial" w:hAnsi="Arial" w:eastAsia="Arial" w:cs="Arial"/>
            <w:color w:val="000000" w:themeColor="text1" w:themeTint="FF" w:themeShade="FF"/>
            <w:sz w:val="22"/>
            <w:szCs w:val="22"/>
            <w:lang w:val="es-CO"/>
          </w:rPr>
          <w:t xml:space="preserve"> las mismas inspecciones realizadas e</w:t>
        </w:r>
      </w:ins>
      <w:ins w:author="Sonia Cristina, Diaz Cifuentes" w:date="2026-05-26T16:06:09.723Z" w16du:dateUtc="2026-05-26T16:06:09.723Z" w:id="1036455063">
        <w:r w:rsidRPr="5543FC22" w:rsidR="35F9CD75">
          <w:rPr>
            <w:rFonts w:ascii="Arial" w:hAnsi="Arial" w:eastAsia="Arial" w:cs="Arial"/>
            <w:color w:val="000000" w:themeColor="text1" w:themeTint="FF" w:themeShade="FF"/>
            <w:sz w:val="22"/>
            <w:szCs w:val="22"/>
            <w:lang w:val="es-CO"/>
          </w:rPr>
          <w:t>n</w:t>
        </w:r>
      </w:ins>
      <w:ins w:author="Sonia Cristina, Diaz Cifuentes" w:date="2026-05-26T16:03:56.363Z" w16du:dateUtc="2026-05-26T16:03:56.363Z" w:id="1066237701">
        <w:r w:rsidRPr="5543FC22" w:rsidR="28CC1772">
          <w:rPr>
            <w:rFonts w:ascii="Arial" w:hAnsi="Arial" w:eastAsia="Arial" w:cs="Arial"/>
            <w:color w:val="000000" w:themeColor="text1" w:themeTint="FF" w:themeShade="FF"/>
            <w:sz w:val="22"/>
            <w:szCs w:val="22"/>
            <w:lang w:val="es-CO"/>
          </w:rPr>
          <w:t xml:space="preserve"> el 2025, </w:t>
        </w:r>
      </w:ins>
      <w:ins w:author="Sonia Cristina, Diaz Cifuentes" w:date="2026-05-26T16:04:59.257Z" w16du:dateUtc="2026-05-26T16:04:59.257Z" w:id="165232024">
        <w:r w:rsidRPr="5543FC22" w:rsidR="002CA5FC">
          <w:rPr>
            <w:rFonts w:ascii="Arial" w:hAnsi="Arial" w:eastAsia="Arial" w:cs="Arial"/>
            <w:color w:val="000000" w:themeColor="text1" w:themeTint="FF" w:themeShade="FF"/>
            <w:sz w:val="22"/>
            <w:szCs w:val="22"/>
            <w:lang w:val="es-CO"/>
          </w:rPr>
          <w:t xml:space="preserve">quedan pendientes </w:t>
        </w:r>
      </w:ins>
      <w:ins w:author="Sonia Cristina, Diaz Cifuentes" w:date="2026-05-26T16:05:24.415Z" w16du:dateUtc="2026-05-26T16:05:24.415Z" w:id="973869353">
        <w:r w:rsidRPr="5543FC22" w:rsidR="002CA5FC">
          <w:rPr>
            <w:rFonts w:ascii="Arial" w:hAnsi="Arial" w:eastAsia="Arial" w:cs="Arial"/>
            <w:color w:val="000000" w:themeColor="text1" w:themeTint="FF" w:themeShade="FF"/>
            <w:sz w:val="22"/>
            <w:szCs w:val="22"/>
            <w:lang w:val="es-CO"/>
          </w:rPr>
          <w:t xml:space="preserve">10 cojines lumbares, los cuales </w:t>
        </w:r>
        <w:r w:rsidRPr="5543FC22" w:rsidR="0671E09F">
          <w:rPr>
            <w:rFonts w:ascii="Arial" w:hAnsi="Arial" w:eastAsia="Arial" w:cs="Arial"/>
            <w:color w:val="000000" w:themeColor="text1" w:themeTint="FF" w:themeShade="FF"/>
            <w:sz w:val="22"/>
            <w:szCs w:val="22"/>
            <w:lang w:val="es-CO"/>
          </w:rPr>
          <w:t xml:space="preserve">cumpliendo la normativa </w:t>
        </w:r>
        <w:r w:rsidRPr="5543FC22" w:rsidR="0671E09F">
          <w:rPr>
            <w:rFonts w:ascii="Arial" w:hAnsi="Arial" w:eastAsia="Arial" w:cs="Arial"/>
            <w:b w:val="1"/>
            <w:bCs w:val="1"/>
            <w:noProof w:val="0"/>
            <w:sz w:val="22"/>
            <w:szCs w:val="22"/>
            <w:lang w:val="es-CO"/>
            <w:rPrChange w:author="Sonia Cristina, Diaz Cifuentes" w:date="2026-05-26T16:05:40.292Z" w16du:dateUtc="2026-05-26T16:05:40.292Z" w:id="1563679322">
              <w:rPr>
                <w:rFonts w:ascii="Arial" w:hAnsi="Arial" w:eastAsia="Arial" w:cs="Arial"/>
                <w:noProof w:val="0"/>
                <w:sz w:val="22"/>
                <w:szCs w:val="22"/>
                <w:lang w:val="es-CO"/>
              </w:rPr>
            </w:rPrChange>
          </w:rPr>
          <w:t>NTC 5655</w:t>
        </w:r>
      </w:ins>
      <w:ins w:author="Sonia Cristina, Diaz Cifuentes" w:date="2026-05-26T16:05:43.475Z" w16du:dateUtc="2026-05-26T16:05:43.475Z" w:id="544596671">
        <w:r w:rsidRPr="5543FC22" w:rsidR="0671E09F">
          <w:rPr>
            <w:rFonts w:ascii="Arial" w:hAnsi="Arial" w:eastAsia="Arial" w:cs="Arial"/>
            <w:b w:val="1"/>
            <w:bCs w:val="1"/>
            <w:noProof w:val="0"/>
            <w:sz w:val="22"/>
            <w:szCs w:val="22"/>
            <w:lang w:val="es-CO"/>
          </w:rPr>
          <w:t xml:space="preserve">, </w:t>
        </w:r>
      </w:ins>
      <w:ins w:author="Sonia Cristina, Diaz Cifuentes" w:date="2026-05-26T18:48:12.421Z" w16du:dateUtc="2026-05-26T18:48:12.421Z" w:id="357553707">
        <w:r w:rsidRPr="5543FC22" w:rsidR="0AF2429F">
          <w:rPr>
            <w:rFonts w:ascii="Arial" w:hAnsi="Arial" w:eastAsia="Arial" w:cs="Arial"/>
            <w:b w:val="0"/>
            <w:bCs w:val="0"/>
            <w:noProof w:val="0"/>
            <w:sz w:val="22"/>
            <w:szCs w:val="22"/>
            <w:lang w:val="es-CO"/>
            <w:rPrChange w:author="Sonia Cristina, Diaz Cifuentes" w:date="2026-05-26T18:48:22.478Z" w16du:dateUtc="2026-05-26T18:48:22.478Z" w:id="605552502">
              <w:rPr>
                <w:rFonts w:ascii="Arial" w:hAnsi="Arial" w:eastAsia="Arial" w:cs="Arial"/>
                <w:b w:val="1"/>
                <w:bCs w:val="1"/>
                <w:noProof w:val="0"/>
                <w:sz w:val="22"/>
                <w:szCs w:val="22"/>
                <w:lang w:val="es-CO"/>
              </w:rPr>
            </w:rPrChange>
          </w:rPr>
          <w:t>est</w:t>
        </w:r>
      </w:ins>
      <w:ins w:author="Sonia Cristina, Diaz Cifuentes" w:date="2026-05-26T18:48:50.88Z" w16du:dateUtc="2026-05-26T18:48:50.88Z" w:id="329459638">
        <w:r w:rsidRPr="5543FC22" w:rsidR="0AF2429F">
          <w:rPr>
            <w:rFonts w:ascii="Arial" w:hAnsi="Arial" w:eastAsia="Arial" w:cs="Arial"/>
            <w:b w:val="0"/>
            <w:bCs w:val="0"/>
            <w:noProof w:val="0"/>
            <w:sz w:val="22"/>
            <w:szCs w:val="22"/>
            <w:lang w:val="es-CO"/>
          </w:rPr>
          <w:t xml:space="preserve">os </w:t>
        </w:r>
      </w:ins>
      <w:ins w:author="Sonia Cristina, Diaz Cifuentes" w:date="2026-05-26T16:07:10.94Z" w16du:dateUtc="2026-05-26T16:07:10.94Z" w:id="743726562">
        <w:r w:rsidRPr="5543FC22" w:rsidR="211417E6">
          <w:rPr>
            <w:rFonts w:ascii="Arial" w:hAnsi="Arial" w:eastAsia="Arial" w:cs="Arial"/>
            <w:b w:val="0"/>
            <w:bCs w:val="0"/>
            <w:noProof w:val="0"/>
            <w:sz w:val="22"/>
            <w:szCs w:val="22"/>
            <w:lang w:val="es-CO"/>
          </w:rPr>
          <w:t>debe</w:t>
        </w:r>
      </w:ins>
      <w:ins w:author="Sonia Cristina, Diaz Cifuentes" w:date="2026-05-26T18:48:54.113Z" w16du:dateUtc="2026-05-26T18:48:54.113Z" w:id="241847690">
        <w:r w:rsidRPr="5543FC22" w:rsidR="42228CB1">
          <w:rPr>
            <w:rFonts w:ascii="Arial" w:hAnsi="Arial" w:eastAsia="Arial" w:cs="Arial"/>
            <w:b w:val="0"/>
            <w:bCs w:val="0"/>
            <w:noProof w:val="0"/>
            <w:sz w:val="22"/>
            <w:szCs w:val="22"/>
            <w:lang w:val="es-CO"/>
          </w:rPr>
          <w:t>n</w:t>
        </w:r>
      </w:ins>
      <w:ins w:author="Sonia Cristina, Diaz Cifuentes" w:date="2026-05-26T16:07:10.94Z" w16du:dateUtc="2026-05-26T16:07:10.94Z" w:id="1040848708">
        <w:r w:rsidRPr="5543FC22" w:rsidR="211417E6">
          <w:rPr>
            <w:rFonts w:ascii="Arial" w:hAnsi="Arial" w:eastAsia="Arial" w:cs="Arial"/>
            <w:b w:val="0"/>
            <w:bCs w:val="0"/>
            <w:noProof w:val="0"/>
            <w:sz w:val="22"/>
            <w:szCs w:val="22"/>
            <w:lang w:val="es-CO"/>
          </w:rPr>
          <w:t xml:space="preserve"> rellenar el espacio cóncavo de la zona lumbar, respetando la lordosis natural de la columna vertebral</w:t>
        </w:r>
      </w:ins>
      <w:ins w:author="Sonia Cristina, Diaz Cifuentes" w:date="2026-05-26T16:08:51.146Z" w16du:dateUtc="2026-05-26T16:08:51.146Z" w:id="101452412">
        <w:r w:rsidRPr="5543FC22" w:rsidR="2E7CE350">
          <w:rPr>
            <w:rFonts w:ascii="Arial" w:hAnsi="Arial" w:eastAsia="Arial" w:cs="Arial"/>
            <w:b w:val="0"/>
            <w:bCs w:val="0"/>
            <w:noProof w:val="0"/>
            <w:sz w:val="22"/>
            <w:szCs w:val="22"/>
            <w:lang w:val="es-CO"/>
          </w:rPr>
          <w:t>, cumpliendo su papel de soporte</w:t>
        </w:r>
      </w:ins>
      <w:ins w:author="Sonia Cristina, Diaz Cifuentes" w:date="2026-05-26T16:08:59.318Z" w16du:dateUtc="2026-05-26T16:08:59.318Z" w:id="405987110">
        <w:r w:rsidRPr="5543FC22" w:rsidR="2E7CE350">
          <w:rPr>
            <w:rFonts w:ascii="Arial" w:hAnsi="Arial" w:eastAsia="Arial" w:cs="Arial"/>
            <w:b w:val="0"/>
            <w:bCs w:val="0"/>
            <w:noProof w:val="0"/>
            <w:sz w:val="22"/>
            <w:szCs w:val="22"/>
            <w:lang w:val="es-CO"/>
          </w:rPr>
          <w:t xml:space="preserve"> en casos de </w:t>
        </w:r>
      </w:ins>
      <w:ins w:author="Sonia Cristina, Diaz Cifuentes" w:date="2026-05-26T16:09:12.283Z" w16du:dateUtc="2026-05-26T16:09:12.283Z" w:id="335239441">
        <w:r w:rsidRPr="5543FC22" w:rsidR="2E7CE350">
          <w:rPr>
            <w:rFonts w:ascii="Arial" w:hAnsi="Arial" w:eastAsia="Arial" w:cs="Arial"/>
            <w:b w:val="0"/>
            <w:bCs w:val="0"/>
            <w:noProof w:val="0"/>
            <w:sz w:val="22"/>
            <w:szCs w:val="22"/>
            <w:lang w:val="es-CO"/>
          </w:rPr>
          <w:t xml:space="preserve">dolor o debilidad lumbar. </w:t>
        </w:r>
      </w:ins>
    </w:p>
    <w:p w:rsidR="75357B51" w:rsidP="5543FC22" w:rsidRDefault="75357B51" w14:paraId="0936E0B0" w14:textId="1098A15C">
      <w:pPr>
        <w:pStyle w:val="Normal"/>
        <w:jc w:val="both"/>
        <w:rPr>
          <w:rFonts w:ascii="Arial" w:hAnsi="Arial" w:eastAsia="Arial" w:cs="Arial"/>
          <w:noProof w:val="0"/>
          <w:sz w:val="22"/>
          <w:szCs w:val="22"/>
          <w:lang w:val="es-CO"/>
          <w:rPrChange w:author="Sonia Cristina, Diaz Cifuentes" w:date="2026-05-26T16:06:58.581Z" w:id="532308464">
            <w:rPr>
              <w:rFonts w:ascii="Arial" w:hAnsi="Arial" w:eastAsia="Arial" w:cs="Arial"/>
              <w:color w:val="000000" w:themeColor="text1" w:themeTint="FF" w:themeShade="FF"/>
              <w:sz w:val="22"/>
              <w:szCs w:val="22"/>
              <w:lang w:val="es-CO"/>
            </w:rPr>
          </w:rPrChange>
        </w:rPr>
      </w:pPr>
      <w:ins w:author="Sonia Cristina, Diaz Cifuentes" w:date="2026-05-26T18:55:58.991Z" w16du:dateUtc="2026-05-26T18:55:58.991Z" w:id="515951196">
        <w:r w:rsidRPr="5543FC22" w:rsidR="75357B51">
          <w:rPr>
            <w:rFonts w:ascii="Arial" w:hAnsi="Arial" w:eastAsia="Arial" w:cs="Arial"/>
            <w:b w:val="0"/>
            <w:bCs w:val="0"/>
            <w:noProof w:val="0"/>
            <w:sz w:val="22"/>
            <w:szCs w:val="22"/>
            <w:lang w:val="es-CO"/>
          </w:rPr>
          <w:t xml:space="preserve">En cuanto a los </w:t>
        </w:r>
      </w:ins>
      <w:ins w:author="Sonia Cristina, Diaz Cifuentes" w:date="2026-05-26T18:56:53.715Z" w16du:dateUtc="2026-05-26T18:56:53.715Z" w:id="424485085">
        <w:r w:rsidRPr="5543FC22" w:rsidR="75357B51">
          <w:rPr>
            <w:rFonts w:ascii="Arial" w:hAnsi="Arial" w:eastAsia="Arial" w:cs="Arial"/>
            <w:b w:val="0"/>
            <w:bCs w:val="0"/>
            <w:noProof w:val="0"/>
            <w:sz w:val="22"/>
            <w:szCs w:val="22"/>
            <w:lang w:val="es-CO"/>
          </w:rPr>
          <w:t xml:space="preserve">elevadores de portátil, segun las inspecciones realizadas en el 2025 y </w:t>
        </w:r>
      </w:ins>
      <w:ins w:author="Sonia Cristina, Diaz Cifuentes" w:date="2026-05-26T19:00:59.915Z" w16du:dateUtc="2026-05-26T19:00:59.915Z" w:id="1433678229">
        <w:r w:rsidRPr="5543FC22" w:rsidR="10CBC6AC">
          <w:rPr>
            <w:rFonts w:ascii="Arial" w:hAnsi="Arial" w:eastAsia="Arial" w:cs="Arial"/>
            <w:b w:val="0"/>
            <w:bCs w:val="0"/>
            <w:noProof w:val="0"/>
            <w:sz w:val="22"/>
            <w:szCs w:val="22"/>
            <w:lang w:val="es-CO"/>
          </w:rPr>
          <w:t xml:space="preserve">en lo corrido del presente año, se vio la necesidad de entregar 15 elevadores </w:t>
        </w:r>
      </w:ins>
      <w:ins w:author="Sonia Cristina, Diaz Cifuentes" w:date="2026-05-26T19:01:59.832Z" w16du:dateUtc="2026-05-26T19:01:59.832Z" w:id="1941337616">
        <w:r w:rsidRPr="5543FC22" w:rsidR="10CBC6AC">
          <w:rPr>
            <w:rFonts w:ascii="Arial" w:hAnsi="Arial" w:eastAsia="Arial" w:cs="Arial"/>
            <w:b w:val="0"/>
            <w:bCs w:val="0"/>
            <w:noProof w:val="0"/>
            <w:sz w:val="22"/>
            <w:szCs w:val="22"/>
            <w:lang w:val="es-CO"/>
          </w:rPr>
          <w:t xml:space="preserve">de </w:t>
        </w:r>
        <w:r w:rsidRPr="5543FC22" w:rsidR="2AD6E881">
          <w:rPr>
            <w:rFonts w:ascii="Arial" w:hAnsi="Arial" w:eastAsia="Arial" w:cs="Arial"/>
            <w:b w:val="0"/>
            <w:bCs w:val="0"/>
            <w:noProof w:val="0"/>
            <w:sz w:val="22"/>
            <w:szCs w:val="22"/>
            <w:lang w:val="es-CO"/>
          </w:rPr>
          <w:t>portátil, las cuales en ese momento los colaboradores no contaban con computador de escritorio o preferian</w:t>
        </w:r>
      </w:ins>
      <w:ins w:author="Sonia Cristina, Diaz Cifuentes" w:date="2026-05-26T19:02:37.4Z" w16du:dateUtc="2026-05-26T19:02:37.4Z" w:id="461493057">
        <w:r w:rsidRPr="5543FC22" w:rsidR="2AD6E881">
          <w:rPr>
            <w:rFonts w:ascii="Arial" w:hAnsi="Arial" w:eastAsia="Arial" w:cs="Arial"/>
            <w:b w:val="0"/>
            <w:bCs w:val="0"/>
            <w:noProof w:val="0"/>
            <w:sz w:val="22"/>
            <w:szCs w:val="22"/>
            <w:lang w:val="es-CO"/>
          </w:rPr>
          <w:t xml:space="preserve"> trabajar en sus propios </w:t>
        </w:r>
      </w:ins>
      <w:ins w:author="Sonia Cristina, Diaz Cifuentes" w:date="2026-05-26T19:07:40.371Z" w16du:dateUtc="2026-05-26T19:07:40.371Z" w:id="1680588406">
        <w:r w:rsidRPr="5543FC22" w:rsidR="61B83D49">
          <w:rPr>
            <w:rFonts w:ascii="Arial" w:hAnsi="Arial" w:eastAsia="Arial" w:cs="Arial"/>
            <w:b w:val="0"/>
            <w:bCs w:val="0"/>
            <w:noProof w:val="0"/>
            <w:sz w:val="22"/>
            <w:szCs w:val="22"/>
            <w:lang w:val="es-CO"/>
          </w:rPr>
          <w:t>portátiles</w:t>
        </w:r>
      </w:ins>
      <w:ins w:author="Sonia Cristina, Diaz Cifuentes" w:date="2026-05-26T19:02:37.4Z" w16du:dateUtc="2026-05-26T19:02:37.4Z" w:id="1734985174">
        <w:r w:rsidRPr="5543FC22" w:rsidR="2AD6E881">
          <w:rPr>
            <w:rFonts w:ascii="Arial" w:hAnsi="Arial" w:eastAsia="Arial" w:cs="Arial"/>
            <w:b w:val="0"/>
            <w:bCs w:val="0"/>
            <w:noProof w:val="0"/>
            <w:sz w:val="22"/>
            <w:szCs w:val="22"/>
            <w:lang w:val="es-CO"/>
          </w:rPr>
          <w:t xml:space="preserve"> por agilidad en </w:t>
        </w:r>
        <w:r w:rsidRPr="5543FC22" w:rsidR="7B28DFA6">
          <w:rPr>
            <w:rFonts w:ascii="Arial" w:hAnsi="Arial" w:eastAsia="Arial" w:cs="Arial"/>
            <w:b w:val="0"/>
            <w:bCs w:val="0"/>
            <w:noProof w:val="0"/>
            <w:sz w:val="22"/>
            <w:szCs w:val="22"/>
            <w:lang w:val="es-CO"/>
          </w:rPr>
          <w:t xml:space="preserve">las actividades laborales, </w:t>
        </w:r>
      </w:ins>
      <w:ins w:author="Sonia Cristina, Diaz Cifuentes" w:date="2026-05-26T19:06:37.758Z" w16du:dateUtc="2026-05-26T19:06:37.758Z" w:id="1791513231">
        <w:r w:rsidRPr="5543FC22" w:rsidR="3A09C329">
          <w:rPr>
            <w:rFonts w:ascii="Arial" w:hAnsi="Arial" w:eastAsia="Arial" w:cs="Arial"/>
            <w:b w:val="0"/>
            <w:bCs w:val="0"/>
            <w:noProof w:val="0"/>
            <w:sz w:val="22"/>
            <w:szCs w:val="22"/>
            <w:lang w:val="es-CO"/>
          </w:rPr>
          <w:t xml:space="preserve">en </w:t>
        </w:r>
      </w:ins>
      <w:ins w:author="Sonia Cristina, Diaz Cifuentes" w:date="2026-05-26T19:02:37.4Z" w16du:dateUtc="2026-05-26T19:02:37.4Z" w:id="1693786467">
        <w:r w:rsidRPr="5543FC22" w:rsidR="7B28DFA6">
          <w:rPr>
            <w:rFonts w:ascii="Arial" w:hAnsi="Arial" w:eastAsia="Arial" w:cs="Arial"/>
            <w:b w:val="0"/>
            <w:bCs w:val="0"/>
            <w:noProof w:val="0"/>
            <w:sz w:val="22"/>
            <w:szCs w:val="22"/>
            <w:lang w:val="es-CO"/>
          </w:rPr>
          <w:t xml:space="preserve">este </w:t>
        </w:r>
      </w:ins>
      <w:ins w:author="Sonia Cristina, Diaz Cifuentes" w:date="2026-05-26T19:06:25.852Z" w16du:dateUtc="2026-05-26T19:06:25.852Z" w:id="966002313">
        <w:r w:rsidRPr="5543FC22" w:rsidR="6B003484">
          <w:rPr>
            <w:rFonts w:ascii="Arial" w:hAnsi="Arial" w:eastAsia="Arial" w:cs="Arial"/>
            <w:b w:val="0"/>
            <w:bCs w:val="0"/>
            <w:noProof w:val="0"/>
            <w:sz w:val="22"/>
            <w:szCs w:val="22"/>
            <w:lang w:val="es-CO"/>
          </w:rPr>
          <w:t xml:space="preserve">tipo de </w:t>
        </w:r>
      </w:ins>
      <w:ins w:author="Sonia Cristina, Diaz Cifuentes" w:date="2026-05-26T19:02:37.4Z" w16du:dateUtc="2026-05-26T19:02:37.4Z" w:id="1003286267">
        <w:r w:rsidRPr="5543FC22" w:rsidR="7B28DFA6">
          <w:rPr>
            <w:rFonts w:ascii="Arial" w:hAnsi="Arial" w:eastAsia="Arial" w:cs="Arial"/>
            <w:b w:val="0"/>
            <w:bCs w:val="0"/>
            <w:noProof w:val="0"/>
            <w:sz w:val="22"/>
            <w:szCs w:val="22"/>
            <w:lang w:val="es-CO"/>
          </w:rPr>
          <w:t xml:space="preserve">soporte </w:t>
        </w:r>
      </w:ins>
      <w:ins w:author="Sonia Cristina, Diaz Cifuentes" w:date="2026-05-26T19:06:08.221Z" w16du:dateUtc="2026-05-26T19:06:08.221Z" w:id="1943818245">
        <w:r w:rsidRPr="5543FC22" w:rsidR="54BC49B3">
          <w:rPr>
            <w:rFonts w:ascii="Arial" w:hAnsi="Arial" w:eastAsia="Arial" w:cs="Arial"/>
            <w:b w:val="0"/>
            <w:bCs w:val="0"/>
            <w:noProof w:val="0"/>
            <w:sz w:val="22"/>
            <w:szCs w:val="22"/>
            <w:lang w:val="es-CO"/>
          </w:rPr>
          <w:t xml:space="preserve">la Norma </w:t>
        </w:r>
        <w:r w:rsidRPr="5543FC22" w:rsidR="54BC49B3">
          <w:rPr>
            <w:rFonts w:ascii="Arial" w:hAnsi="Arial" w:eastAsia="Arial" w:cs="Arial"/>
            <w:b w:val="1"/>
            <w:bCs w:val="1"/>
            <w:noProof w:val="0"/>
            <w:sz w:val="22"/>
            <w:szCs w:val="22"/>
            <w:lang w:val="es-CO"/>
            <w:rPrChange w:author="Sonia Cristina, Diaz Cifuentes" w:date="2026-05-26T19:07:09.326Z" w16du:dateUtc="2026-05-26T19:07:09.326Z" w:id="1387307162">
              <w:rPr>
                <w:rFonts w:ascii="Arial" w:hAnsi="Arial" w:eastAsia="Arial" w:cs="Arial"/>
                <w:b w:val="0"/>
                <w:bCs w:val="0"/>
                <w:noProof w:val="0"/>
                <w:sz w:val="22"/>
                <w:szCs w:val="22"/>
                <w:lang w:val="es-CO"/>
              </w:rPr>
            </w:rPrChange>
          </w:rPr>
          <w:t xml:space="preserve">NTC </w:t>
        </w:r>
      </w:ins>
      <w:ins w:author="Sonia Cristina, Diaz Cifuentes" w:date="2026-05-26T19:07:05.309Z" w16du:dateUtc="2026-05-26T19:07:05.309Z" w:id="709487111">
        <w:r w:rsidRPr="5543FC22" w:rsidR="54BC49B3">
          <w:rPr>
            <w:rFonts w:ascii="Arial" w:hAnsi="Arial" w:eastAsia="Arial" w:cs="Arial"/>
            <w:b w:val="1"/>
            <w:bCs w:val="1"/>
            <w:noProof w:val="0"/>
            <w:sz w:val="22"/>
            <w:szCs w:val="22"/>
            <w:lang w:val="es-CO"/>
            <w:rPrChange w:author="Sonia Cristina, Diaz Cifuentes" w:date="2026-05-26T19:07:09.326Z" w16du:dateUtc="2026-05-26T19:07:09.326Z" w:id="995635307">
              <w:rPr>
                <w:rFonts w:ascii="Arial" w:hAnsi="Arial" w:eastAsia="Arial" w:cs="Arial"/>
                <w:b w:val="0"/>
                <w:bCs w:val="0"/>
                <w:noProof w:val="0"/>
                <w:sz w:val="22"/>
                <w:szCs w:val="22"/>
                <w:lang w:val="es-CO"/>
              </w:rPr>
            </w:rPrChange>
          </w:rPr>
          <w:t>5655</w:t>
        </w:r>
        <w:r w:rsidRPr="5543FC22" w:rsidR="54BC49B3">
          <w:rPr>
            <w:rFonts w:ascii="Arial" w:hAnsi="Arial" w:eastAsia="Arial" w:cs="Arial"/>
            <w:b w:val="0"/>
            <w:bCs w:val="0"/>
            <w:noProof w:val="0"/>
            <w:sz w:val="22"/>
            <w:szCs w:val="22"/>
            <w:lang w:val="es-CO"/>
          </w:rPr>
          <w:t xml:space="preserve">, </w:t>
        </w:r>
      </w:ins>
      <w:ins w:author="Sonia Cristina, Diaz Cifuentes" w:date="2026-05-26T19:06:08.221Z" w16du:dateUtc="2026-05-26T19:06:08.221Z" w:id="397224926">
        <w:r w:rsidRPr="5543FC22" w:rsidR="3B8B71D7">
          <w:rPr>
            <w:rFonts w:ascii="Arial" w:hAnsi="Arial" w:eastAsia="Arial" w:cs="Arial"/>
            <w:noProof w:val="0"/>
            <w:sz w:val="22"/>
            <w:szCs w:val="22"/>
            <w:lang w:val="es-CO"/>
          </w:rPr>
          <w:t xml:space="preserve">exige que el soporte regule la altura y el ángulo del computador. </w:t>
        </w:r>
        <w:r w:rsidRPr="5543FC22" w:rsidR="3B8B71D7">
          <w:rPr>
            <w:rFonts w:ascii="Arial" w:hAnsi="Arial" w:eastAsia="Arial" w:cs="Arial"/>
            <w:noProof w:val="0"/>
            <w:sz w:val="22"/>
            <w:szCs w:val="22"/>
            <w:lang w:val="es-CO"/>
          </w:rPr>
          <w:t>permit</w:t>
        </w:r>
      </w:ins>
      <w:ins w:author="Sonia Cristina, Diaz Cifuentes" w:date="2026-05-26T19:07:30.536Z" w16du:dateUtc="2026-05-26T19:07:30.536Z" w:id="637124937">
        <w:r w:rsidRPr="5543FC22" w:rsidR="7E447AC2">
          <w:rPr>
            <w:rFonts w:ascii="Arial" w:hAnsi="Arial" w:eastAsia="Arial" w:cs="Arial"/>
            <w:noProof w:val="0"/>
            <w:sz w:val="22"/>
            <w:szCs w:val="22"/>
            <w:lang w:val="es-CO"/>
          </w:rPr>
          <w:t>endo</w:t>
        </w:r>
      </w:ins>
      <w:ins w:author="Sonia Cristina, Diaz Cifuentes" w:date="2026-05-26T19:06:08.221Z" w16du:dateUtc="2026-05-26T19:06:08.221Z" w:id="661157787">
        <w:r w:rsidRPr="5543FC22" w:rsidR="3B8B71D7">
          <w:rPr>
            <w:rFonts w:ascii="Arial" w:hAnsi="Arial" w:eastAsia="Arial" w:cs="Arial"/>
            <w:noProof w:val="0"/>
            <w:sz w:val="22"/>
            <w:szCs w:val="22"/>
            <w:lang w:val="es-CO"/>
          </w:rPr>
          <w:t xml:space="preserve"> alinear el tercio superior de la pantalla con los ojos, previniendo así lesiones cervicales</w:t>
        </w:r>
      </w:ins>
    </w:p>
    <w:p w:rsidR="55ECCEFF" w:rsidP="60F27E6C" w:rsidRDefault="55ECCEFF" w14:paraId="4A2419F2" w14:textId="20094C28">
      <w:pPr>
        <w:jc w:val="both"/>
        <w:rPr>
          <w:del w:author="Sonia Cristina, Diaz Cifuentes" w:date="2026-05-26T00:15:28.852Z" w16du:dateUtc="2026-05-26T00:15:28.852Z" w:id="276557976"/>
          <w:rFonts w:ascii="Arial" w:hAnsi="Arial" w:eastAsia="Arial" w:cs="Arial"/>
          <w:color w:val="000000" w:themeColor="text1"/>
          <w:sz w:val="22"/>
          <w:szCs w:val="22"/>
          <w:highlight w:val="yellow"/>
          <w:lang w:val="es-CO"/>
          <w:rPrChange w:author="Sonia Cristina, Diaz Cifuentes" w:date="2026-05-26T00:01:17.384Z" w:id="1035737127">
            <w:rPr>
              <w:del w:author="Sonia Cristina, Diaz Cifuentes" w:date="2026-05-26T00:15:28.852Z" w16du:dateUtc="2026-05-26T00:15:28.852Z" w:id="158148254"/>
              <w:rFonts w:ascii="Arial" w:hAnsi="Arial" w:eastAsia="Arial" w:cs="Arial"/>
              <w:color w:val="000000" w:themeColor="text1" w:themeTint="FF" w:themeShade="FF"/>
              <w:sz w:val="20"/>
              <w:szCs w:val="20"/>
              <w:highlight w:val="yellow"/>
              <w:lang w:val="es-CO"/>
            </w:rPr>
          </w:rPrChange>
        </w:rPr>
      </w:pPr>
      <w:del w:author="Sonia Cristina, Diaz Cifuentes" w:date="2026-05-26T00:15:29.108Z" w16du:dateUtc="2026-05-26T00:15:29.108Z" w:id="187261417">
        <w:r w:rsidRPr="60F27E6C" w:rsidDel="55ECCEFF">
          <w:rPr>
            <w:rFonts w:ascii="Arial" w:hAnsi="Arial" w:eastAsia="Arial" w:cs="Arial"/>
            <w:color w:val="000000" w:themeColor="text1" w:themeTint="FF" w:themeShade="FF"/>
            <w:sz w:val="22"/>
            <w:szCs w:val="22"/>
            <w:highlight w:val="yellow"/>
            <w:lang w:val="es-CO"/>
            <w:rPrChange w:author="Sonia Cristina, Diaz Cifuentes" w:date="2026-05-26T00:01:17.384Z" w16du:dateUtc="2026-05-26T00:01:17.384Z" w:id="1021499958">
              <w:rPr>
                <w:rFonts w:ascii="Arial" w:hAnsi="Arial" w:eastAsia="Arial" w:cs="Arial"/>
                <w:color w:val="000000" w:themeColor="text1" w:themeTint="FF" w:themeShade="FF"/>
                <w:sz w:val="20"/>
                <w:szCs w:val="20"/>
                <w:highlight w:val="yellow"/>
                <w:lang w:val="es-CO"/>
              </w:rPr>
            </w:rPrChange>
          </w:rPr>
          <w:delText xml:space="preserve"> </w:delText>
        </w:r>
      </w:del>
    </w:p>
    <w:p w:rsidR="4B29583F" w:rsidP="5543FC22" w:rsidRDefault="4B29583F" w14:paraId="1CCED1EE" w14:textId="6099924B">
      <w:pPr>
        <w:pStyle w:val="Normal"/>
        <w:jc w:val="both"/>
        <w:rPr>
          <w:del w:author="Sonia Cristina, Diaz Cifuentes" w:date="2026-05-26T14:53:47.898Z" w16du:dateUtc="2026-05-26T14:53:47.898Z" w:id="224823910"/>
          <w:rFonts w:ascii="Arial" w:hAnsi="Arial" w:eastAsia="Arial" w:cs="Arial"/>
          <w:noProof w:val="0"/>
          <w:sz w:val="22"/>
          <w:szCs w:val="22"/>
          <w:lang w:val="es-ES"/>
          <w:rPrChange w:author="Sonia Cristina, Diaz Cifuentes" w:date="2026-05-26T00:01:15.5Z" w:id="1591485737">
            <w:rPr>
              <w:del w:author="Sonia Cristina, Diaz Cifuentes" w:date="2026-05-26T14:53:47.898Z" w16du:dateUtc="2026-05-26T14:53:47.898Z" w:id="1249981460"/>
              <w:rFonts w:ascii="Arial" w:hAnsi="Arial" w:eastAsia="Arial" w:cs="Arial"/>
              <w:color w:val="000000" w:themeColor="text1" w:themeTint="FF" w:themeShade="FF"/>
              <w:sz w:val="22"/>
              <w:szCs w:val="22"/>
              <w:lang w:val="es-CO"/>
            </w:rPr>
          </w:rPrChange>
        </w:rPr>
      </w:pPr>
      <w:commentRangeStart w:id="1800188547"/>
      <w:commentRangeStart w:id="279930747"/>
      <w:del w:author="Sonia Cristina, Diaz Cifuentes" w:date="2026-05-26T00:29:59.673Z" w16du:dateUtc="2026-05-26T00:29:59.673Z" w:id="2090140665">
        <w:r w:rsidRPr="5543FC22" w:rsidDel="4B29583F">
          <w:rPr>
            <w:rFonts w:ascii="Arial" w:hAnsi="Arial" w:eastAsia="Arial" w:cs="Arial"/>
            <w:color w:val="000000" w:themeColor="text1" w:themeTint="FF" w:themeShade="FF"/>
            <w:sz w:val="22"/>
            <w:szCs w:val="22"/>
            <w:lang w:val="es-ES"/>
            <w:rPrChange w:author="Sonia Cristina, Diaz Cifuentes" w:date="2026-05-26T00:01:17.385Z" w16du:dateUtc="2026-05-26T00:01:17.385Z" w:id="958380063">
              <w:rPr>
                <w:rFonts w:ascii="Arial" w:hAnsi="Arial" w:eastAsia="Arial" w:cs="Arial"/>
                <w:color w:val="000000" w:themeColor="text1" w:themeTint="FF" w:themeShade="FF"/>
                <w:sz w:val="22"/>
                <w:szCs w:val="22"/>
                <w:lang w:val="es-CO"/>
              </w:rPr>
            </w:rPrChange>
          </w:rPr>
          <w:delText>A</w:delText>
        </w:r>
      </w:del>
      <w:del w:author="Sonia Cristina, Diaz Cifuentes" w:date="2026-05-26T00:29:59.278Z" w16du:dateUtc="2026-05-26T00:29:59.278Z" w:id="1541017412">
        <w:r w:rsidRPr="5543FC22" w:rsidDel="4B29583F">
          <w:rPr>
            <w:rFonts w:ascii="Arial" w:hAnsi="Arial" w:eastAsia="Arial" w:cs="Arial"/>
            <w:color w:val="000000" w:themeColor="text1" w:themeTint="FF" w:themeShade="FF"/>
            <w:sz w:val="22"/>
            <w:szCs w:val="22"/>
            <w:lang w:val="es-ES"/>
            <w:rPrChange w:author="Sonia Cristina, Diaz Cifuentes" w:date="2026-05-26T00:01:17.385Z" w16du:dateUtc="2026-05-26T00:01:17.385Z" w:id="1869388328">
              <w:rPr>
                <w:rFonts w:ascii="Arial" w:hAnsi="Arial" w:eastAsia="Arial" w:cs="Arial"/>
                <w:color w:val="000000" w:themeColor="text1" w:themeTint="FF" w:themeShade="FF"/>
                <w:sz w:val="22"/>
                <w:szCs w:val="22"/>
                <w:lang w:val="es-CO"/>
              </w:rPr>
            </w:rPrChange>
          </w:rPr>
          <w:delText>c</w:delText>
        </w:r>
      </w:del>
      <w:del w:author="Sonia Cristina, Diaz Cifuentes" w:date="2026-05-26T00:29:59.014Z" w16du:dateUtc="2026-05-26T00:29:59.014Z" w:id="2097567427">
        <w:r w:rsidRPr="5543FC22" w:rsidDel="4B29583F">
          <w:rPr>
            <w:rFonts w:ascii="Arial" w:hAnsi="Arial" w:eastAsia="Arial" w:cs="Arial"/>
            <w:color w:val="000000" w:themeColor="text1" w:themeTint="FF" w:themeShade="FF"/>
            <w:sz w:val="22"/>
            <w:szCs w:val="22"/>
            <w:lang w:val="es-ES"/>
            <w:rPrChange w:author="Sonia Cristina, Diaz Cifuentes" w:date="2026-05-26T00:01:17.385Z" w16du:dateUtc="2026-05-26T00:01:17.385Z" w:id="1408040638">
              <w:rPr>
                <w:rFonts w:ascii="Arial" w:hAnsi="Arial" w:eastAsia="Arial" w:cs="Arial"/>
                <w:color w:val="000000" w:themeColor="text1" w:themeTint="FF" w:themeShade="FF"/>
                <w:sz w:val="22"/>
                <w:szCs w:val="22"/>
                <w:lang w:val="es-CO"/>
              </w:rPr>
            </w:rPrChange>
          </w:rPr>
          <w:delText>t</w:delText>
        </w:r>
      </w:del>
      <w:del w:author="Sonia Cristina, Diaz Cifuentes" w:date="2026-05-26T00:29:58.829Z" w16du:dateUtc="2026-05-26T00:29:58.829Z" w:id="344843786">
        <w:r w:rsidRPr="5543FC22" w:rsidDel="4B29583F">
          <w:rPr>
            <w:rFonts w:ascii="Arial" w:hAnsi="Arial" w:eastAsia="Arial" w:cs="Arial"/>
            <w:color w:val="000000" w:themeColor="text1" w:themeTint="FF" w:themeShade="FF"/>
            <w:sz w:val="22"/>
            <w:szCs w:val="22"/>
            <w:lang w:val="es-ES"/>
            <w:rPrChange w:author="Sonia Cristina, Diaz Cifuentes" w:date="2026-05-26T00:01:17.385Z" w16du:dateUtc="2026-05-26T00:01:17.385Z" w:id="589380960">
              <w:rPr>
                <w:rFonts w:ascii="Arial" w:hAnsi="Arial" w:eastAsia="Arial" w:cs="Arial"/>
                <w:color w:val="000000" w:themeColor="text1" w:themeTint="FF" w:themeShade="FF"/>
                <w:sz w:val="22"/>
                <w:szCs w:val="22"/>
                <w:lang w:val="es-CO"/>
              </w:rPr>
            </w:rPrChange>
          </w:rPr>
          <w:delText>u</w:delText>
        </w:r>
      </w:del>
      <w:del w:author="Sonia Cristina, Diaz Cifuentes" w:date="2026-05-26T00:29:58.681Z" w16du:dateUtc="2026-05-26T00:29:58.681Z" w:id="1686852634">
        <w:r w:rsidRPr="5543FC22" w:rsidDel="4B29583F">
          <w:rPr>
            <w:rFonts w:ascii="Arial" w:hAnsi="Arial" w:eastAsia="Arial" w:cs="Arial"/>
            <w:color w:val="000000" w:themeColor="text1" w:themeTint="FF" w:themeShade="FF"/>
            <w:sz w:val="22"/>
            <w:szCs w:val="22"/>
            <w:lang w:val="es-ES"/>
            <w:rPrChange w:author="Sonia Cristina, Diaz Cifuentes" w:date="2026-05-26T00:01:17.385Z" w16du:dateUtc="2026-05-26T00:01:17.385Z" w:id="1790855803">
              <w:rPr>
                <w:rFonts w:ascii="Arial" w:hAnsi="Arial" w:eastAsia="Arial" w:cs="Arial"/>
                <w:color w:val="000000" w:themeColor="text1" w:themeTint="FF" w:themeShade="FF"/>
                <w:sz w:val="22"/>
                <w:szCs w:val="22"/>
                <w:lang w:val="es-CO"/>
              </w:rPr>
            </w:rPrChange>
          </w:rPr>
          <w:delText>a</w:delText>
        </w:r>
      </w:del>
      <w:del w:author="Sonia Cristina, Diaz Cifuentes" w:date="2026-05-26T00:29:58.562Z" w16du:dateUtc="2026-05-26T00:29:58.562Z" w:id="1810521546">
        <w:r w:rsidRPr="5543FC22" w:rsidDel="4B29583F">
          <w:rPr>
            <w:rFonts w:ascii="Arial" w:hAnsi="Arial" w:eastAsia="Arial" w:cs="Arial"/>
            <w:color w:val="000000" w:themeColor="text1" w:themeTint="FF" w:themeShade="FF"/>
            <w:sz w:val="22"/>
            <w:szCs w:val="22"/>
            <w:lang w:val="es-ES"/>
            <w:rPrChange w:author="Sonia Cristina, Diaz Cifuentes" w:date="2026-05-26T00:01:17.385Z" w16du:dateUtc="2026-05-26T00:01:17.385Z" w:id="674411799">
              <w:rPr>
                <w:rFonts w:ascii="Arial" w:hAnsi="Arial" w:eastAsia="Arial" w:cs="Arial"/>
                <w:color w:val="000000" w:themeColor="text1" w:themeTint="FF" w:themeShade="FF"/>
                <w:sz w:val="22"/>
                <w:szCs w:val="22"/>
                <w:lang w:val="es-CO"/>
              </w:rPr>
            </w:rPrChange>
          </w:rPr>
          <w:delText>l</w:delText>
        </w:r>
      </w:del>
      <w:del w:author="Sonia Cristina, Diaz Cifuentes" w:date="2026-05-26T00:29:58.424Z" w16du:dateUtc="2026-05-26T00:29:58.424Z" w:id="647219622">
        <w:r w:rsidRPr="5543FC22" w:rsidDel="4B29583F">
          <w:rPr>
            <w:rFonts w:ascii="Arial" w:hAnsi="Arial" w:eastAsia="Arial" w:cs="Arial"/>
            <w:color w:val="000000" w:themeColor="text1" w:themeTint="FF" w:themeShade="FF"/>
            <w:sz w:val="22"/>
            <w:szCs w:val="22"/>
            <w:lang w:val="es-ES"/>
            <w:rPrChange w:author="Sonia Cristina, Diaz Cifuentes" w:date="2026-05-26T00:01:17.385Z" w16du:dateUtc="2026-05-26T00:01:17.385Z" w:id="954725236">
              <w:rPr>
                <w:rFonts w:ascii="Arial" w:hAnsi="Arial" w:eastAsia="Arial" w:cs="Arial"/>
                <w:color w:val="000000" w:themeColor="text1" w:themeTint="FF" w:themeShade="FF"/>
                <w:sz w:val="22"/>
                <w:szCs w:val="22"/>
                <w:lang w:val="es-CO"/>
              </w:rPr>
            </w:rPrChange>
          </w:rPr>
          <w:delText>m</w:delText>
        </w:r>
      </w:del>
      <w:del w:author="Sonia Cristina, Diaz Cifuentes" w:date="2026-05-26T00:29:58.294Z" w16du:dateUtc="2026-05-26T00:29:58.294Z" w:id="514017807">
        <w:r w:rsidRPr="5543FC22" w:rsidDel="4B29583F">
          <w:rPr>
            <w:rFonts w:ascii="Arial" w:hAnsi="Arial" w:eastAsia="Arial" w:cs="Arial"/>
            <w:color w:val="000000" w:themeColor="text1" w:themeTint="FF" w:themeShade="FF"/>
            <w:sz w:val="22"/>
            <w:szCs w:val="22"/>
            <w:lang w:val="es-ES"/>
            <w:rPrChange w:author="Sonia Cristina, Diaz Cifuentes" w:date="2026-05-26T00:01:17.385Z" w16du:dateUtc="2026-05-26T00:01:17.385Z" w:id="769386797">
              <w:rPr>
                <w:rFonts w:ascii="Arial" w:hAnsi="Arial" w:eastAsia="Arial" w:cs="Arial"/>
                <w:color w:val="000000" w:themeColor="text1" w:themeTint="FF" w:themeShade="FF"/>
                <w:sz w:val="22"/>
                <w:szCs w:val="22"/>
                <w:lang w:val="es-CO"/>
              </w:rPr>
            </w:rPrChange>
          </w:rPr>
          <w:delText>e</w:delText>
        </w:r>
      </w:del>
      <w:del w:author="Sonia Cristina, Diaz Cifuentes" w:date="2026-05-26T00:29:58.149Z" w16du:dateUtc="2026-05-26T00:29:58.149Z" w:id="1335249740">
        <w:r w:rsidRPr="5543FC22" w:rsidDel="4B29583F">
          <w:rPr>
            <w:rFonts w:ascii="Arial" w:hAnsi="Arial" w:eastAsia="Arial" w:cs="Arial"/>
            <w:color w:val="000000" w:themeColor="text1" w:themeTint="FF" w:themeShade="FF"/>
            <w:sz w:val="22"/>
            <w:szCs w:val="22"/>
            <w:lang w:val="es-ES"/>
            <w:rPrChange w:author="Sonia Cristina, Diaz Cifuentes" w:date="2026-05-26T00:01:17.385Z" w16du:dateUtc="2026-05-26T00:01:17.385Z" w:id="1572757497">
              <w:rPr>
                <w:rFonts w:ascii="Arial" w:hAnsi="Arial" w:eastAsia="Arial" w:cs="Arial"/>
                <w:color w:val="000000" w:themeColor="text1" w:themeTint="FF" w:themeShade="FF"/>
                <w:sz w:val="22"/>
                <w:szCs w:val="22"/>
                <w:lang w:val="es-CO"/>
              </w:rPr>
            </w:rPrChange>
          </w:rPr>
          <w:delText>n</w:delText>
        </w:r>
      </w:del>
      <w:del w:author="Sonia Cristina, Diaz Cifuentes" w:date="2026-05-26T00:29:58.009Z" w16du:dateUtc="2026-05-26T00:29:58.009Z" w:id="188363829">
        <w:r w:rsidRPr="5543FC22" w:rsidDel="4B29583F">
          <w:rPr>
            <w:rFonts w:ascii="Arial" w:hAnsi="Arial" w:eastAsia="Arial" w:cs="Arial"/>
            <w:color w:val="000000" w:themeColor="text1" w:themeTint="FF" w:themeShade="FF"/>
            <w:sz w:val="22"/>
            <w:szCs w:val="22"/>
            <w:lang w:val="es-ES"/>
            <w:rPrChange w:author="Sonia Cristina, Diaz Cifuentes" w:date="2026-05-26T00:01:17.385Z" w16du:dateUtc="2026-05-26T00:01:17.385Z" w:id="42623010">
              <w:rPr>
                <w:rFonts w:ascii="Arial" w:hAnsi="Arial" w:eastAsia="Arial" w:cs="Arial"/>
                <w:color w:val="000000" w:themeColor="text1" w:themeTint="FF" w:themeShade="FF"/>
                <w:sz w:val="22"/>
                <w:szCs w:val="22"/>
                <w:lang w:val="es-CO"/>
              </w:rPr>
            </w:rPrChange>
          </w:rPr>
          <w:delText>t</w:delText>
        </w:r>
      </w:del>
      <w:del w:author="Sonia Cristina, Diaz Cifuentes" w:date="2026-05-26T00:29:57.865Z" w16du:dateUtc="2026-05-26T00:29:57.865Z" w:id="2132376389">
        <w:r w:rsidRPr="5543FC22" w:rsidDel="4B29583F">
          <w:rPr>
            <w:rFonts w:ascii="Arial" w:hAnsi="Arial" w:eastAsia="Arial" w:cs="Arial"/>
            <w:color w:val="000000" w:themeColor="text1" w:themeTint="FF" w:themeShade="FF"/>
            <w:sz w:val="22"/>
            <w:szCs w:val="22"/>
            <w:lang w:val="es-ES"/>
            <w:rPrChange w:author="Sonia Cristina, Diaz Cifuentes" w:date="2026-05-26T00:01:17.385Z" w16du:dateUtc="2026-05-26T00:01:17.385Z" w:id="484279608">
              <w:rPr>
                <w:rFonts w:ascii="Arial" w:hAnsi="Arial" w:eastAsia="Arial" w:cs="Arial"/>
                <w:color w:val="000000" w:themeColor="text1" w:themeTint="FF" w:themeShade="FF"/>
                <w:sz w:val="22"/>
                <w:szCs w:val="22"/>
                <w:lang w:val="es-CO"/>
              </w:rPr>
            </w:rPrChange>
          </w:rPr>
          <w:delText>e</w:delText>
        </w:r>
      </w:del>
      <w:ins w:author="Sonia Cristina, Diaz Cifuentes" w:date="2026-05-26T00:30:10.793Z" w16du:dateUtc="2026-05-26T00:30:10.793Z" w:id="967751171">
        <w:r w:rsidRPr="5543FC22" w:rsidR="4E53654A">
          <w:rPr>
            <w:rFonts w:ascii="Arial" w:hAnsi="Arial" w:eastAsia="Arial" w:cs="Arial"/>
            <w:color w:val="000000" w:themeColor="text1" w:themeTint="FF" w:themeShade="FF"/>
            <w:sz w:val="22"/>
            <w:szCs w:val="22"/>
            <w:lang w:val="es-ES"/>
          </w:rPr>
          <w:t>E</w:t>
        </w:r>
      </w:ins>
      <w:ins w:author="Sonia Cristina, Diaz Cifuentes" w:date="2026-05-26T00:29:54.416Z" w16du:dateUtc="2026-05-26T00:29:54.416Z" w:id="1921899810">
        <w:r w:rsidRPr="5543FC22" w:rsidR="4E53654A">
          <w:rPr>
            <w:rFonts w:ascii="Arial" w:hAnsi="Arial" w:eastAsia="Arial" w:cs="Arial"/>
            <w:color w:val="000000" w:themeColor="text1" w:themeTint="FF" w:themeShade="FF"/>
            <w:sz w:val="22"/>
            <w:szCs w:val="22"/>
            <w:lang w:val="es-ES"/>
          </w:rPr>
          <w:t>n el presente año</w:t>
        </w:r>
      </w:ins>
      <w:ins w:author="Sonia Cristina, Diaz Cifuentes" w:date="2026-05-26T00:30:27.19Z" w16du:dateUtc="2026-05-26T00:30:27.19Z" w:id="1132708543">
        <w:r w:rsidRPr="5543FC22" w:rsidR="4E53654A">
          <w:rPr>
            <w:rFonts w:ascii="Arial" w:hAnsi="Arial" w:eastAsia="Arial" w:cs="Arial"/>
            <w:color w:val="000000" w:themeColor="text1" w:themeTint="FF" w:themeShade="FF"/>
            <w:sz w:val="22"/>
            <w:szCs w:val="22"/>
            <w:lang w:val="es-ES"/>
          </w:rPr>
          <w:t xml:space="preserve"> </w:t>
        </w:r>
      </w:ins>
      <w:ins w:author="Sonia Cristina, Diaz Cifuentes" w:date="2026-05-26T00:29:54.416Z" w16du:dateUtc="2026-05-26T00:29:54.416Z" w:id="304358386">
        <w:r w:rsidRPr="5543FC22" w:rsidR="4E53654A">
          <w:rPr>
            <w:rFonts w:ascii="Arial" w:hAnsi="Arial" w:eastAsia="Arial" w:cs="Arial"/>
            <w:color w:val="000000" w:themeColor="text1" w:themeTint="FF" w:themeShade="FF"/>
            <w:sz w:val="22"/>
            <w:szCs w:val="22"/>
            <w:lang w:val="es-ES"/>
          </w:rPr>
          <w:t xml:space="preserve">a la </w:t>
        </w:r>
      </w:ins>
      <w:ins w:author="Sonia Cristina, Diaz Cifuentes" w:date="2026-05-26T00:30:24.248Z" w16du:dateUtc="2026-05-26T00:30:24.248Z" w:id="2137190369">
        <w:r w:rsidRPr="5543FC22" w:rsidR="4E53654A">
          <w:rPr>
            <w:rFonts w:ascii="Arial" w:hAnsi="Arial" w:eastAsia="Arial" w:cs="Arial"/>
            <w:color w:val="000000" w:themeColor="text1" w:themeTint="FF" w:themeShade="FF"/>
            <w:sz w:val="22"/>
            <w:szCs w:val="22"/>
            <w:lang w:val="es-ES"/>
          </w:rPr>
          <w:t>fecha</w:t>
        </w:r>
      </w:ins>
      <w:r w:rsidRPr="5543FC22" w:rsidR="4B29583F">
        <w:rPr>
          <w:rFonts w:ascii="Arial" w:hAnsi="Arial" w:eastAsia="Arial" w:cs="Arial"/>
          <w:color w:val="000000" w:themeColor="text1" w:themeTint="FF" w:themeShade="FF"/>
          <w:sz w:val="22"/>
          <w:szCs w:val="22"/>
          <w:lang w:val="es-ES"/>
          <w:rPrChange w:author="Sonia Cristina, Diaz Cifuentes" w:date="2026-05-26T00:01:17.385Z" w16du:dateUtc="2026-05-26T00:01:17.385Z" w:id="150200133">
            <w:rPr>
              <w:rFonts w:ascii="Arial" w:hAnsi="Arial" w:eastAsia="Arial" w:cs="Arial"/>
              <w:color w:val="000000" w:themeColor="text1" w:themeTint="FF" w:themeShade="FF"/>
              <w:sz w:val="22"/>
              <w:szCs w:val="22"/>
              <w:lang w:val="es-CO"/>
            </w:rPr>
          </w:rPrChange>
        </w:rPr>
        <w:t xml:space="preserve">, </w:t>
      </w:r>
      <w:del w:author="Sonia Cristina, Diaz Cifuentes" w:date="2026-05-26T00:16:01.848Z" w16du:dateUtc="2026-05-26T00:16:01.848Z" w:id="519332537">
        <w:r w:rsidRPr="5543FC22" w:rsidDel="4B29583F">
          <w:rPr>
            <w:rFonts w:ascii="Arial" w:hAnsi="Arial" w:eastAsia="Arial" w:cs="Arial"/>
            <w:color w:val="000000" w:themeColor="text1" w:themeTint="FF" w:themeShade="FF"/>
            <w:sz w:val="22"/>
            <w:szCs w:val="22"/>
            <w:lang w:val="es-ES"/>
            <w:rPrChange w:author="Sonia Cristina, Diaz Cifuentes" w:date="2026-05-26T00:01:17.385Z" w16du:dateUtc="2026-05-26T00:01:17.385Z" w:id="757816284">
              <w:rPr>
                <w:rFonts w:ascii="Arial" w:hAnsi="Arial" w:eastAsia="Arial" w:cs="Arial"/>
                <w:color w:val="000000" w:themeColor="text1" w:themeTint="FF" w:themeShade="FF"/>
                <w:sz w:val="22"/>
                <w:szCs w:val="22"/>
                <w:lang w:val="es-CO"/>
              </w:rPr>
            </w:rPrChange>
          </w:rPr>
          <w:delText>h</w:delText>
        </w:r>
      </w:del>
      <w:del w:author="Sonia Cristina, Diaz Cifuentes" w:date="2026-05-26T00:16:01.494Z" w16du:dateUtc="2026-05-26T00:16:01.494Z" w:id="2042519485">
        <w:r w:rsidRPr="5543FC22" w:rsidDel="4B29583F">
          <w:rPr>
            <w:rFonts w:ascii="Arial" w:hAnsi="Arial" w:eastAsia="Arial" w:cs="Arial"/>
            <w:color w:val="000000" w:themeColor="text1" w:themeTint="FF" w:themeShade="FF"/>
            <w:sz w:val="22"/>
            <w:szCs w:val="22"/>
            <w:lang w:val="es-ES"/>
            <w:rPrChange w:author="Sonia Cristina, Diaz Cifuentes" w:date="2026-05-26T00:01:17.385Z" w16du:dateUtc="2026-05-26T00:01:17.385Z" w:id="1515439759">
              <w:rPr>
                <w:rFonts w:ascii="Arial" w:hAnsi="Arial" w:eastAsia="Arial" w:cs="Arial"/>
                <w:color w:val="000000" w:themeColor="text1" w:themeTint="FF" w:themeShade="FF"/>
                <w:sz w:val="22"/>
                <w:szCs w:val="22"/>
                <w:lang w:val="es-CO"/>
              </w:rPr>
            </w:rPrChange>
          </w:rPr>
          <w:delText>a</w:delText>
        </w:r>
      </w:del>
      <w:del w:author="Sonia Cristina, Diaz Cifuentes" w:date="2026-05-26T00:16:01.305Z" w16du:dateUtc="2026-05-26T00:16:01.305Z" w:id="509445334">
        <w:r w:rsidRPr="5543FC22" w:rsidDel="4B29583F">
          <w:rPr>
            <w:rFonts w:ascii="Arial" w:hAnsi="Arial" w:eastAsia="Arial" w:cs="Arial"/>
            <w:color w:val="000000" w:themeColor="text1" w:themeTint="FF" w:themeShade="FF"/>
            <w:sz w:val="22"/>
            <w:szCs w:val="22"/>
            <w:lang w:val="es-ES"/>
            <w:rPrChange w:author="Sonia Cristina, Diaz Cifuentes" w:date="2026-05-26T00:01:17.385Z" w16du:dateUtc="2026-05-26T00:01:17.385Z" w:id="912549895">
              <w:rPr>
                <w:rFonts w:ascii="Arial" w:hAnsi="Arial" w:eastAsia="Arial" w:cs="Arial"/>
                <w:color w:val="000000" w:themeColor="text1" w:themeTint="FF" w:themeShade="FF"/>
                <w:sz w:val="22"/>
                <w:szCs w:val="22"/>
                <w:lang w:val="es-CO"/>
              </w:rPr>
            </w:rPrChange>
          </w:rPr>
          <w:delText>y</w:delText>
        </w:r>
      </w:del>
      <w:del w:author="Sonia Cristina, Diaz Cifuentes" w:date="2026-05-26T00:16:00.973Z" w16du:dateUtc="2026-05-26T00:16:00.973Z" w:id="1291426225">
        <w:r w:rsidRPr="5543FC22" w:rsidDel="4B29583F">
          <w:rPr>
            <w:rFonts w:ascii="Arial" w:hAnsi="Arial" w:eastAsia="Arial" w:cs="Arial"/>
            <w:color w:val="000000" w:themeColor="text1" w:themeTint="FF" w:themeShade="FF"/>
            <w:sz w:val="22"/>
            <w:szCs w:val="22"/>
            <w:lang w:val="es-ES"/>
            <w:rPrChange w:author="Sonia Cristina, Diaz Cifuentes" w:date="2026-05-26T00:01:17.385Z" w16du:dateUtc="2026-05-26T00:01:17.385Z" w:id="1243427415">
              <w:rPr>
                <w:rFonts w:ascii="Arial" w:hAnsi="Arial" w:eastAsia="Arial" w:cs="Arial"/>
                <w:color w:val="000000" w:themeColor="text1" w:themeTint="FF" w:themeShade="FF"/>
                <w:sz w:val="22"/>
                <w:szCs w:val="22"/>
                <w:lang w:val="es-CO"/>
              </w:rPr>
            </w:rPrChange>
          </w:rPr>
          <w:delText xml:space="preserve"> </w:delText>
        </w:r>
      </w:del>
      <w:r w:rsidRPr="5543FC22" w:rsidR="4B29583F">
        <w:rPr>
          <w:rFonts w:ascii="Arial" w:hAnsi="Arial" w:eastAsia="Arial" w:cs="Arial"/>
          <w:color w:val="000000" w:themeColor="text1" w:themeTint="FF" w:themeShade="FF"/>
          <w:sz w:val="22"/>
          <w:szCs w:val="22"/>
          <w:lang w:val="es-ES"/>
          <w:rPrChange w:author="Sonia Cristina, Diaz Cifuentes" w:date="2026-05-26T00:01:17.385Z" w16du:dateUtc="2026-05-26T00:01:17.385Z" w:id="1588940285">
            <w:rPr>
              <w:rFonts w:ascii="Arial" w:hAnsi="Arial" w:eastAsia="Arial" w:cs="Arial"/>
              <w:color w:val="000000" w:themeColor="text1" w:themeTint="FF" w:themeShade="FF"/>
              <w:sz w:val="22"/>
              <w:szCs w:val="22"/>
              <w:lang w:val="es-CO"/>
            </w:rPr>
          </w:rPrChange>
        </w:rPr>
        <w:t xml:space="preserve">en la Entidad </w:t>
      </w:r>
      <w:ins w:author="Sonia Cristina, Diaz Cifuentes" w:date="2026-05-26T00:16:41.02Z" w16du:dateUtc="2026-05-26T00:16:41.02Z" w:id="1467919392">
        <w:r w:rsidRPr="5543FC22" w:rsidR="26873860">
          <w:rPr>
            <w:rFonts w:ascii="Arial" w:hAnsi="Arial" w:eastAsia="Arial" w:cs="Arial"/>
            <w:color w:val="000000" w:themeColor="text1" w:themeTint="FF" w:themeShade="FF"/>
            <w:sz w:val="22"/>
            <w:szCs w:val="22"/>
            <w:lang w:val="es-ES"/>
          </w:rPr>
          <w:t xml:space="preserve">se tiene registradas </w:t>
        </w:r>
      </w:ins>
      <w:r w:rsidRPr="5543FC22" w:rsidR="4B29583F">
        <w:rPr>
          <w:rFonts w:ascii="Arial" w:hAnsi="Arial" w:eastAsia="Arial" w:cs="Arial"/>
          <w:color w:val="000000" w:themeColor="text1" w:themeTint="FF" w:themeShade="FF"/>
          <w:sz w:val="22"/>
          <w:szCs w:val="22"/>
          <w:lang w:val="es-ES"/>
          <w:rPrChange w:author="Sonia Cristina, Diaz Cifuentes" w:date="2026-05-26T00:01:17.385Z" w16du:dateUtc="2026-05-26T00:01:17.385Z" w:id="896029065">
            <w:rPr>
              <w:rFonts w:ascii="Arial" w:hAnsi="Arial" w:eastAsia="Arial" w:cs="Arial"/>
              <w:color w:val="000000" w:themeColor="text1" w:themeTint="FF" w:themeShade="FF"/>
              <w:sz w:val="22"/>
              <w:szCs w:val="22"/>
              <w:lang w:val="es-CO"/>
            </w:rPr>
          </w:rPrChange>
        </w:rPr>
        <w:t>12 personas con enfermedad de tipo osteomuscular calificada como laboral</w:t>
      </w:r>
      <w:ins w:author="Sonia Cristina, Diaz Cifuentes" w:date="2026-05-26T00:15:54.809Z" w16du:dateUtc="2026-05-26T00:15:54.809Z" w:id="447241081">
        <w:r w:rsidRPr="5543FC22" w:rsidR="31FBCEF7">
          <w:rPr>
            <w:rFonts w:ascii="Arial" w:hAnsi="Arial" w:eastAsia="Arial" w:cs="Arial"/>
            <w:color w:val="000000" w:themeColor="text1" w:themeTint="FF" w:themeShade="FF"/>
            <w:sz w:val="22"/>
            <w:szCs w:val="22"/>
            <w:lang w:val="es-ES"/>
          </w:rPr>
          <w:t xml:space="preserve">, </w:t>
        </w:r>
      </w:ins>
      <w:ins w:author="Sonia Cristina, Diaz Cifuentes" w:date="2026-05-26T00:16:53.712Z" w16du:dateUtc="2026-05-26T00:16:53.712Z" w:id="897133339">
        <w:r w:rsidRPr="5543FC22" w:rsidR="2006490A">
          <w:rPr>
            <w:rFonts w:ascii="Arial" w:hAnsi="Arial" w:eastAsia="Arial" w:cs="Arial"/>
            <w:color w:val="000000" w:themeColor="text1" w:themeTint="FF" w:themeShade="FF"/>
            <w:sz w:val="22"/>
            <w:szCs w:val="22"/>
            <w:lang w:val="es-ES"/>
          </w:rPr>
          <w:t>las cuales</w:t>
        </w:r>
      </w:ins>
      <w:ins w:author="Sonia Cristina, Diaz Cifuentes" w:date="2026-05-26T00:18:59.614Z" w16du:dateUtc="2026-05-26T00:18:59.614Z" w:id="682021930">
        <w:r w:rsidRPr="5543FC22" w:rsidR="6A614FCA">
          <w:rPr>
            <w:rFonts w:ascii="Arial" w:hAnsi="Arial" w:eastAsia="Arial" w:cs="Arial"/>
            <w:color w:val="000000" w:themeColor="text1" w:themeTint="FF" w:themeShade="FF"/>
            <w:sz w:val="22"/>
            <w:szCs w:val="22"/>
            <w:lang w:val="es-ES"/>
          </w:rPr>
          <w:t xml:space="preserve"> se encuentran en </w:t>
        </w:r>
        <w:r w:rsidRPr="5543FC22" w:rsidR="640B5B67">
          <w:rPr>
            <w:rFonts w:ascii="Arial" w:hAnsi="Arial" w:eastAsia="Arial" w:cs="Arial"/>
            <w:color w:val="000000" w:themeColor="text1" w:themeTint="FF" w:themeShade="FF"/>
            <w:sz w:val="22"/>
            <w:szCs w:val="22"/>
            <w:lang w:val="es-ES"/>
          </w:rPr>
          <w:t>la Base</w:t>
        </w:r>
      </w:ins>
      <w:ins w:author="Sonia Cristina, Diaz Cifuentes" w:date="2026-05-26T00:15:54.809Z" w16du:dateUtc="2026-05-26T00:15:54.809Z" w:id="442850370">
        <w:r w:rsidRPr="5543FC22" w:rsidR="31FBCEF7">
          <w:rPr>
            <w:rFonts w:ascii="Arial" w:hAnsi="Arial" w:eastAsia="Arial" w:cs="Arial"/>
            <w:color w:val="000000" w:themeColor="text1" w:themeTint="FF" w:themeShade="FF"/>
            <w:sz w:val="22"/>
            <w:szCs w:val="22"/>
            <w:lang w:val="es-ES"/>
          </w:rPr>
          <w:t xml:space="preserve"> de Seguimiento a </w:t>
        </w:r>
      </w:ins>
      <w:ins w:author="Sonia Cristina, Diaz Cifuentes" w:date="2026-05-26T00:18:54.645Z" w16du:dateUtc="2026-05-26T00:18:54.645Z" w:id="1947830353">
        <w:r w:rsidRPr="5543FC22" w:rsidR="693E6FAF">
          <w:rPr>
            <w:rFonts w:ascii="Arial" w:hAnsi="Arial" w:eastAsia="Arial" w:cs="Arial"/>
            <w:color w:val="000000" w:themeColor="text1" w:themeTint="FF" w:themeShade="FF"/>
            <w:sz w:val="22"/>
            <w:szCs w:val="22"/>
            <w:lang w:val="es-ES"/>
          </w:rPr>
          <w:t>Recomendaciones</w:t>
        </w:r>
      </w:ins>
      <w:ins w:author="Sonia Cristina, Diaz Cifuentes" w:date="2026-05-26T00:15:54.809Z" w16du:dateUtc="2026-05-26T00:15:54.809Z" w:id="10134942">
        <w:r w:rsidRPr="5543FC22" w:rsidR="31FBCEF7">
          <w:rPr>
            <w:rFonts w:ascii="Arial" w:hAnsi="Arial" w:eastAsia="Arial" w:cs="Arial"/>
            <w:color w:val="000000" w:themeColor="text1" w:themeTint="FF" w:themeShade="FF"/>
            <w:sz w:val="22"/>
            <w:szCs w:val="22"/>
            <w:lang w:val="es-ES"/>
          </w:rPr>
          <w:t xml:space="preserve"> Medico Ocupacionales</w:t>
        </w:r>
      </w:ins>
      <w:ins w:author="Sonia Cristina, Diaz Cifuentes" w:date="2026-05-26T00:19:59.879Z" w16du:dateUtc="2026-05-26T00:19:59.879Z" w:id="994434395">
        <w:r w:rsidRPr="5543FC22" w:rsidR="42CCBBE2">
          <w:rPr>
            <w:rFonts w:ascii="Arial" w:hAnsi="Arial" w:eastAsia="Arial" w:cs="Arial"/>
            <w:color w:val="000000" w:themeColor="text1" w:themeTint="FF" w:themeShade="FF"/>
            <w:sz w:val="22"/>
            <w:szCs w:val="22"/>
            <w:lang w:val="es-ES"/>
          </w:rPr>
          <w:t xml:space="preserve">, con sus </w:t>
        </w:r>
      </w:ins>
      <w:ins w:author="Sonia Cristina, Diaz Cifuentes" w:date="2026-05-26T00:20:36.267Z" w16du:dateUtc="2026-05-26T00:20:36.267Z" w:id="1914752023">
        <w:r w:rsidRPr="5543FC22" w:rsidR="44EB92BD">
          <w:rPr>
            <w:rFonts w:ascii="Arial" w:hAnsi="Arial" w:eastAsia="Arial" w:cs="Arial"/>
            <w:color w:val="000000" w:themeColor="text1" w:themeTint="FF" w:themeShade="FF"/>
            <w:sz w:val="22"/>
            <w:szCs w:val="22"/>
            <w:lang w:val="es-ES"/>
          </w:rPr>
          <w:t>respectivos</w:t>
        </w:r>
      </w:ins>
      <w:ins w:author="Sonia Cristina, Diaz Cifuentes" w:date="2026-05-26T00:19:59.879Z" w16du:dateUtc="2026-05-26T00:19:59.879Z" w:id="667625338">
        <w:r w:rsidRPr="5543FC22" w:rsidR="42CCBBE2">
          <w:rPr>
            <w:rFonts w:ascii="Arial" w:hAnsi="Arial" w:eastAsia="Arial" w:cs="Arial"/>
            <w:color w:val="000000" w:themeColor="text1" w:themeTint="FF" w:themeShade="FF"/>
            <w:sz w:val="22"/>
            <w:szCs w:val="22"/>
            <w:lang w:val="es-ES"/>
          </w:rPr>
          <w:t xml:space="preserve"> seguimientos por parte del Programa de Vigilancia </w:t>
        </w:r>
      </w:ins>
      <w:ins w:author="Sonia Cristina, Diaz Cifuentes" w:date="2026-05-26T00:20:32.269Z" w16du:dateUtc="2026-05-26T00:20:32.269Z" w:id="1320586212">
        <w:r w:rsidRPr="5543FC22" w:rsidR="6FD4DCB1">
          <w:rPr>
            <w:rFonts w:ascii="Arial" w:hAnsi="Arial" w:eastAsia="Arial" w:cs="Arial"/>
            <w:color w:val="000000" w:themeColor="text1" w:themeTint="FF" w:themeShade="FF"/>
            <w:sz w:val="22"/>
            <w:szCs w:val="22"/>
            <w:lang w:val="es-ES"/>
          </w:rPr>
          <w:t>Epidemiológica</w:t>
        </w:r>
      </w:ins>
      <w:ins w:author="Sonia Cristina, Diaz Cifuentes" w:date="2026-05-26T00:19:59.879Z" w16du:dateUtc="2026-05-26T00:19:59.879Z" w:id="1818649376">
        <w:r w:rsidRPr="5543FC22" w:rsidR="42CCBBE2">
          <w:rPr>
            <w:rFonts w:ascii="Arial" w:hAnsi="Arial" w:eastAsia="Arial" w:cs="Arial"/>
            <w:color w:val="000000" w:themeColor="text1" w:themeTint="FF" w:themeShade="FF"/>
            <w:sz w:val="22"/>
            <w:szCs w:val="22"/>
            <w:lang w:val="es-ES"/>
          </w:rPr>
          <w:t xml:space="preserve"> de Desorden</w:t>
        </w:r>
      </w:ins>
      <w:ins w:author="Sonia Cristina, Diaz Cifuentes" w:date="2026-05-26T00:20:52.961Z" w16du:dateUtc="2026-05-26T00:20:52.961Z" w:id="906550999">
        <w:r w:rsidRPr="5543FC22" w:rsidR="42CCBBE2">
          <w:rPr>
            <w:rFonts w:ascii="Arial" w:hAnsi="Arial" w:eastAsia="Arial" w:cs="Arial"/>
            <w:color w:val="000000" w:themeColor="text1" w:themeTint="FF" w:themeShade="FF"/>
            <w:sz w:val="22"/>
            <w:szCs w:val="22"/>
            <w:lang w:val="es-ES"/>
          </w:rPr>
          <w:t xml:space="preserve">es </w:t>
        </w:r>
        <w:r w:rsidRPr="5543FC22" w:rsidR="5BE69B55">
          <w:rPr>
            <w:rFonts w:ascii="Arial" w:hAnsi="Arial" w:eastAsia="Arial" w:cs="Arial"/>
            <w:color w:val="000000" w:themeColor="text1" w:themeTint="FF" w:themeShade="FF"/>
            <w:sz w:val="22"/>
            <w:szCs w:val="22"/>
            <w:lang w:val="es-ES"/>
          </w:rPr>
          <w:t>Osteomusculares</w:t>
        </w:r>
      </w:ins>
      <w:del w:author="Sonia Cristina, Diaz Cifuentes" w:date="2026-05-26T00:19:05.545Z" w16du:dateUtc="2026-05-26T00:19:05.545Z" w:id="1774639527">
        <w:r w:rsidRPr="5543FC22" w:rsidDel="4B29583F">
          <w:rPr>
            <w:rFonts w:ascii="Arial" w:hAnsi="Arial" w:eastAsia="Arial" w:cs="Arial"/>
            <w:color w:val="000000" w:themeColor="text1" w:themeTint="FF" w:themeShade="FF"/>
            <w:sz w:val="22"/>
            <w:szCs w:val="22"/>
            <w:lang w:val="es-ES"/>
            <w:rPrChange w:author="Sonia Cristina, Diaz Cifuentes" w:date="2026-05-26T00:01:17.385Z" w16du:dateUtc="2026-05-26T00:01:17.385Z" w:id="484909693">
              <w:rPr>
                <w:rFonts w:ascii="Arial" w:hAnsi="Arial" w:eastAsia="Arial" w:cs="Arial"/>
                <w:color w:val="000000" w:themeColor="text1" w:themeTint="FF" w:themeShade="FF"/>
                <w:sz w:val="22"/>
                <w:szCs w:val="22"/>
                <w:lang w:val="es-CO"/>
              </w:rPr>
            </w:rPrChange>
          </w:rPr>
          <w:delText>.</w:delText>
        </w:r>
      </w:del>
      <w:commentRangeEnd w:id="1800188547"/>
      <w:r>
        <w:rPr>
          <w:rStyle w:val="CommentReference"/>
        </w:rPr>
        <w:commentReference w:id="1800188547"/>
      </w:r>
      <w:commentRangeEnd w:id="279930747"/>
      <w:r>
        <w:rPr>
          <w:rStyle w:val="CommentReference"/>
        </w:rPr>
        <w:commentReference w:id="279930747"/>
      </w:r>
      <w:del w:author="Sonia Cristina, Diaz Cifuentes" w:date="2026-05-26T00:15:33.721Z" w16du:dateUtc="2026-05-26T00:15:33.721Z" w:id="1301785491">
        <w:r w:rsidRPr="5543FC22" w:rsidDel="4B29583F">
          <w:rPr>
            <w:rFonts w:ascii="Arial" w:hAnsi="Arial" w:eastAsia="Arial" w:cs="Arial"/>
            <w:color w:val="000000" w:themeColor="text1" w:themeTint="FF" w:themeShade="FF"/>
            <w:sz w:val="22"/>
            <w:szCs w:val="22"/>
            <w:lang w:val="es-ES"/>
            <w:rPrChange w:author="Sonia Cristina, Diaz Cifuentes" w:date="2026-05-26T00:01:15.499Z" w16du:dateUtc="2026-05-26T00:01:15.499Z" w:id="1393477258">
              <w:rPr>
                <w:rFonts w:ascii="Arial" w:hAnsi="Arial" w:eastAsia="Arial" w:cs="Arial"/>
                <w:color w:val="000000" w:themeColor="text1" w:themeTint="FF" w:themeShade="FF"/>
                <w:sz w:val="22"/>
                <w:szCs w:val="22"/>
                <w:lang w:val="es-CO"/>
              </w:rPr>
            </w:rPrChange>
          </w:rPr>
          <w:delText xml:space="preserve"> </w:delText>
        </w:r>
      </w:del>
      <w:r w:rsidRPr="5543FC22" w:rsidR="4B29583F">
        <w:rPr>
          <w:rFonts w:ascii="Arial" w:hAnsi="Arial" w:eastAsia="Arial" w:cs="Arial"/>
          <w:color w:val="000000" w:themeColor="text1" w:themeTint="FF" w:themeShade="FF"/>
          <w:sz w:val="22"/>
          <w:szCs w:val="22"/>
          <w:lang w:val="es-ES"/>
          <w:rPrChange w:author="Sonia Cristina, Diaz Cifuentes" w:date="2026-05-26T00:01:15.499Z" w16du:dateUtc="2026-05-26T00:01:15.499Z" w:id="572130557">
            <w:rPr>
              <w:rFonts w:ascii="Arial" w:hAnsi="Arial" w:eastAsia="Arial" w:cs="Arial"/>
              <w:color w:val="000000" w:themeColor="text1" w:themeTint="FF" w:themeShade="FF"/>
              <w:sz w:val="22"/>
              <w:szCs w:val="22"/>
              <w:lang w:val="es-CO"/>
            </w:rPr>
          </w:rPrChange>
        </w:rPr>
        <w:t xml:space="preserve">Todos los diagnósticos que presentan estas personas son de miembros superiores especialmente manos y codos entre ellos, dedo en gatillo, síndrome de túnel del carpo, epicondilitis media, lesión del nervio cubital, tenosinovitis y tendinitis de </w:t>
      </w:r>
      <w:r w:rsidRPr="5543FC22" w:rsidR="4B29583F">
        <w:rPr>
          <w:rFonts w:ascii="Arial" w:hAnsi="Arial" w:eastAsia="Arial" w:cs="Arial"/>
          <w:color w:val="000000" w:themeColor="text1" w:themeTint="FF" w:themeShade="FF"/>
          <w:sz w:val="22"/>
          <w:szCs w:val="22"/>
          <w:lang w:val="es-ES"/>
          <w:rPrChange w:author="Sonia Cristina, Diaz Cifuentes" w:date="2026-05-26T00:01:15.499Z" w16du:dateUtc="2026-05-26T00:01:15.499Z" w:id="1960707005">
            <w:rPr>
              <w:rFonts w:ascii="Arial" w:hAnsi="Arial" w:eastAsia="Arial" w:cs="Arial"/>
              <w:color w:val="000000" w:themeColor="text1" w:themeTint="FF" w:themeShade="FF"/>
              <w:sz w:val="22"/>
              <w:szCs w:val="22"/>
              <w:lang w:val="es-CO"/>
            </w:rPr>
          </w:rPrChange>
        </w:rPr>
        <w:t>flexoextensores</w:t>
      </w:r>
      <w:del w:author="Sonia Cristina, Diaz Cifuentes" w:date="2026-05-26T14:53:48.507Z" w16du:dateUtc="2026-05-26T14:53:48.507Z" w:id="1251051259">
        <w:r w:rsidRPr="5543FC22" w:rsidDel="4B29583F">
          <w:rPr>
            <w:rFonts w:ascii="Arial" w:hAnsi="Arial" w:eastAsia="Arial" w:cs="Arial"/>
            <w:color w:val="000000" w:themeColor="text1" w:themeTint="FF" w:themeShade="FF"/>
            <w:sz w:val="22"/>
            <w:szCs w:val="22"/>
            <w:lang w:val="es-ES"/>
          </w:rPr>
          <w:delText>.</w:delText>
        </w:r>
      </w:del>
      <w:del w:author="Sonia Cristina, Diaz Cifuentes" w:date="2026-05-26T14:53:48.306Z" w16du:dateUtc="2026-05-26T14:53:48.306Z" w:id="1278492831">
        <w:r w:rsidRPr="5543FC22" w:rsidDel="4B29583F">
          <w:rPr>
            <w:rFonts w:ascii="Arial" w:hAnsi="Arial" w:eastAsia="Arial" w:cs="Arial"/>
            <w:color w:val="000000" w:themeColor="text1" w:themeTint="FF" w:themeShade="FF"/>
            <w:sz w:val="22"/>
            <w:szCs w:val="22"/>
            <w:lang w:val="es-ES"/>
          </w:rPr>
          <w:delText xml:space="preserve"> </w:delText>
        </w:r>
      </w:del>
      <w:ins w:author="Sonia Cristina, Diaz Cifuentes" w:date="2026-05-26T16:11:48.751Z" w16du:dateUtc="2026-05-26T16:11:48.751Z" w:id="1742919025">
        <w:r w:rsidRPr="5543FC22" w:rsidR="05A26FCB">
          <w:rPr>
            <w:rFonts w:ascii="Arial" w:hAnsi="Arial" w:eastAsia="Arial" w:cs="Arial"/>
            <w:color w:val="000000" w:themeColor="text1" w:themeTint="FF" w:themeShade="FF"/>
            <w:sz w:val="22"/>
            <w:szCs w:val="22"/>
            <w:lang w:val="es-ES"/>
          </w:rPr>
          <w:t>En estos casos el mouse ergonomico y el teclado ergonomico se adapta a la necesidad</w:t>
        </w:r>
      </w:ins>
      <w:ins w:author="Sonia Cristina, Diaz Cifuentes" w:date="2026-05-26T18:42:15.584Z" w16du:dateUtc="2026-05-26T18:42:15.584Z" w:id="788652708">
        <w:r w:rsidRPr="5543FC22" w:rsidR="482A3319">
          <w:rPr>
            <w:rFonts w:ascii="Arial" w:hAnsi="Arial" w:eastAsia="Arial" w:cs="Arial"/>
            <w:color w:val="000000" w:themeColor="text1" w:themeTint="FF" w:themeShade="FF"/>
            <w:sz w:val="22"/>
            <w:szCs w:val="22"/>
            <w:lang w:val="es-ES"/>
          </w:rPr>
          <w:t xml:space="preserve"> de mantener</w:t>
        </w:r>
      </w:ins>
      <w:ins w:author="Sonia Cristina, Diaz Cifuentes" w:date="2026-05-26T16:11:48.751Z" w16du:dateUtc="2026-05-26T16:11:48.751Z" w:id="1726346152">
        <w:r w:rsidRPr="5543FC22" w:rsidR="05A26FCB">
          <w:rPr>
            <w:rFonts w:ascii="Arial" w:hAnsi="Arial" w:eastAsia="Arial" w:cs="Arial"/>
            <w:color w:val="000000" w:themeColor="text1" w:themeTint="FF" w:themeShade="FF"/>
            <w:sz w:val="22"/>
            <w:szCs w:val="22"/>
            <w:lang w:val="es-ES"/>
          </w:rPr>
          <w:t xml:space="preserve"> </w:t>
        </w:r>
      </w:ins>
      <w:commentRangeStart w:id="2101327894"/>
      <w:commentRangeStart w:id="941941349"/>
      <w:commentRangeEnd w:id="2101327894"/>
      <w:r>
        <w:rPr>
          <w:rStyle w:val="CommentReference"/>
        </w:rPr>
        <w:commentReference w:id="2101327894"/>
      </w:r>
      <w:commentRangeEnd w:id="941941349"/>
      <w:r>
        <w:rPr>
          <w:rStyle w:val="CommentReference"/>
        </w:rPr>
        <w:commentReference w:id="941941349"/>
      </w:r>
      <w:ins w:author="Sonia Cristina, Diaz Cifuentes" w:date="2026-05-26T16:15:31.543Z" w16du:dateUtc="2026-05-26T16:15:31.543Z" w:id="1262912285">
        <w:r w:rsidRPr="5543FC22" w:rsidR="6BDDB287">
          <w:rPr>
            <w:rFonts w:ascii="Arial" w:hAnsi="Arial" w:eastAsia="Arial" w:cs="Arial"/>
            <w:noProof w:val="0"/>
            <w:sz w:val="22"/>
            <w:szCs w:val="22"/>
            <w:lang w:val="es-ES"/>
          </w:rPr>
          <w:t>una posición natural de la mano</w:t>
        </w:r>
        <w:r w:rsidRPr="5543FC22" w:rsidR="6BDDB287">
          <w:rPr>
            <w:rFonts w:ascii="Arial" w:hAnsi="Arial" w:eastAsia="Arial" w:cs="Arial"/>
            <w:noProof w:val="0"/>
            <w:sz w:val="22"/>
            <w:szCs w:val="22"/>
            <w:lang w:val="es-ES"/>
          </w:rPr>
          <w:t xml:space="preserve">, lo que alivia la tensión en la </w:t>
        </w:r>
      </w:ins>
      <w:ins w:author="Sonia Cristina, Diaz Cifuentes" w:date="2026-05-26T18:49:40.012Z" w16du:dateUtc="2026-05-26T18:49:40.012Z" w:id="1139932834">
        <w:r w:rsidRPr="5543FC22" w:rsidR="62C7F6D9">
          <w:rPr>
            <w:rFonts w:ascii="Arial" w:hAnsi="Arial" w:eastAsia="Arial" w:cs="Arial"/>
            <w:noProof w:val="0"/>
            <w:sz w:val="22"/>
            <w:szCs w:val="22"/>
            <w:lang w:val="es-ES"/>
          </w:rPr>
          <w:t>muñeca, teniendo</w:t>
        </w:r>
      </w:ins>
      <w:ins w:author="Sonia Cristina, Diaz Cifuentes" w:date="2026-05-26T18:45:21.47Z" w16du:dateUtc="2026-05-26T18:45:21.47Z" w:id="1680802059">
        <w:r w:rsidRPr="5543FC22" w:rsidR="419C9BF6">
          <w:rPr>
            <w:rFonts w:ascii="Arial" w:hAnsi="Arial" w:eastAsia="Arial" w:cs="Arial"/>
            <w:noProof w:val="0"/>
            <w:sz w:val="22"/>
            <w:szCs w:val="22"/>
            <w:lang w:val="es-ES"/>
          </w:rPr>
          <w:t xml:space="preserve"> en cu</w:t>
        </w:r>
      </w:ins>
      <w:ins w:author="Sonia Cristina, Diaz Cifuentes" w:date="2026-05-26T18:46:10.765Z" w16du:dateUtc="2026-05-26T18:46:10.765Z" w:id="1384800262">
        <w:r w:rsidRPr="5543FC22" w:rsidR="419C9BF6">
          <w:rPr>
            <w:rFonts w:ascii="Arial" w:hAnsi="Arial" w:eastAsia="Arial" w:cs="Arial"/>
            <w:noProof w:val="0"/>
            <w:sz w:val="22"/>
            <w:szCs w:val="22"/>
            <w:lang w:val="es-ES"/>
          </w:rPr>
          <w:t>enta la normativa</w:t>
        </w:r>
      </w:ins>
      <w:ins w:author="Sonia Cristina, Diaz Cifuentes" w:date="2026-05-26T18:45:21.47Z" w16du:dateUtc="2026-05-26T18:45:21.47Z" w:id="1062052456">
        <w:r w:rsidRPr="5543FC22" w:rsidR="419C9BF6">
          <w:rPr>
            <w:rFonts w:ascii="Arial" w:hAnsi="Arial" w:eastAsia="Arial" w:cs="Arial"/>
            <w:noProof w:val="0"/>
            <w:sz w:val="22"/>
            <w:szCs w:val="22"/>
            <w:lang w:val="es-ES"/>
          </w:rPr>
          <w:t xml:space="preserve"> </w:t>
        </w:r>
      </w:ins>
      <w:ins w:author="Sonia Cristina, Diaz Cifuentes" w:date="2026-05-26T18:49:35.933Z" w16du:dateUtc="2026-05-26T18:49:35.933Z" w:id="1755276516">
        <w:r w:rsidRPr="5543FC22" w:rsidR="2789C1FE">
          <w:rPr>
            <w:rFonts w:ascii="Arial" w:hAnsi="Arial" w:eastAsia="Arial" w:cs="Arial"/>
            <w:noProof w:val="0"/>
            <w:sz w:val="22"/>
            <w:szCs w:val="22"/>
            <w:lang w:val="es-ES"/>
          </w:rPr>
          <w:t>colombiana</w:t>
        </w:r>
      </w:ins>
      <w:ins w:author="Sonia Cristina, Diaz Cifuentes" w:date="2026-05-26T18:45:21.47Z" w16du:dateUtc="2026-05-26T18:45:21.47Z" w:id="233213395">
        <w:r w:rsidRPr="5543FC22" w:rsidR="419C9BF6">
          <w:rPr>
            <w:rFonts w:ascii="Arial" w:hAnsi="Arial" w:eastAsia="Arial" w:cs="Arial"/>
            <w:noProof w:val="0"/>
            <w:sz w:val="22"/>
            <w:szCs w:val="22"/>
            <w:lang w:val="es-ES"/>
          </w:rPr>
          <w:t xml:space="preserve"> </w:t>
        </w:r>
        <w:r w:rsidRPr="5543FC22" w:rsidR="419C9BF6">
          <w:rPr>
            <w:rFonts w:ascii="Arial" w:hAnsi="Arial" w:eastAsia="Arial" w:cs="Arial"/>
            <w:noProof w:val="0"/>
            <w:sz w:val="22"/>
            <w:szCs w:val="22"/>
            <w:lang w:val="es-ES"/>
          </w:rPr>
          <w:t>como la serie ISO 9241</w:t>
        </w:r>
      </w:ins>
      <w:ins w:author="Sonia Cristina, Diaz Cifuentes" w:date="2026-05-26T18:47:25.844Z" w16du:dateUtc="2026-05-26T18:47:25.844Z" w:id="2097656017">
        <w:r w:rsidRPr="5543FC22" w:rsidR="2FD8764E">
          <w:rPr>
            <w:rFonts w:ascii="Arial" w:hAnsi="Arial" w:eastAsia="Arial" w:cs="Arial"/>
            <w:noProof w:val="0"/>
            <w:sz w:val="22"/>
            <w:szCs w:val="22"/>
            <w:lang w:val="es-ES"/>
          </w:rPr>
          <w:t xml:space="preserve">. </w:t>
        </w:r>
      </w:ins>
    </w:p>
    <w:p w:rsidRPr="00A113F0" w:rsidR="55ECCEFF" w:rsidP="60F27E6C" w:rsidRDefault="55ECCEFF" w14:paraId="231C4C92" w14:textId="71E0B8BB">
      <w:pPr>
        <w:jc w:val="both"/>
        <w:rPr>
          <w:del w:author="Sonia Cristina, Diaz Cifuentes" w:date="2026-05-26T14:53:46.385Z" w16du:dateUtc="2026-05-26T14:53:46.385Z" w:id="1171343608"/>
          <w:rFonts w:ascii="Arial" w:hAnsi="Arial" w:eastAsia="Arial" w:cs="Arial"/>
          <w:color w:val="000000" w:themeColor="text1"/>
          <w:sz w:val="22"/>
          <w:szCs w:val="22"/>
          <w:lang w:val="es-CO"/>
          <w:rPrChange w:author="Sonia Cristina, Diaz Cifuentes" w:date="2026-05-26T00:01:15.502Z" w:id="49825928">
            <w:rPr>
              <w:del w:author="Sonia Cristina, Diaz Cifuentes" w:date="2026-05-26T14:53:46.385Z" w16du:dateUtc="2026-05-26T14:53:46.385Z" w:id="815346004"/>
              <w:rFonts w:ascii="Arial" w:hAnsi="Arial" w:eastAsia="Arial" w:cs="Arial"/>
              <w:color w:val="000000" w:themeColor="text1" w:themeTint="FF" w:themeShade="FF"/>
              <w:sz w:val="22"/>
              <w:szCs w:val="22"/>
              <w:lang w:val="es-CO"/>
            </w:rPr>
          </w:rPrChange>
        </w:rPr>
      </w:pPr>
      <w:del w:author="Sonia Cristina, Diaz Cifuentes" w:date="2026-05-26T14:53:47.339Z" w16du:dateUtc="2026-05-26T14:53:47.339Z" w:id="1262334316">
        <w:r w:rsidRPr="5543FC22" w:rsidDel="4B29583F">
          <w:rPr>
            <w:rFonts w:ascii="Arial" w:hAnsi="Arial" w:eastAsia="Arial" w:cs="Arial"/>
            <w:color w:val="000000" w:themeColor="text1" w:themeTint="FF" w:themeShade="FF"/>
            <w:sz w:val="22"/>
            <w:szCs w:val="22"/>
            <w:lang w:val="es-CO"/>
            <w:rPrChange w:author="Sonia Cristina, Diaz Cifuentes" w:date="2026-05-26T00:01:17.39Z" w16du:dateUtc="2026-05-26T00:01:17.39Z" w:id="141833086">
              <w:rPr>
                <w:rFonts w:ascii="Arial" w:hAnsi="Arial" w:eastAsia="Arial" w:cs="Arial"/>
                <w:color w:val="000000" w:themeColor="text1" w:themeTint="FF" w:themeShade="FF"/>
                <w:sz w:val="22"/>
                <w:szCs w:val="22"/>
                <w:lang w:val="es-CO"/>
              </w:rPr>
            </w:rPrChange>
          </w:rPr>
          <w:delText xml:space="preserve"> </w:delText>
        </w:r>
      </w:del>
    </w:p>
    <w:p w:rsidRPr="007F5877" w:rsidR="55ECCEFF" w:rsidP="60F27E6C" w:rsidRDefault="55ECCEFF" w14:paraId="5D625EB3" w14:textId="0D319CCD">
      <w:pPr>
        <w:jc w:val="both"/>
        <w:rPr>
          <w:rFonts w:ascii="Arial" w:hAnsi="Arial" w:eastAsia="Arial" w:cs="Arial"/>
          <w:color w:val="000000" w:themeColor="text1"/>
          <w:sz w:val="22"/>
          <w:szCs w:val="22"/>
          <w:lang w:val="es-CO"/>
          <w:rPrChange w:author="Sonia Cristina, Diaz Cifuentes" w:date="2026-05-26T00:01:15.504Z" w:id="1364096792">
            <w:rPr>
              <w:rFonts w:ascii="Arial" w:hAnsi="Arial" w:eastAsia="Arial" w:cs="Arial"/>
              <w:color w:val="000000" w:themeColor="text1" w:themeTint="FF" w:themeShade="FF"/>
              <w:sz w:val="22"/>
              <w:szCs w:val="22"/>
              <w:lang w:val="es-CO"/>
            </w:rPr>
          </w:rPrChange>
        </w:rPr>
      </w:pPr>
      <w:r w:rsidRPr="60F27E6C" w:rsidR="55ECCEFF">
        <w:rPr>
          <w:rFonts w:ascii="Arial" w:hAnsi="Arial" w:eastAsia="Arial" w:cs="Arial"/>
          <w:color w:val="000000" w:themeColor="text1" w:themeTint="FF" w:themeShade="FF"/>
          <w:sz w:val="22"/>
          <w:szCs w:val="22"/>
          <w:lang w:val="es-CO"/>
          <w:rPrChange w:author="Sonia Cristina, Diaz Cifuentes" w:date="2026-05-26T00:01:17.391Z" w16du:dateUtc="2026-05-26T00:01:17.391Z" w:id="185922281">
            <w:rPr>
              <w:rFonts w:ascii="Arial" w:hAnsi="Arial" w:eastAsia="Arial" w:cs="Arial"/>
              <w:color w:val="000000" w:themeColor="text1" w:themeTint="FF" w:themeShade="FF"/>
              <w:sz w:val="22"/>
              <w:szCs w:val="22"/>
              <w:lang w:val="es-CO"/>
            </w:rPr>
          </w:rPrChange>
        </w:rPr>
        <w:t xml:space="preserve">Estas patologías son crónicas y muy dolorosas y tienden a empeorar si no se toman medidas correctivas. </w:t>
      </w:r>
    </w:p>
    <w:p w:rsidRPr="007F5877" w:rsidR="55ECCEFF" w:rsidP="0F2551FE" w:rsidRDefault="55ECCEFF" w14:paraId="12770B18" w14:textId="48EB193C">
      <w:pPr>
        <w:jc w:val="both"/>
        <w:rPr>
          <w:rFonts w:ascii="Arial" w:hAnsi="Arial" w:eastAsia="Arial" w:cs="Arial"/>
          <w:color w:val="000000" w:themeColor="text1"/>
          <w:sz w:val="22"/>
          <w:szCs w:val="22"/>
          <w:lang w:val="es-CO"/>
        </w:rPr>
      </w:pPr>
      <w:r w:rsidRPr="007F5877">
        <w:rPr>
          <w:rFonts w:ascii="Arial" w:hAnsi="Arial" w:eastAsia="Arial" w:cs="Arial"/>
          <w:color w:val="000000" w:themeColor="text1"/>
          <w:sz w:val="22"/>
          <w:szCs w:val="22"/>
          <w:lang w:val="es-CO"/>
        </w:rPr>
        <w:t xml:space="preserve"> </w:t>
      </w:r>
    </w:p>
    <w:p w:rsidRPr="007F5877" w:rsidR="55ECCEFF" w:rsidP="0F2551FE" w:rsidRDefault="55ECCEFF" w14:paraId="67B67A75" w14:textId="62E9D5F0">
      <w:pPr>
        <w:jc w:val="both"/>
        <w:rPr>
          <w:del w:author="Sonia Cristina, Diaz Cifuentes" w:date="2026-05-25T23:20:33.808Z" w16du:dateUtc="2026-05-25T23:20:33.808Z" w:id="1196523200"/>
          <w:rFonts w:ascii="Arial" w:hAnsi="Arial" w:eastAsia="Arial" w:cs="Arial"/>
          <w:color w:val="000000" w:themeColor="text1"/>
          <w:sz w:val="22"/>
          <w:szCs w:val="22"/>
          <w:lang w:val="es-CO"/>
        </w:rPr>
      </w:pPr>
      <w:del w:author="Sonia Cristina, Diaz Cifuentes" w:date="2026-05-25T23:20:33.808Z" w16du:dateUtc="2026-05-25T23:20:33.808Z" w:id="445542799">
        <w:r w:rsidRPr="60F27E6C" w:rsidDel="55ECCEFF">
          <w:rPr>
            <w:rFonts w:ascii="Arial" w:hAnsi="Arial" w:eastAsia="Arial" w:cs="Arial"/>
            <w:color w:val="000000" w:themeColor="text1" w:themeTint="FF" w:themeShade="FF"/>
            <w:sz w:val="22"/>
            <w:szCs w:val="22"/>
            <w:lang w:val="es-CO"/>
          </w:rPr>
          <w:delText xml:space="preserve">Un </w:delText>
        </w:r>
        <w:r w:rsidRPr="60F27E6C" w:rsidDel="55ECCEFF">
          <w:rPr>
            <w:rFonts w:ascii="Arial" w:hAnsi="Arial" w:eastAsia="Arial" w:cs="Arial"/>
            <w:color w:val="000000" w:themeColor="text1" w:themeTint="FF" w:themeShade="FF"/>
            <w:sz w:val="22"/>
            <w:szCs w:val="22"/>
            <w:lang w:val="es-CO"/>
          </w:rPr>
          <w:delText>mouse</w:delText>
        </w:r>
        <w:r w:rsidRPr="60F27E6C" w:rsidDel="55ECCEFF">
          <w:rPr>
            <w:rFonts w:ascii="Arial" w:hAnsi="Arial" w:eastAsia="Arial" w:cs="Arial"/>
            <w:color w:val="000000" w:themeColor="text1" w:themeTint="FF" w:themeShade="FF"/>
            <w:sz w:val="22"/>
            <w:szCs w:val="22"/>
            <w:lang w:val="es-CO"/>
          </w:rPr>
          <w:delText xml:space="preserve">, como un teclado ergonómico, mantienen la postura neutra del antebrazo, ya que se adapta más a la anatomía, tensando menos los músculos, reduciendo la presión, el cansancio y el dolor y evitando que la enfermedad empeore. Es por esto </w:delText>
        </w:r>
        <w:r w:rsidRPr="60F27E6C" w:rsidDel="55ECCEFF">
          <w:rPr>
            <w:rFonts w:ascii="Arial" w:hAnsi="Arial" w:eastAsia="Arial" w:cs="Arial"/>
            <w:color w:val="000000" w:themeColor="text1" w:themeTint="FF" w:themeShade="FF"/>
            <w:sz w:val="22"/>
            <w:szCs w:val="22"/>
            <w:lang w:val="es-CO"/>
          </w:rPr>
          <w:delText>que</w:delText>
        </w:r>
        <w:r w:rsidRPr="60F27E6C" w:rsidDel="55ECCEFF">
          <w:rPr>
            <w:rFonts w:ascii="Arial" w:hAnsi="Arial" w:eastAsia="Arial" w:cs="Arial"/>
            <w:color w:val="000000" w:themeColor="text1" w:themeTint="FF" w:themeShade="FF"/>
            <w:sz w:val="22"/>
            <w:szCs w:val="22"/>
            <w:lang w:val="es-CO"/>
          </w:rPr>
          <w:delText xml:space="preserve"> a las personas que presentan </w:delText>
        </w:r>
        <w:r w:rsidRPr="60F27E6C" w:rsidDel="55ECCEFF">
          <w:rPr>
            <w:rFonts w:ascii="Arial" w:hAnsi="Arial" w:eastAsia="Arial" w:cs="Arial"/>
            <w:color w:val="000000" w:themeColor="text1" w:themeTint="FF" w:themeShade="FF"/>
            <w:sz w:val="22"/>
            <w:szCs w:val="22"/>
            <w:lang w:val="es-CO"/>
          </w:rPr>
          <w:delText xml:space="preserve">sintomatología en sus miembros superiores, les beneficia contar con estos elementos ergonómicos. </w:delText>
        </w:r>
      </w:del>
    </w:p>
    <w:p w:rsidR="55ECCEFF" w:rsidP="0F2551FE" w:rsidRDefault="55ECCEFF" w14:paraId="3E35218D" w14:textId="67619197">
      <w:pPr>
        <w:jc w:val="both"/>
        <w:rPr>
          <w:del w:author="Sonia Cristina, Diaz Cifuentes" w:date="2026-05-25T23:20:33.807Z" w16du:dateUtc="2026-05-25T23:20:33.807Z" w:id="1681808327"/>
          <w:rFonts w:ascii="Arial" w:hAnsi="Arial" w:eastAsia="Arial" w:cs="Arial"/>
          <w:color w:val="000000" w:themeColor="text1"/>
          <w:sz w:val="20"/>
          <w:szCs w:val="20"/>
          <w:highlight w:val="yellow"/>
          <w:lang w:val="es-CO"/>
        </w:rPr>
      </w:pPr>
      <w:del w:author="Sonia Cristina, Diaz Cifuentes" w:date="2026-05-25T23:20:33.807Z" w16du:dateUtc="2026-05-25T23:20:33.807Z" w:id="867401480">
        <w:r w:rsidRPr="60F27E6C" w:rsidDel="55ECCEFF">
          <w:rPr>
            <w:rFonts w:ascii="Arial" w:hAnsi="Arial" w:eastAsia="Arial" w:cs="Arial"/>
            <w:color w:val="000000" w:themeColor="text1" w:themeTint="FF" w:themeShade="FF"/>
            <w:sz w:val="20"/>
            <w:szCs w:val="20"/>
            <w:highlight w:val="yellow"/>
            <w:lang w:val="es-CO"/>
          </w:rPr>
          <w:delText xml:space="preserve"> </w:delText>
        </w:r>
      </w:del>
    </w:p>
    <w:p w:rsidRPr="0021268D" w:rsidR="55ECCEFF" w:rsidP="0F2551FE" w:rsidRDefault="55ECCEFF" w14:paraId="0107EF3E" w14:textId="476EE253">
      <w:pPr>
        <w:jc w:val="both"/>
        <w:rPr>
          <w:del w:author="Sonia Cristina, Diaz Cifuentes" w:date="2026-05-25T23:20:49.911Z" w16du:dateUtc="2026-05-25T23:20:49.911Z" w:id="500928862"/>
          <w:rFonts w:ascii="Arial" w:hAnsi="Arial" w:eastAsia="Arial" w:cs="Arial"/>
          <w:color w:val="000000" w:themeColor="text1"/>
          <w:sz w:val="22"/>
          <w:szCs w:val="22"/>
          <w:lang w:val="es-CO"/>
        </w:rPr>
      </w:pPr>
      <w:r w:rsidRPr="60F27E6C" w:rsidR="55ECCEFF">
        <w:rPr>
          <w:rFonts w:ascii="Arial" w:hAnsi="Arial" w:eastAsia="Arial" w:cs="Arial"/>
          <w:color w:val="000000" w:themeColor="text1" w:themeTint="FF" w:themeShade="FF"/>
          <w:sz w:val="22"/>
          <w:szCs w:val="22"/>
          <w:lang w:val="es-CO"/>
        </w:rPr>
        <w:t>I</w:t>
      </w:r>
      <w:commentRangeStart w:id="1888029571"/>
      <w:commentRangeStart w:id="327033312"/>
      <w:r w:rsidRPr="60F27E6C" w:rsidR="55ECCEFF">
        <w:rPr>
          <w:rFonts w:ascii="Arial" w:hAnsi="Arial" w:eastAsia="Arial" w:cs="Arial"/>
          <w:color w:val="000000" w:themeColor="text1" w:themeTint="FF" w:themeShade="FF"/>
          <w:sz w:val="22"/>
          <w:szCs w:val="22"/>
          <w:lang w:val="es-CO"/>
        </w:rPr>
        <w:t>g</w:t>
      </w:r>
      <w:del w:author="Sonia Cristina, Diaz Cifuentes" w:date="2026-05-25T23:20:49.912Z" w16du:dateUtc="2026-05-25T23:20:49.912Z" w:id="1187749253">
        <w:r w:rsidRPr="60F27E6C" w:rsidDel="55ECCEFF">
          <w:rPr>
            <w:rFonts w:ascii="Arial" w:hAnsi="Arial" w:eastAsia="Arial" w:cs="Arial"/>
            <w:color w:val="000000" w:themeColor="text1" w:themeTint="FF" w:themeShade="FF"/>
            <w:sz w:val="22"/>
            <w:szCs w:val="22"/>
            <w:lang w:val="es-CO"/>
          </w:rPr>
          <w:delText xml:space="preserve">ualmente, aquellas personas de estatura baja requieren un </w:delText>
        </w:r>
        <w:r w:rsidRPr="60F27E6C" w:rsidDel="55ECCEFF">
          <w:rPr>
            <w:rFonts w:ascii="Arial" w:hAnsi="Arial" w:eastAsia="Arial" w:cs="Arial"/>
            <w:color w:val="000000" w:themeColor="text1" w:themeTint="FF" w:themeShade="FF"/>
            <w:sz w:val="22"/>
            <w:szCs w:val="22"/>
            <w:lang w:val="es-CO"/>
          </w:rPr>
          <w:delText>descansapies</w:delText>
        </w:r>
        <w:r w:rsidRPr="60F27E6C" w:rsidDel="55ECCEFF">
          <w:rPr>
            <w:rFonts w:ascii="Arial" w:hAnsi="Arial" w:eastAsia="Arial" w:cs="Arial"/>
            <w:color w:val="000000" w:themeColor="text1" w:themeTint="FF" w:themeShade="FF"/>
            <w:sz w:val="22"/>
            <w:szCs w:val="22"/>
            <w:lang w:val="es-CO"/>
          </w:rPr>
          <w:delText xml:space="preserve"> para elevar sus miembros inferiores y lograr una posición de 90 grados lo cual impide la presión de los muslos sobre la silla reduciendo de esta manera la fatiga y mejorando la circulación sanguínea al trabajar sentado durante la jornada laboral. </w:delText>
        </w:r>
      </w:del>
    </w:p>
    <w:p w:rsidRPr="0021268D" w:rsidR="55ECCEFF" w:rsidP="0F2551FE" w:rsidRDefault="55ECCEFF" w14:paraId="35C3C570" w14:textId="147821CE">
      <w:pPr>
        <w:jc w:val="both"/>
        <w:rPr>
          <w:rFonts w:ascii="Arial" w:hAnsi="Arial" w:eastAsia="Arial" w:cs="Arial"/>
          <w:color w:val="000000" w:themeColor="text1"/>
          <w:sz w:val="20"/>
          <w:szCs w:val="20"/>
          <w:lang w:val="es-CO"/>
        </w:rPr>
      </w:pPr>
      <w:r w:rsidRPr="7E7E07B2" w:rsidR="55ECCEFF">
        <w:rPr>
          <w:rFonts w:ascii="Arial" w:hAnsi="Arial" w:eastAsia="Arial" w:cs="Arial"/>
          <w:color w:val="000000" w:themeColor="text1" w:themeTint="FF" w:themeShade="FF"/>
          <w:sz w:val="20"/>
          <w:szCs w:val="20"/>
          <w:highlight w:val="yellow"/>
          <w:lang w:val="es-CO"/>
        </w:rPr>
        <w:t xml:space="preserve"> </w:t>
      </w:r>
      <w:commentRangeEnd w:id="1888029571"/>
      <w:r>
        <w:rPr>
          <w:rStyle w:val="CommentReference"/>
        </w:rPr>
        <w:commentReference w:id="1888029571"/>
      </w:r>
      <w:commentRangeEnd w:id="327033312"/>
      <w:r>
        <w:rPr>
          <w:rStyle w:val="CommentReference"/>
        </w:rPr>
        <w:commentReference w:id="327033312"/>
      </w:r>
    </w:p>
    <w:p w:rsidRPr="0021268D" w:rsidR="55ECCEFF" w:rsidP="0F2551FE" w:rsidRDefault="55ECCEFF" w14:paraId="76EEF047" w14:textId="5E800870">
      <w:pPr>
        <w:jc w:val="both"/>
        <w:rPr>
          <w:rFonts w:ascii="Arial" w:hAnsi="Arial" w:eastAsia="Arial" w:cs="Arial"/>
          <w:color w:val="000000" w:themeColor="text1"/>
          <w:sz w:val="22"/>
          <w:szCs w:val="22"/>
          <w:lang w:val="es-CO"/>
        </w:rPr>
      </w:pPr>
      <w:r w:rsidRPr="60F27E6C" w:rsidR="55ECCEFF">
        <w:rPr>
          <w:rFonts w:ascii="Arial" w:hAnsi="Arial" w:eastAsia="Arial" w:cs="Arial"/>
          <w:color w:val="000000" w:themeColor="text1" w:themeTint="FF" w:themeShade="FF"/>
          <w:sz w:val="22"/>
          <w:szCs w:val="22"/>
          <w:lang w:val="es-CO"/>
        </w:rPr>
        <w:t>Además, una de las principales causas de ausentismo entre el personal de planta de la Secretaría son los dolores dorsales y lumbares. Durante el año 2025 se notificó un 23% de diagnósticos de tipo osteomuscular, según le Encuesta</w:t>
      </w:r>
      <w:ins w:author="Sonia Cristina, Diaz Cifuentes" w:date="2026-05-26T00:32:59.942Z" w16du:dateUtc="2026-05-26T00:32:59.942Z" w:id="1092379151">
        <w:r w:rsidRPr="60F27E6C" w:rsidR="04C301D0">
          <w:rPr>
            <w:rFonts w:ascii="Arial" w:hAnsi="Arial" w:eastAsia="Arial" w:cs="Arial"/>
            <w:color w:val="000000" w:themeColor="text1" w:themeTint="FF" w:themeShade="FF"/>
            <w:sz w:val="22"/>
            <w:szCs w:val="22"/>
            <w:lang w:val="es-CO"/>
          </w:rPr>
          <w:t xml:space="preserve"> de </w:t>
        </w:r>
      </w:ins>
      <w:ins w:author="Sonia Cristina, Diaz Cifuentes" w:date="2026-05-26T00:35:19.093Z" w16du:dateUtc="2026-05-26T00:35:19.093Z" w:id="1125383661">
        <w:r w:rsidRPr="60F27E6C" w:rsidR="6A826E43">
          <w:rPr>
            <w:rFonts w:ascii="Arial" w:hAnsi="Arial" w:eastAsia="Arial" w:cs="Arial"/>
            <w:color w:val="000000" w:themeColor="text1" w:themeTint="FF" w:themeShade="FF"/>
            <w:sz w:val="22"/>
            <w:szCs w:val="22"/>
            <w:lang w:val="es-CO"/>
          </w:rPr>
          <w:t>A</w:t>
        </w:r>
      </w:ins>
      <w:ins w:author="Sonia Cristina, Diaz Cifuentes" w:date="2026-05-26T00:32:59.942Z" w16du:dateUtc="2026-05-26T00:32:59.942Z" w:id="2097811557">
        <w:r w:rsidRPr="60F27E6C" w:rsidR="04C301D0">
          <w:rPr>
            <w:rFonts w:ascii="Arial" w:hAnsi="Arial" w:eastAsia="Arial" w:cs="Arial"/>
            <w:color w:val="000000" w:themeColor="text1" w:themeTint="FF" w:themeShade="FF"/>
            <w:sz w:val="22"/>
            <w:szCs w:val="22"/>
            <w:lang w:val="es-CO"/>
          </w:rPr>
          <w:t xml:space="preserve">utoreporte de </w:t>
        </w:r>
        <w:r w:rsidRPr="60F27E6C" w:rsidR="04C301D0">
          <w:rPr>
            <w:rFonts w:ascii="Arial" w:hAnsi="Arial" w:eastAsia="Arial" w:cs="Arial"/>
            <w:color w:val="000000" w:themeColor="text1" w:themeTint="FF" w:themeShade="FF"/>
            <w:sz w:val="22"/>
            <w:szCs w:val="22"/>
            <w:lang w:val="es-CO"/>
          </w:rPr>
          <w:t>Sintomatologia</w:t>
        </w:r>
        <w:r w:rsidRPr="60F27E6C" w:rsidR="04C301D0">
          <w:rPr>
            <w:rFonts w:ascii="Arial" w:hAnsi="Arial" w:eastAsia="Arial" w:cs="Arial"/>
            <w:color w:val="000000" w:themeColor="text1" w:themeTint="FF" w:themeShade="FF"/>
            <w:sz w:val="22"/>
            <w:szCs w:val="22"/>
            <w:lang w:val="es-CO"/>
          </w:rPr>
          <w:t xml:space="preserve"> Osteomuscular y Riesgo Cardi</w:t>
        </w:r>
      </w:ins>
      <w:ins w:author="Sonia Cristina, Diaz Cifuentes" w:date="2026-05-26T00:33:59.267Z" w16du:dateUtc="2026-05-26T00:33:59.267Z" w:id="1622458547">
        <w:r w:rsidRPr="60F27E6C" w:rsidR="04C301D0">
          <w:rPr>
            <w:rFonts w:ascii="Arial" w:hAnsi="Arial" w:eastAsia="Arial" w:cs="Arial"/>
            <w:color w:val="000000" w:themeColor="text1" w:themeTint="FF" w:themeShade="FF"/>
            <w:sz w:val="22"/>
            <w:szCs w:val="22"/>
            <w:lang w:val="es-CO"/>
          </w:rPr>
          <w:t xml:space="preserve">ovascular aplicada </w:t>
        </w:r>
      </w:ins>
      <w:ins w:author="Sonia Cristina, Diaz Cifuentes" w:date="2026-05-26T00:34:35.435Z" w16du:dateUtc="2026-05-26T00:34:35.435Z" w:id="1964380224">
        <w:r w:rsidRPr="60F27E6C" w:rsidR="0139C498">
          <w:rPr>
            <w:rFonts w:ascii="Arial" w:hAnsi="Arial" w:eastAsia="Arial" w:cs="Arial"/>
            <w:color w:val="000000" w:themeColor="text1" w:themeTint="FF" w:themeShade="FF"/>
            <w:sz w:val="22"/>
            <w:szCs w:val="22"/>
            <w:lang w:val="es-CO"/>
          </w:rPr>
          <w:t>del 12 al 26 de junio,</w:t>
        </w:r>
      </w:ins>
      <w:r w:rsidRPr="60F27E6C" w:rsidR="55ECCEFF">
        <w:rPr>
          <w:rFonts w:ascii="Arial" w:hAnsi="Arial" w:eastAsia="Arial" w:cs="Arial"/>
          <w:color w:val="000000" w:themeColor="text1" w:themeTint="FF" w:themeShade="FF"/>
          <w:sz w:val="22"/>
          <w:szCs w:val="22"/>
          <w:lang w:val="es-CO"/>
        </w:rPr>
        <w:t xml:space="preserve"> </w:t>
      </w:r>
      <w:del w:author="Sonia Cristina, Diaz Cifuentes" w:date="2026-05-26T00:34:41.689Z" w16du:dateUtc="2026-05-26T00:34:41.689Z" w:id="850268738">
        <w:r w:rsidRPr="60F27E6C" w:rsidDel="55ECCEFF">
          <w:rPr>
            <w:rFonts w:ascii="Arial" w:hAnsi="Arial" w:eastAsia="Arial" w:cs="Arial"/>
            <w:color w:val="000000" w:themeColor="text1" w:themeTint="FF" w:themeShade="FF"/>
            <w:sz w:val="22"/>
            <w:szCs w:val="22"/>
            <w:lang w:val="es-CO"/>
          </w:rPr>
          <w:delText>aplicada</w:delText>
        </w:r>
        <w:r w:rsidRPr="60F27E6C" w:rsidDel="55ECCEFF">
          <w:rPr>
            <w:rFonts w:ascii="Arial" w:hAnsi="Arial" w:eastAsia="Arial" w:cs="Arial"/>
            <w:color w:val="000000" w:themeColor="text1" w:themeTint="FF" w:themeShade="FF"/>
            <w:sz w:val="22"/>
            <w:szCs w:val="22"/>
            <w:lang w:val="es-CO"/>
          </w:rPr>
          <w:delText xml:space="preserve"> </w:delText>
        </w:r>
      </w:del>
      <w:r w:rsidRPr="60F27E6C" w:rsidR="55ECCEFF">
        <w:rPr>
          <w:rFonts w:ascii="Arial" w:hAnsi="Arial" w:eastAsia="Arial" w:cs="Arial"/>
          <w:color w:val="000000" w:themeColor="text1" w:themeTint="FF" w:themeShade="FF"/>
          <w:sz w:val="22"/>
          <w:szCs w:val="22"/>
          <w:lang w:val="es-CO"/>
        </w:rPr>
        <w:t>a toda la Entidad, con un promedio de 3 días de incapacidad.</w:t>
      </w:r>
      <w:r w:rsidRPr="60F27E6C" w:rsidR="0021268D">
        <w:rPr>
          <w:rFonts w:ascii="Arial" w:hAnsi="Arial" w:eastAsia="Arial" w:cs="Arial"/>
          <w:color w:val="000000" w:themeColor="text1" w:themeTint="FF" w:themeShade="FF"/>
          <w:sz w:val="22"/>
          <w:szCs w:val="22"/>
          <w:lang w:val="es-CO"/>
        </w:rPr>
        <w:t xml:space="preserve"> </w:t>
      </w:r>
      <w:r w:rsidRPr="60F27E6C" w:rsidR="55ECCEFF">
        <w:rPr>
          <w:rFonts w:ascii="Arial" w:hAnsi="Arial" w:eastAsia="Arial" w:cs="Arial"/>
          <w:color w:val="000000" w:themeColor="text1" w:themeTint="FF" w:themeShade="FF"/>
          <w:sz w:val="22"/>
          <w:szCs w:val="22"/>
          <w:lang w:val="es-CO"/>
        </w:rPr>
        <w:t>Respondiendo a esta necesidad en prevención de sintomatología osteomuscular</w:t>
      </w:r>
      <w:r w:rsidRPr="60F27E6C" w:rsidR="04D8E366">
        <w:rPr>
          <w:rFonts w:ascii="Arial" w:hAnsi="Arial" w:eastAsia="Arial" w:cs="Arial"/>
          <w:color w:val="000000" w:themeColor="text1" w:themeTint="FF" w:themeShade="FF"/>
          <w:sz w:val="22"/>
          <w:szCs w:val="22"/>
          <w:lang w:val="es-CO"/>
        </w:rPr>
        <w:t xml:space="preserve"> de la zona baja de la columna</w:t>
      </w:r>
      <w:r w:rsidRPr="60F27E6C" w:rsidR="55ECCEFF">
        <w:rPr>
          <w:rFonts w:ascii="Arial" w:hAnsi="Arial" w:eastAsia="Arial" w:cs="Arial"/>
          <w:color w:val="000000" w:themeColor="text1" w:themeTint="FF" w:themeShade="FF"/>
          <w:sz w:val="22"/>
          <w:szCs w:val="22"/>
          <w:lang w:val="es-CO"/>
        </w:rPr>
        <w:t xml:space="preserve">, el cojín lumbar, es un elemento </w:t>
      </w:r>
      <w:r w:rsidRPr="60F27E6C" w:rsidR="55ECCEFF">
        <w:rPr>
          <w:rFonts w:ascii="Arial" w:hAnsi="Arial" w:eastAsia="Arial" w:cs="Arial"/>
          <w:color w:val="000000" w:themeColor="text1" w:themeTint="FF" w:themeShade="FF"/>
          <w:sz w:val="22"/>
          <w:szCs w:val="22"/>
          <w:lang w:val="es"/>
        </w:rPr>
        <w:t xml:space="preserve">diseñado para mantener una postura adecuada y cómoda mientras se está sentado, aliviando la presión en la columna, </w:t>
      </w:r>
      <w:r w:rsidRPr="60F27E6C" w:rsidR="55ECCEFF">
        <w:rPr>
          <w:rFonts w:ascii="Arial" w:hAnsi="Arial" w:eastAsia="Arial" w:cs="Arial"/>
          <w:color w:val="000000" w:themeColor="text1" w:themeTint="FF" w:themeShade="FF"/>
          <w:sz w:val="22"/>
          <w:szCs w:val="22"/>
          <w:lang w:val="es-CO"/>
        </w:rPr>
        <w:t xml:space="preserve">tensiones musculares y mejorando la circulación sanguínea en la zona lumbar. </w:t>
      </w:r>
    </w:p>
    <w:p w:rsidR="55ECCEFF" w:rsidP="0F2551FE" w:rsidRDefault="55ECCEFF" w14:paraId="2F5458AC" w14:textId="166065B4">
      <w:pPr>
        <w:jc w:val="both"/>
        <w:rPr>
          <w:rFonts w:ascii="Arial" w:hAnsi="Arial" w:eastAsia="Arial" w:cs="Arial"/>
          <w:color w:val="000000" w:themeColor="text1"/>
          <w:sz w:val="20"/>
          <w:szCs w:val="20"/>
          <w:highlight w:val="yellow"/>
          <w:lang w:val="es-CO"/>
        </w:rPr>
      </w:pPr>
      <w:r w:rsidRPr="0F2551FE">
        <w:rPr>
          <w:rFonts w:ascii="Arial" w:hAnsi="Arial" w:eastAsia="Arial" w:cs="Arial"/>
          <w:color w:val="000000" w:themeColor="text1"/>
          <w:sz w:val="20"/>
          <w:szCs w:val="20"/>
          <w:highlight w:val="yellow"/>
          <w:lang w:val="es-CO"/>
        </w:rPr>
        <w:t xml:space="preserve"> </w:t>
      </w:r>
    </w:p>
    <w:p w:rsidRPr="0021268D" w:rsidR="55ECCEFF" w:rsidP="0F2551FE" w:rsidRDefault="55ECCEFF" w14:paraId="0D79B6A9" w14:textId="50D7BCE9">
      <w:pPr>
        <w:shd w:val="clear" w:color="auto" w:fill="FFFFFF" w:themeFill="background1"/>
        <w:jc w:val="both"/>
        <w:rPr>
          <w:rFonts w:ascii="Arial" w:hAnsi="Arial" w:eastAsia="Arial" w:cs="Arial"/>
          <w:color w:val="000000" w:themeColor="text1"/>
          <w:sz w:val="22"/>
          <w:szCs w:val="22"/>
          <w:lang w:val="es-CO"/>
        </w:rPr>
      </w:pPr>
      <w:r w:rsidRPr="60F27E6C" w:rsidR="55ECCEFF">
        <w:rPr>
          <w:rFonts w:ascii="Arial" w:hAnsi="Arial" w:eastAsia="Arial" w:cs="Arial"/>
          <w:color w:val="000000" w:themeColor="text1" w:themeTint="FF" w:themeShade="FF"/>
          <w:sz w:val="22"/>
          <w:szCs w:val="22"/>
          <w:lang w:val="es-CO"/>
        </w:rPr>
        <w:t>D</w:t>
      </w:r>
      <w:commentRangeStart w:id="872569578"/>
      <w:r w:rsidRPr="60F27E6C" w:rsidR="55ECCEFF">
        <w:rPr>
          <w:rFonts w:ascii="Arial" w:hAnsi="Arial" w:eastAsia="Arial" w:cs="Arial"/>
          <w:color w:val="000000" w:themeColor="text1" w:themeTint="FF" w:themeShade="FF"/>
          <w:sz w:val="22"/>
          <w:szCs w:val="22"/>
          <w:lang w:val="es-CO"/>
        </w:rPr>
        <w:t>e acuerdo con la información suministrada por la profesional de Seguridad y Salud en el Trabajo</w:t>
      </w:r>
      <w:ins w:author="Sonia Cristina, Diaz Cifuentes" w:date="2026-05-26T00:36:53.754Z" w16du:dateUtc="2026-05-26T00:36:53.754Z" w:id="486989530">
        <w:r w:rsidRPr="60F27E6C" w:rsidR="5B67225B">
          <w:rPr>
            <w:rFonts w:ascii="Arial" w:hAnsi="Arial" w:eastAsia="Arial" w:cs="Arial"/>
            <w:color w:val="000000" w:themeColor="text1" w:themeTint="FF" w:themeShade="FF"/>
            <w:sz w:val="22"/>
            <w:szCs w:val="22"/>
            <w:lang w:val="es-CO"/>
          </w:rPr>
          <w:t xml:space="preserve"> y el inventario de elementos </w:t>
        </w:r>
      </w:ins>
      <w:ins w:author="Sonia Cristina, Diaz Cifuentes" w:date="2026-05-26T00:38:57.443Z" w16du:dateUtc="2026-05-26T00:38:57.443Z" w:id="1869124681">
        <w:r w:rsidRPr="60F27E6C" w:rsidR="1425097B">
          <w:rPr>
            <w:rFonts w:ascii="Arial" w:hAnsi="Arial" w:eastAsia="Arial" w:cs="Arial"/>
            <w:color w:val="000000" w:themeColor="text1" w:themeTint="FF" w:themeShade="FF"/>
            <w:sz w:val="22"/>
            <w:szCs w:val="22"/>
            <w:lang w:val="es-CO"/>
          </w:rPr>
          <w:t>ergonómicos</w:t>
        </w:r>
      </w:ins>
      <w:ins w:author="Sonia Cristina, Diaz Cifuentes" w:date="2026-05-26T00:37:34.265Z" w16du:dateUtc="2026-05-26T00:37:34.265Z" w:id="2121167476">
        <w:r w:rsidRPr="60F27E6C" w:rsidR="5B67225B">
          <w:rPr>
            <w:rFonts w:ascii="Arial" w:hAnsi="Arial" w:eastAsia="Arial" w:cs="Arial"/>
            <w:color w:val="000000" w:themeColor="text1" w:themeTint="FF" w:themeShade="FF"/>
            <w:sz w:val="22"/>
            <w:szCs w:val="22"/>
            <w:lang w:val="es-CO"/>
          </w:rPr>
          <w:t xml:space="preserve"> que rep</w:t>
        </w:r>
        <w:r w:rsidRPr="60F27E6C" w:rsidR="37F0B03C">
          <w:rPr>
            <w:rFonts w:ascii="Arial" w:hAnsi="Arial" w:eastAsia="Arial" w:cs="Arial"/>
            <w:color w:val="000000" w:themeColor="text1" w:themeTint="FF" w:themeShade="FF"/>
            <w:sz w:val="22"/>
            <w:szCs w:val="22"/>
            <w:lang w:val="es-CO"/>
          </w:rPr>
          <w:t xml:space="preserve">osan en el </w:t>
        </w:r>
      </w:ins>
      <w:ins w:author="Sonia Cristina, Diaz Cifuentes" w:date="2026-05-26T00:39:01.788Z" w16du:dateUtc="2026-05-26T00:39:01.788Z" w:id="1506789894">
        <w:r w:rsidRPr="60F27E6C" w:rsidR="07EAACEE">
          <w:rPr>
            <w:rFonts w:ascii="Arial" w:hAnsi="Arial" w:eastAsia="Arial" w:cs="Arial"/>
            <w:color w:val="000000" w:themeColor="text1" w:themeTint="FF" w:themeShade="FF"/>
            <w:sz w:val="22"/>
            <w:szCs w:val="22"/>
            <w:lang w:val="es-CO"/>
          </w:rPr>
          <w:t>almacén</w:t>
        </w:r>
      </w:ins>
      <w:ins w:author="Sonia Cristina, Diaz Cifuentes" w:date="2026-05-26T00:37:34.265Z" w16du:dateUtc="2026-05-26T00:37:34.265Z" w:id="366241640">
        <w:r w:rsidRPr="60F27E6C" w:rsidR="37F0B03C">
          <w:rPr>
            <w:rFonts w:ascii="Arial" w:hAnsi="Arial" w:eastAsia="Arial" w:cs="Arial"/>
            <w:color w:val="000000" w:themeColor="text1" w:themeTint="FF" w:themeShade="FF"/>
            <w:sz w:val="22"/>
            <w:szCs w:val="22"/>
            <w:lang w:val="es-CO"/>
          </w:rPr>
          <w:t xml:space="preserve"> general</w:t>
        </w:r>
      </w:ins>
      <w:del w:author="Sonia Cristina, Diaz Cifuentes" w:date="2026-05-26T00:36:19.798Z" w16du:dateUtc="2026-05-26T00:36:19.798Z" w:id="2002490832">
        <w:r w:rsidRPr="60F27E6C" w:rsidDel="55ECCEFF">
          <w:rPr>
            <w:rFonts w:ascii="Arial" w:hAnsi="Arial" w:eastAsia="Arial" w:cs="Arial"/>
            <w:color w:val="000000" w:themeColor="text1" w:themeTint="FF" w:themeShade="FF"/>
            <w:sz w:val="22"/>
            <w:szCs w:val="22"/>
            <w:lang w:val="es-CO"/>
          </w:rPr>
          <w:delText xml:space="preserve">, </w:delText>
        </w:r>
      </w:del>
      <w:r w:rsidRPr="60F27E6C" w:rsidR="55ECCEFF">
        <w:rPr>
          <w:rFonts w:ascii="Arial" w:hAnsi="Arial" w:eastAsia="Arial" w:cs="Arial"/>
          <w:color w:val="000000" w:themeColor="text1" w:themeTint="FF" w:themeShade="FF"/>
          <w:sz w:val="22"/>
          <w:szCs w:val="22"/>
          <w:lang w:val="es-CO"/>
        </w:rPr>
        <w:t xml:space="preserve">para la vigencia 2026, </w:t>
      </w:r>
      <w:commentRangeEnd w:id="872569578"/>
      <w:r>
        <w:rPr>
          <w:rStyle w:val="CommentReference"/>
        </w:rPr>
        <w:commentReference w:id="872569578"/>
      </w:r>
      <w:r w:rsidRPr="60F27E6C" w:rsidR="55ECCEFF">
        <w:rPr>
          <w:rFonts w:ascii="Arial" w:hAnsi="Arial" w:eastAsia="Arial" w:cs="Arial"/>
          <w:color w:val="000000" w:themeColor="text1" w:themeTint="FF" w:themeShade="FF"/>
          <w:sz w:val="22"/>
          <w:szCs w:val="22"/>
          <w:lang w:val="es-CO"/>
        </w:rPr>
        <w:t xml:space="preserve">no se cuenta con inventario de elementos ergonómicos para asignar, según las necesidades identificadas y derivadas de las inspecciones a los puestos de trabajo y Seguimientos a la Sintomatología Osteomuscular realizada por los profesionales del equipo de Seguridad y Salud en el Trabajo en el marco del Sistema de Vigilancia Epidemiológica de Desórdenes Musculo Esqueléticos. </w:t>
      </w:r>
    </w:p>
    <w:p w:rsidR="55ECCEFF" w:rsidP="0F2551FE" w:rsidRDefault="55ECCEFF" w14:paraId="37B0975A" w14:textId="23AF6F84">
      <w:pPr>
        <w:shd w:val="clear" w:color="auto" w:fill="FFFFFF" w:themeFill="background1"/>
        <w:jc w:val="both"/>
        <w:rPr>
          <w:rFonts w:ascii="Arial" w:hAnsi="Arial" w:eastAsia="Arial" w:cs="Arial"/>
          <w:color w:val="000000" w:themeColor="text1"/>
          <w:sz w:val="20"/>
          <w:szCs w:val="20"/>
          <w:highlight w:val="yellow"/>
          <w:lang w:val="es-CO"/>
        </w:rPr>
      </w:pPr>
      <w:r w:rsidRPr="0F2551FE">
        <w:rPr>
          <w:rFonts w:ascii="Arial" w:hAnsi="Arial" w:eastAsia="Arial" w:cs="Arial"/>
          <w:color w:val="000000" w:themeColor="text1"/>
          <w:sz w:val="20"/>
          <w:szCs w:val="20"/>
          <w:highlight w:val="yellow"/>
          <w:lang w:val="es-CO"/>
        </w:rPr>
        <w:t xml:space="preserve"> </w:t>
      </w:r>
    </w:p>
    <w:p w:rsidRPr="0021268D" w:rsidR="55ECCEFF" w:rsidP="60F27E6C" w:rsidRDefault="55ECCEFF" w14:paraId="0B0E14BB" w14:textId="00878A9E">
      <w:pPr>
        <w:pStyle w:val="Normal"/>
        <w:jc w:val="both"/>
        <w:rPr>
          <w:rFonts w:ascii="Arial" w:hAnsi="Arial" w:eastAsia="Arial" w:cs="Arial"/>
          <w:color w:val="000000" w:themeColor="text1"/>
          <w:sz w:val="22"/>
          <w:szCs w:val="22"/>
          <w:lang w:val="es-CO"/>
        </w:rPr>
      </w:pPr>
      <w:r w:rsidRPr="60F27E6C" w:rsidR="55ECCEFF">
        <w:rPr>
          <w:rFonts w:ascii="Arial" w:hAnsi="Arial" w:eastAsia="Arial" w:cs="Arial"/>
          <w:color w:val="000000" w:themeColor="text1" w:themeTint="FF" w:themeShade="FF"/>
          <w:sz w:val="22"/>
          <w:szCs w:val="22"/>
          <w:lang w:val="es-CO"/>
        </w:rPr>
        <w:t>A</w:t>
      </w:r>
      <w:commentRangeStart w:id="1910270715"/>
      <w:commentRangeStart w:id="540503139"/>
      <w:commentRangeStart w:id="235466170"/>
      <w:commentRangeStart w:id="1208731662"/>
      <w:r w:rsidRPr="60F27E6C" w:rsidR="55ECCEFF">
        <w:rPr>
          <w:rFonts w:ascii="Arial" w:hAnsi="Arial" w:eastAsia="Arial" w:cs="Arial"/>
          <w:color w:val="000000" w:themeColor="text1" w:themeTint="FF" w:themeShade="FF"/>
          <w:sz w:val="22"/>
          <w:szCs w:val="22"/>
          <w:lang w:val="es-CO"/>
        </w:rPr>
        <w:t xml:space="preserve">sí mismo durante el 2025, </w:t>
      </w:r>
      <w:ins w:author="Sonia Cristina, Diaz Cifuentes" w:date="2026-05-26T00:56:57.864Z" w16du:dateUtc="2026-05-26T00:56:57.864Z" w:id="1235473709">
        <w:r w:rsidRPr="60F27E6C" w:rsidR="1E36CC90">
          <w:rPr>
            <w:rFonts w:ascii="Arial" w:hAnsi="Arial" w:eastAsia="Arial" w:cs="Arial"/>
            <w:color w:val="000000" w:themeColor="text1" w:themeTint="FF" w:themeShade="FF"/>
            <w:sz w:val="22"/>
            <w:szCs w:val="22"/>
            <w:lang w:val="es-CO"/>
          </w:rPr>
          <w:t xml:space="preserve">los profesionales del </w:t>
        </w:r>
        <w:r w:rsidRPr="60F27E6C" w:rsidR="1E36CC90">
          <w:rPr>
            <w:rFonts w:ascii="Arial" w:hAnsi="Arial" w:eastAsia="Arial" w:cs="Arial"/>
            <w:color w:val="000000" w:themeColor="text1" w:themeTint="FF" w:themeShade="FF"/>
            <w:sz w:val="22"/>
            <w:szCs w:val="22"/>
            <w:lang w:val="es-CO"/>
          </w:rPr>
          <w:t>area</w:t>
        </w:r>
        <w:r w:rsidRPr="60F27E6C" w:rsidR="1E36CC90">
          <w:rPr>
            <w:rFonts w:ascii="Arial" w:hAnsi="Arial" w:eastAsia="Arial" w:cs="Arial"/>
            <w:color w:val="000000" w:themeColor="text1" w:themeTint="FF" w:themeShade="FF"/>
            <w:sz w:val="22"/>
            <w:szCs w:val="22"/>
            <w:lang w:val="es-CO"/>
          </w:rPr>
          <w:t xml:space="preserve"> de Seguridad y Salud en el Trabajo</w:t>
        </w:r>
      </w:ins>
      <w:ins w:author="Sonia Cristina, Diaz Cifuentes" w:date="2026-05-26T00:57:27.634Z" w16du:dateUtc="2026-05-26T00:57:27.634Z" w:id="1647450073">
        <w:r w:rsidRPr="60F27E6C" w:rsidR="1E36CC90">
          <w:rPr>
            <w:rFonts w:ascii="Arial" w:hAnsi="Arial" w:eastAsia="Arial" w:cs="Arial"/>
            <w:color w:val="000000" w:themeColor="text1" w:themeTint="FF" w:themeShade="FF"/>
            <w:sz w:val="22"/>
            <w:szCs w:val="22"/>
            <w:lang w:val="es-CO"/>
          </w:rPr>
          <w:t xml:space="preserve"> de la </w:t>
        </w:r>
        <w:r w:rsidRPr="60F27E6C" w:rsidR="12F0512B">
          <w:rPr>
            <w:rFonts w:ascii="Arial" w:hAnsi="Arial" w:eastAsia="Arial" w:cs="Arial"/>
            <w:color w:val="000000" w:themeColor="text1" w:themeTint="FF" w:themeShade="FF"/>
            <w:sz w:val="22"/>
            <w:szCs w:val="22"/>
            <w:lang w:val="es-CO"/>
          </w:rPr>
          <w:t>Dirección</w:t>
        </w:r>
        <w:r w:rsidRPr="60F27E6C" w:rsidR="1E36CC90">
          <w:rPr>
            <w:rFonts w:ascii="Arial" w:hAnsi="Arial" w:eastAsia="Arial" w:cs="Arial"/>
            <w:color w:val="000000" w:themeColor="text1" w:themeTint="FF" w:themeShade="FF"/>
            <w:sz w:val="22"/>
            <w:szCs w:val="22"/>
            <w:lang w:val="es-CO"/>
          </w:rPr>
          <w:t xml:space="preserve"> d</w:t>
        </w:r>
        <w:r w:rsidRPr="60F27E6C" w:rsidR="585E66C3">
          <w:rPr>
            <w:rFonts w:ascii="Arial" w:hAnsi="Arial" w:eastAsia="Arial" w:cs="Arial"/>
            <w:color w:val="000000" w:themeColor="text1" w:themeTint="FF" w:themeShade="FF"/>
            <w:sz w:val="22"/>
            <w:szCs w:val="22"/>
            <w:lang w:val="es-CO"/>
          </w:rPr>
          <w:t xml:space="preserve">e </w:t>
        </w:r>
        <w:r w:rsidRPr="60F27E6C" w:rsidR="4CBC0A09">
          <w:rPr>
            <w:rFonts w:ascii="Arial" w:hAnsi="Arial" w:eastAsia="Arial" w:cs="Arial"/>
            <w:color w:val="000000" w:themeColor="text1" w:themeTint="FF" w:themeShade="FF"/>
            <w:sz w:val="22"/>
            <w:szCs w:val="22"/>
            <w:lang w:val="es-CO"/>
          </w:rPr>
          <w:t>Gestión</w:t>
        </w:r>
        <w:r w:rsidRPr="60F27E6C" w:rsidR="585E66C3">
          <w:rPr>
            <w:rFonts w:ascii="Arial" w:hAnsi="Arial" w:eastAsia="Arial" w:cs="Arial"/>
            <w:color w:val="000000" w:themeColor="text1" w:themeTint="FF" w:themeShade="FF"/>
            <w:sz w:val="22"/>
            <w:szCs w:val="22"/>
            <w:lang w:val="es-CO"/>
          </w:rPr>
          <w:t xml:space="preserve"> del Talento </w:t>
        </w:r>
      </w:ins>
      <w:del w:author="Sonia Cristina, Diaz Cifuentes" w:date="2026-05-26T00:57:48.574Z" w16du:dateUtc="2026-05-26T00:57:48.574Z" w:id="1494019168">
        <w:r w:rsidRPr="60F27E6C" w:rsidDel="55ECCEFF">
          <w:rPr>
            <w:rFonts w:ascii="Arial" w:hAnsi="Arial" w:eastAsia="Arial" w:cs="Arial"/>
            <w:color w:val="000000" w:themeColor="text1" w:themeTint="FF" w:themeShade="FF"/>
            <w:sz w:val="22"/>
            <w:szCs w:val="22"/>
            <w:lang w:val="es-CO"/>
          </w:rPr>
          <w:delText>se</w:delText>
        </w:r>
      </w:del>
      <w:ins w:author="Sonia Cristina, Diaz Cifuentes" w:date="2026-05-26T00:57:48.577Z" w16du:dateUtc="2026-05-26T00:57:48.577Z" w:id="124167875">
        <w:r w:rsidRPr="60F27E6C" w:rsidR="3AB8BEF6">
          <w:rPr>
            <w:rFonts w:ascii="Arial" w:hAnsi="Arial" w:eastAsia="Arial" w:cs="Arial"/>
            <w:color w:val="000000" w:themeColor="text1" w:themeTint="FF" w:themeShade="FF"/>
            <w:sz w:val="22"/>
            <w:szCs w:val="22"/>
            <w:lang w:val="es-CO"/>
          </w:rPr>
          <w:t xml:space="preserve">Humano, </w:t>
        </w:r>
      </w:ins>
      <w:ins w:author="Sonia Cristina, Diaz Cifuentes" w:date="2026-05-26T00:58:00.88Z" w16du:dateUtc="2026-05-26T00:58:00.88Z" w:id="1394043346">
        <w:r w:rsidRPr="60F27E6C" w:rsidR="3AB8BEF6">
          <w:rPr>
            <w:rFonts w:ascii="Arial" w:hAnsi="Arial" w:eastAsia="Arial" w:cs="Arial"/>
            <w:color w:val="000000" w:themeColor="text1" w:themeTint="FF" w:themeShade="FF"/>
            <w:sz w:val="22"/>
            <w:szCs w:val="22"/>
            <w:lang w:val="es-CO"/>
          </w:rPr>
          <w:t xml:space="preserve"> </w:t>
        </w:r>
      </w:ins>
      <w:del w:author="Sonia Cristina, Diaz Cifuentes" w:date="2026-05-26T00:58:00Z" w16du:dateUtc="2026-05-26T00:58:00Z" w:id="165261355">
        <w:r w:rsidRPr="60F27E6C" w:rsidDel="55ECCEFF">
          <w:rPr>
            <w:rFonts w:ascii="Arial" w:hAnsi="Arial" w:eastAsia="Arial" w:cs="Arial"/>
            <w:color w:val="000000" w:themeColor="text1" w:themeTint="FF" w:themeShade="FF"/>
            <w:sz w:val="22"/>
            <w:szCs w:val="22"/>
            <w:lang w:val="es-CO"/>
          </w:rPr>
          <w:delText xml:space="preserve"> </w:delText>
        </w:r>
      </w:del>
      <w:r w:rsidRPr="60F27E6C" w:rsidR="55ECCEFF">
        <w:rPr>
          <w:rFonts w:ascii="Arial" w:hAnsi="Arial" w:eastAsia="Arial" w:cs="Arial"/>
          <w:color w:val="000000" w:themeColor="text1" w:themeTint="FF" w:themeShade="FF"/>
          <w:sz w:val="22"/>
          <w:szCs w:val="22"/>
          <w:lang w:val="es-CO"/>
        </w:rPr>
        <w:t xml:space="preserve">realizaron 293 Inspecciones de Puestos de </w:t>
      </w:r>
      <w:ins w:author="Sonia Cristina, Diaz Cifuentes" w:date="2026-05-26T00:58:13.637Z" w16du:dateUtc="2026-05-26T00:58:13.637Z" w:id="1610753207">
        <w:r w:rsidRPr="60F27E6C" w:rsidR="401B4762">
          <w:rPr>
            <w:rFonts w:ascii="Arial" w:hAnsi="Arial" w:eastAsia="Arial" w:cs="Arial"/>
            <w:color w:val="000000" w:themeColor="text1" w:themeTint="FF" w:themeShade="FF"/>
            <w:sz w:val="22"/>
            <w:szCs w:val="22"/>
            <w:lang w:val="es-CO"/>
          </w:rPr>
          <w:t>T</w:t>
        </w:r>
      </w:ins>
      <w:del w:author="Sonia Cristina, Diaz Cifuentes" w:date="2026-05-26T00:58:11.915Z" w16du:dateUtc="2026-05-26T00:58:11.915Z" w:id="1231994639">
        <w:r w:rsidRPr="60F27E6C" w:rsidDel="55ECCEFF">
          <w:rPr>
            <w:rFonts w:ascii="Arial" w:hAnsi="Arial" w:eastAsia="Arial" w:cs="Arial"/>
            <w:color w:val="000000" w:themeColor="text1" w:themeTint="FF" w:themeShade="FF"/>
            <w:sz w:val="22"/>
            <w:szCs w:val="22"/>
            <w:lang w:val="es-CO"/>
          </w:rPr>
          <w:delText>t</w:delText>
        </w:r>
      </w:del>
      <w:r w:rsidRPr="60F27E6C" w:rsidR="55ECCEFF">
        <w:rPr>
          <w:rFonts w:ascii="Arial" w:hAnsi="Arial" w:eastAsia="Arial" w:cs="Arial"/>
          <w:color w:val="000000" w:themeColor="text1" w:themeTint="FF" w:themeShade="FF"/>
          <w:sz w:val="22"/>
          <w:szCs w:val="22"/>
          <w:lang w:val="es-CO"/>
        </w:rPr>
        <w:t>rabajo</w:t>
      </w:r>
      <w:commentRangeEnd w:id="1910270715"/>
      <w:r>
        <w:rPr>
          <w:rStyle w:val="CommentReference"/>
        </w:rPr>
        <w:commentReference w:id="1910270715"/>
      </w:r>
      <w:commentRangeEnd w:id="540503139"/>
      <w:r>
        <w:rPr>
          <w:rStyle w:val="CommentReference"/>
        </w:rPr>
        <w:commentReference w:id="540503139"/>
      </w:r>
      <w:commentRangeEnd w:id="235466170"/>
      <w:r>
        <w:rPr>
          <w:rStyle w:val="CommentReference"/>
        </w:rPr>
        <w:commentReference w:id="235466170"/>
      </w:r>
      <w:commentRangeEnd w:id="1208731662"/>
      <w:r>
        <w:rPr>
          <w:rStyle w:val="CommentReference"/>
        </w:rPr>
        <w:commentReference w:id="1208731662"/>
      </w:r>
      <w:r w:rsidRPr="60F27E6C" w:rsidR="55ECCEFF">
        <w:rPr>
          <w:rFonts w:ascii="Arial" w:hAnsi="Arial" w:eastAsia="Arial" w:cs="Arial"/>
          <w:color w:val="000000" w:themeColor="text1" w:themeTint="FF" w:themeShade="FF"/>
          <w:sz w:val="22"/>
          <w:szCs w:val="22"/>
          <w:lang w:val="es-CO"/>
        </w:rPr>
        <w:t>,</w:t>
      </w:r>
      <w:ins w:author="Sonia Cristina, Diaz Cifuentes" w:date="2026-05-26T00:48:49.194Z" w16du:dateUtc="2026-05-26T00:48:49.194Z" w:id="640620855">
        <w:r w:rsidRPr="60F27E6C" w:rsidR="5559D637">
          <w:rPr>
            <w:rFonts w:ascii="Arial" w:hAnsi="Arial" w:eastAsia="Arial" w:cs="Arial"/>
            <w:color w:val="000000" w:themeColor="text1" w:themeTint="FF" w:themeShade="FF"/>
            <w:sz w:val="22"/>
            <w:szCs w:val="22"/>
            <w:lang w:val="es-CO"/>
          </w:rPr>
          <w:t xml:space="preserve"> en </w:t>
        </w:r>
        <w:r w:rsidRPr="60F27E6C" w:rsidR="5559D637">
          <w:rPr>
            <w:rFonts w:ascii="Arial" w:hAnsi="Arial" w:eastAsia="Arial" w:cs="Arial"/>
            <w:color w:val="000000" w:themeColor="text1" w:themeTint="FF" w:themeShade="FF"/>
            <w:sz w:val="22"/>
            <w:szCs w:val="22"/>
            <w:lang w:val="es-CO"/>
          </w:rPr>
          <w:t>areas</w:t>
        </w:r>
        <w:r w:rsidRPr="60F27E6C" w:rsidR="5559D637">
          <w:rPr>
            <w:rFonts w:ascii="Arial" w:hAnsi="Arial" w:eastAsia="Arial" w:cs="Arial"/>
            <w:color w:val="000000" w:themeColor="text1" w:themeTint="FF" w:themeShade="FF"/>
            <w:sz w:val="22"/>
            <w:szCs w:val="22"/>
            <w:lang w:val="es-CO"/>
          </w:rPr>
          <w:t xml:space="preserve">  que tienen un riesgo alto en desarrollar </w:t>
        </w:r>
      </w:ins>
      <w:ins w:author="Sonia Cristina, Diaz Cifuentes" w:date="2026-05-26T00:49:21.628Z" w16du:dateUtc="2026-05-26T00:49:21.628Z" w:id="970577889">
        <w:r w:rsidRPr="60F27E6C" w:rsidR="3871CDE9">
          <w:rPr>
            <w:rFonts w:ascii="Arial" w:hAnsi="Arial" w:eastAsia="Arial" w:cs="Arial"/>
            <w:color w:val="000000" w:themeColor="text1" w:themeTint="FF" w:themeShade="FF"/>
            <w:sz w:val="22"/>
            <w:szCs w:val="22"/>
            <w:lang w:val="es-CO"/>
          </w:rPr>
          <w:t xml:space="preserve">alguna sintomatología osteomuscular por </w:t>
        </w:r>
        <w:r w:rsidRPr="60F27E6C" w:rsidR="3871CDE9">
          <w:rPr>
            <w:rFonts w:ascii="Aptos" w:hAnsi="Aptos" w:eastAsia="Aptos" w:cs="Aptos"/>
            <w:noProof w:val="0"/>
            <w:color w:val="000000" w:themeColor="text1" w:themeTint="FF" w:themeShade="FF"/>
            <w:sz w:val="24"/>
            <w:szCs w:val="24"/>
            <w:lang w:val="es-CO"/>
          </w:rPr>
          <w:t>movimientos repetitivo</w:t>
        </w:r>
      </w:ins>
      <w:ins w:author="Sonia Cristina, Diaz Cifuentes" w:date="2026-05-26T00:50:55.468Z" w16du:dateUtc="2026-05-26T00:50:55.468Z" w:id="2072566936">
        <w:r w:rsidRPr="60F27E6C" w:rsidR="7E4C9DC0">
          <w:rPr>
            <w:rFonts w:ascii="Aptos" w:hAnsi="Aptos" w:eastAsia="Aptos" w:cs="Aptos"/>
            <w:noProof w:val="0"/>
            <w:color w:val="000000" w:themeColor="text1" w:themeTint="FF" w:themeShade="FF"/>
            <w:sz w:val="24"/>
            <w:szCs w:val="24"/>
            <w:lang w:val="es-CO"/>
          </w:rPr>
          <w:t xml:space="preserve">s, </w:t>
        </w:r>
      </w:ins>
      <w:ins w:author="Sonia Cristina, Diaz Cifuentes" w:date="2026-05-26T00:49:21.628Z" w16du:dateUtc="2026-05-26T00:49:21.628Z" w:id="513055261">
        <w:r w:rsidRPr="60F27E6C" w:rsidR="3871CDE9">
          <w:rPr>
            <w:rFonts w:ascii="Aptos" w:hAnsi="Aptos" w:eastAsia="Aptos" w:cs="Aptos"/>
            <w:noProof w:val="0"/>
            <w:color w:val="000000" w:themeColor="text1" w:themeTint="FF" w:themeShade="FF"/>
            <w:sz w:val="24"/>
            <w:szCs w:val="24"/>
            <w:lang w:val="es-CO"/>
          </w:rPr>
          <w:t>posturas mantenida</w:t>
        </w:r>
      </w:ins>
      <w:ins w:author="Sonia Cristina, Diaz Cifuentes" w:date="2026-05-26T00:50:59.987Z" w16du:dateUtc="2026-05-26T00:50:59.987Z" w:id="1634895707">
        <w:r w:rsidRPr="60F27E6C" w:rsidR="4EEF95E3">
          <w:rPr>
            <w:rFonts w:ascii="Aptos" w:hAnsi="Aptos" w:eastAsia="Aptos" w:cs="Aptos"/>
            <w:noProof w:val="0"/>
            <w:color w:val="000000" w:themeColor="text1" w:themeTint="FF" w:themeShade="FF"/>
            <w:sz w:val="24"/>
            <w:szCs w:val="24"/>
            <w:lang w:val="es-CO"/>
          </w:rPr>
          <w:t>s</w:t>
        </w:r>
        <w:r w:rsidRPr="60F27E6C" w:rsidR="4BF608B5">
          <w:rPr>
            <w:rFonts w:ascii="Aptos" w:hAnsi="Aptos" w:eastAsia="Aptos" w:cs="Aptos"/>
            <w:noProof w:val="0"/>
            <w:color w:val="000000" w:themeColor="text1" w:themeTint="FF" w:themeShade="FF"/>
            <w:sz w:val="24"/>
            <w:szCs w:val="24"/>
            <w:lang w:val="es-CO"/>
          </w:rPr>
          <w:t xml:space="preserve"> y levan</w:t>
        </w:r>
      </w:ins>
      <w:ins w:author="Sonia Cristina, Diaz Cifuentes" w:date="2026-05-26T00:51:14.118Z" w16du:dateUtc="2026-05-26T00:51:14.118Z" w:id="98095325">
        <w:r w:rsidRPr="60F27E6C" w:rsidR="4BF608B5">
          <w:rPr>
            <w:rFonts w:ascii="Aptos" w:hAnsi="Aptos" w:eastAsia="Aptos" w:cs="Aptos"/>
            <w:noProof w:val="0"/>
            <w:color w:val="000000" w:themeColor="text1" w:themeTint="FF" w:themeShade="FF"/>
            <w:sz w:val="24"/>
            <w:szCs w:val="24"/>
            <w:lang w:val="es-CO"/>
          </w:rPr>
          <w:t>tamiento de carga</w:t>
        </w:r>
      </w:ins>
      <w:ins w:author="Sonia Cristina, Diaz Cifuentes" w:date="2026-05-26T00:53:58.504Z" w16du:dateUtc="2026-05-26T00:53:58.504Z" w:id="916559416">
        <w:r w:rsidRPr="60F27E6C" w:rsidR="5A2CE459">
          <w:rPr>
            <w:rFonts w:ascii="Aptos" w:hAnsi="Aptos" w:eastAsia="Aptos" w:cs="Aptos"/>
            <w:noProof w:val="0"/>
            <w:color w:val="000000" w:themeColor="text1" w:themeTint="FF" w:themeShade="FF"/>
            <w:sz w:val="24"/>
            <w:szCs w:val="24"/>
            <w:lang w:val="es-CO"/>
          </w:rPr>
          <w:t xml:space="preserve">s, </w:t>
        </w:r>
      </w:ins>
      <w:ins w:author="Sonia Cristina, Diaz Cifuentes" w:date="2026-05-26T00:58:48.088Z" w16du:dateUtc="2026-05-26T00:58:48.088Z" w:id="1333309625">
        <w:r w:rsidRPr="60F27E6C" w:rsidR="4A7E90E7">
          <w:rPr>
            <w:rFonts w:ascii="Aptos" w:hAnsi="Aptos" w:eastAsia="Aptos" w:cs="Aptos"/>
            <w:noProof w:val="0"/>
            <w:color w:val="000000" w:themeColor="text1" w:themeTint="FF" w:themeShade="FF"/>
            <w:sz w:val="24"/>
            <w:szCs w:val="24"/>
            <w:lang w:val="es-CO"/>
          </w:rPr>
          <w:t>y</w:t>
        </w:r>
      </w:ins>
      <w:ins w:author="Sonia Cristina, Diaz Cifuentes" w:date="2026-05-26T00:53:58.504Z" w16du:dateUtc="2026-05-26T00:53:58.504Z" w:id="810851659">
        <w:r w:rsidRPr="60F27E6C" w:rsidR="5A2CE459">
          <w:rPr>
            <w:rFonts w:ascii="Aptos" w:hAnsi="Aptos" w:eastAsia="Aptos" w:cs="Aptos"/>
            <w:noProof w:val="0"/>
            <w:color w:val="000000" w:themeColor="text1" w:themeTint="FF" w:themeShade="FF"/>
            <w:sz w:val="24"/>
            <w:szCs w:val="24"/>
            <w:lang w:val="es-CO"/>
          </w:rPr>
          <w:t xml:space="preserve"> a los colaboradores que </w:t>
        </w:r>
      </w:ins>
      <w:ins w:author="Sonia Cristina, Diaz Cifuentes" w:date="2026-05-26T00:54:59.992Z" w16du:dateUtc="2026-05-26T00:54:59.992Z" w:id="1477288652">
        <w:r w:rsidRPr="60F27E6C" w:rsidR="5A2CE459">
          <w:rPr>
            <w:rFonts w:ascii="Aptos" w:hAnsi="Aptos" w:eastAsia="Aptos" w:cs="Aptos"/>
            <w:noProof w:val="0"/>
            <w:color w:val="000000" w:themeColor="text1" w:themeTint="FF" w:themeShade="FF"/>
            <w:sz w:val="24"/>
            <w:szCs w:val="24"/>
            <w:lang w:val="es-CO"/>
          </w:rPr>
          <w:t xml:space="preserve">cambian de </w:t>
        </w:r>
      </w:ins>
      <w:ins w:author="Sonia Cristina, Diaz Cifuentes" w:date="2026-05-26T00:58:59.859Z" w16du:dateUtc="2026-05-26T00:58:59.859Z" w:id="2012581125">
        <w:r w:rsidRPr="60F27E6C" w:rsidR="0CD46C82">
          <w:rPr>
            <w:rFonts w:ascii="Aptos" w:hAnsi="Aptos" w:eastAsia="Aptos" w:cs="Aptos"/>
            <w:noProof w:val="0"/>
            <w:color w:val="000000" w:themeColor="text1" w:themeTint="FF" w:themeShade="FF"/>
            <w:sz w:val="24"/>
            <w:szCs w:val="24"/>
            <w:lang w:val="es-CO"/>
          </w:rPr>
          <w:t>área</w:t>
        </w:r>
      </w:ins>
      <w:ins w:author="Sonia Cristina, Diaz Cifuentes" w:date="2026-05-26T00:59:52.441Z" w16du:dateUtc="2026-05-26T00:59:52.441Z" w:id="1423920376">
        <w:r w:rsidRPr="60F27E6C" w:rsidR="0CD46C82">
          <w:rPr>
            <w:rFonts w:ascii="Aptos" w:hAnsi="Aptos" w:eastAsia="Aptos" w:cs="Aptos"/>
            <w:noProof w:val="0"/>
            <w:color w:val="000000" w:themeColor="text1" w:themeTint="FF" w:themeShade="FF"/>
            <w:sz w:val="24"/>
            <w:szCs w:val="24"/>
            <w:lang w:val="es-CO"/>
          </w:rPr>
          <w:t xml:space="preserve">, que solicitan por medio de correo institucional, personal </w:t>
        </w:r>
      </w:ins>
      <w:ins w:author="Sonia Cristina, Diaz Cifuentes" w:date="2026-05-26T00:54:59.992Z" w16du:dateUtc="2026-05-26T00:54:59.992Z" w:id="193788330">
        <w:r w:rsidRPr="60F27E6C" w:rsidR="012AE489">
          <w:rPr>
            <w:rFonts w:ascii="Aptos" w:hAnsi="Aptos" w:eastAsia="Aptos" w:cs="Aptos"/>
            <w:noProof w:val="0"/>
            <w:color w:val="000000" w:themeColor="text1" w:themeTint="FF" w:themeShade="FF"/>
            <w:sz w:val="24"/>
            <w:szCs w:val="24"/>
            <w:lang w:val="es-CO"/>
          </w:rPr>
          <w:t>que ingresan a la entidad</w:t>
        </w:r>
      </w:ins>
      <w:ins w:author="Sonia Cristina, Diaz Cifuentes" w:date="2026-05-26T01:00:59.907Z" w16du:dateUtc="2026-05-26T01:00:59.907Z" w:id="29728076">
        <w:r w:rsidRPr="60F27E6C" w:rsidR="6782E73C">
          <w:rPr>
            <w:rFonts w:ascii="Aptos" w:hAnsi="Aptos" w:eastAsia="Aptos" w:cs="Aptos"/>
            <w:noProof w:val="0"/>
            <w:color w:val="000000" w:themeColor="text1" w:themeTint="FF" w:themeShade="FF"/>
            <w:sz w:val="24"/>
            <w:szCs w:val="24"/>
            <w:lang w:val="es-CO"/>
          </w:rPr>
          <w:t xml:space="preserve"> y que por </w:t>
        </w:r>
      </w:ins>
      <w:ins w:author="Sonia Cristina, Diaz Cifuentes" w:date="2026-05-26T01:01:41.725Z" w16du:dateUtc="2026-05-26T01:01:41.725Z" w:id="653130679">
        <w:r w:rsidRPr="60F27E6C" w:rsidR="7E29AC27">
          <w:rPr>
            <w:rFonts w:ascii="Aptos" w:hAnsi="Aptos" w:eastAsia="Aptos" w:cs="Aptos"/>
            <w:noProof w:val="0"/>
            <w:color w:val="000000" w:themeColor="text1" w:themeTint="FF" w:themeShade="FF"/>
            <w:sz w:val="24"/>
            <w:szCs w:val="24"/>
            <w:lang w:val="es-CO"/>
          </w:rPr>
          <w:t>algún</w:t>
        </w:r>
      </w:ins>
      <w:ins w:author="Sonia Cristina, Diaz Cifuentes" w:date="2026-05-26T01:00:59.907Z" w16du:dateUtc="2026-05-26T01:00:59.907Z" w:id="1881869878">
        <w:r w:rsidRPr="60F27E6C" w:rsidR="6782E73C">
          <w:rPr>
            <w:rFonts w:ascii="Aptos" w:hAnsi="Aptos" w:eastAsia="Aptos" w:cs="Aptos"/>
            <w:noProof w:val="0"/>
            <w:color w:val="000000" w:themeColor="text1" w:themeTint="FF" w:themeShade="FF"/>
            <w:sz w:val="24"/>
            <w:szCs w:val="24"/>
            <w:lang w:val="es-CO"/>
          </w:rPr>
          <w:t xml:space="preserve"> motivo de salud ocasional </w:t>
        </w:r>
      </w:ins>
      <w:ins w:author="Sonia Cristina, Diaz Cifuentes" w:date="2026-05-26T01:01:14.875Z" w16du:dateUtc="2026-05-26T01:01:14.875Z" w:id="2026440657">
        <w:r w:rsidRPr="60F27E6C" w:rsidR="570685DB">
          <w:rPr>
            <w:rFonts w:ascii="Aptos" w:hAnsi="Aptos" w:eastAsia="Aptos" w:cs="Aptos"/>
            <w:noProof w:val="0"/>
            <w:color w:val="000000" w:themeColor="text1" w:themeTint="FF" w:themeShade="FF"/>
            <w:sz w:val="24"/>
            <w:szCs w:val="24"/>
            <w:lang w:val="es-CO"/>
          </w:rPr>
          <w:t>comunican la necesidad de</w:t>
        </w:r>
        <w:r w:rsidRPr="60F27E6C" w:rsidR="20C922C8">
          <w:rPr>
            <w:rFonts w:ascii="Aptos" w:hAnsi="Aptos" w:eastAsia="Aptos" w:cs="Aptos"/>
            <w:noProof w:val="0"/>
            <w:color w:val="000000" w:themeColor="text1" w:themeTint="FF" w:themeShade="FF"/>
            <w:sz w:val="24"/>
            <w:szCs w:val="24"/>
            <w:lang w:val="es-CO"/>
          </w:rPr>
          <w:t xml:space="preserve"> un</w:t>
        </w:r>
        <w:r w:rsidRPr="60F27E6C" w:rsidR="570685DB">
          <w:rPr>
            <w:rFonts w:ascii="Aptos" w:hAnsi="Aptos" w:eastAsia="Aptos" w:cs="Aptos"/>
            <w:noProof w:val="0"/>
            <w:color w:val="000000" w:themeColor="text1" w:themeTint="FF" w:themeShade="FF"/>
            <w:sz w:val="24"/>
            <w:szCs w:val="24"/>
            <w:lang w:val="es-CO"/>
          </w:rPr>
          <w:t xml:space="preserve"> cambio </w:t>
        </w:r>
        <w:r w:rsidRPr="60F27E6C" w:rsidR="3ADB5D17">
          <w:rPr>
            <w:rFonts w:ascii="Aptos" w:hAnsi="Aptos" w:eastAsia="Aptos" w:cs="Aptos"/>
            <w:noProof w:val="0"/>
            <w:color w:val="000000" w:themeColor="text1" w:themeTint="FF" w:themeShade="FF"/>
            <w:sz w:val="24"/>
            <w:szCs w:val="24"/>
            <w:lang w:val="es-CO"/>
          </w:rPr>
          <w:t>provicional</w:t>
        </w:r>
        <w:r w:rsidRPr="60F27E6C" w:rsidR="3ADB5D17">
          <w:rPr>
            <w:rFonts w:ascii="Aptos" w:hAnsi="Aptos" w:eastAsia="Aptos" w:cs="Aptos"/>
            <w:noProof w:val="0"/>
            <w:color w:val="000000" w:themeColor="text1" w:themeTint="FF" w:themeShade="FF"/>
            <w:sz w:val="24"/>
            <w:szCs w:val="24"/>
            <w:lang w:val="es-CO"/>
          </w:rPr>
          <w:t xml:space="preserve"> </w:t>
        </w:r>
        <w:r w:rsidRPr="60F27E6C" w:rsidR="570685DB">
          <w:rPr>
            <w:rFonts w:ascii="Aptos" w:hAnsi="Aptos" w:eastAsia="Aptos" w:cs="Aptos"/>
            <w:noProof w:val="0"/>
            <w:color w:val="000000" w:themeColor="text1" w:themeTint="FF" w:themeShade="FF"/>
            <w:sz w:val="24"/>
            <w:szCs w:val="24"/>
            <w:lang w:val="es-CO"/>
          </w:rPr>
          <w:t>en el puesto de trabajo</w:t>
        </w:r>
      </w:ins>
      <w:ins w:author="Sonia Cristina, Diaz Cifuentes" w:date="2026-05-26T00:54:59.992Z" w16du:dateUtc="2026-05-26T00:54:59.992Z" w:id="1199047959">
        <w:r w:rsidRPr="60F27E6C" w:rsidR="012AE489">
          <w:rPr>
            <w:rFonts w:ascii="Aptos" w:hAnsi="Aptos" w:eastAsia="Aptos" w:cs="Aptos"/>
            <w:noProof w:val="0"/>
            <w:color w:val="000000" w:themeColor="text1" w:themeTint="FF" w:themeShade="FF"/>
            <w:sz w:val="24"/>
            <w:szCs w:val="24"/>
            <w:lang w:val="es-CO"/>
          </w:rPr>
          <w:t>. E</w:t>
        </w:r>
      </w:ins>
      <w:ins w:author="Sonia Cristina, Diaz Cifuentes" w:date="2026-05-26T00:55:04.731Z" w16du:dateUtc="2026-05-26T00:55:04.731Z" w:id="1494184957">
        <w:r w:rsidRPr="60F27E6C" w:rsidR="012AE489">
          <w:rPr>
            <w:rFonts w:ascii="Aptos" w:hAnsi="Aptos" w:eastAsia="Aptos" w:cs="Aptos"/>
            <w:noProof w:val="0"/>
            <w:color w:val="000000" w:themeColor="text1" w:themeTint="FF" w:themeShade="FF"/>
            <w:sz w:val="24"/>
            <w:szCs w:val="24"/>
            <w:lang w:val="es-CO"/>
          </w:rPr>
          <w:t xml:space="preserve">stas Inspecciones </w:t>
        </w:r>
      </w:ins>
      <w:ins w:author="Sonia Cristina, Diaz Cifuentes" w:date="2026-05-26T01:02:15.18Z" w16du:dateUtc="2026-05-26T01:02:15.18Z" w:id="1054556946">
        <w:r w:rsidRPr="60F27E6C" w:rsidR="098CCEE1">
          <w:rPr>
            <w:rFonts w:ascii="Aptos" w:hAnsi="Aptos" w:eastAsia="Aptos" w:cs="Aptos"/>
            <w:noProof w:val="0"/>
            <w:color w:val="000000" w:themeColor="text1" w:themeTint="FF" w:themeShade="FF"/>
            <w:sz w:val="24"/>
            <w:szCs w:val="24"/>
            <w:lang w:val="es-CO"/>
          </w:rPr>
          <w:t xml:space="preserve">se realizan aplicando el formato </w:t>
        </w:r>
      </w:ins>
      <w:ins w:author="Sonia Cristina, Diaz Cifuentes" w:date="2026-05-26T01:03:47.057Z" w16du:dateUtc="2026-05-26T01:03:47.057Z" w:id="838224248">
        <w:r w:rsidRPr="60F27E6C" w:rsidR="58F90F81">
          <w:rPr>
            <w:rFonts w:ascii="Aptos" w:hAnsi="Aptos" w:eastAsia="Aptos" w:cs="Aptos"/>
            <w:noProof w:val="0"/>
            <w:color w:val="000000" w:themeColor="text1" w:themeTint="FF" w:themeShade="FF"/>
            <w:sz w:val="24"/>
            <w:szCs w:val="24"/>
            <w:lang w:val="es-CO"/>
          </w:rPr>
          <w:t>LISTA DE CHEQUEO INSPECCION ERGONOMICA PUESTO DE TRABAJO (IPT)</w:t>
        </w:r>
      </w:ins>
      <w:ins w:author="Sonia Cristina, Diaz Cifuentes" w:date="2026-05-26T01:04:40.66Z" w16du:dateUtc="2026-05-26T01:04:40.66Z" w:id="1827177252">
        <w:r w:rsidRPr="60F27E6C" w:rsidR="58F90F81">
          <w:rPr>
            <w:rFonts w:ascii="Aptos" w:hAnsi="Aptos" w:eastAsia="Aptos" w:cs="Aptos"/>
            <w:noProof w:val="0"/>
            <w:color w:val="000000" w:themeColor="text1" w:themeTint="FF" w:themeShade="FF"/>
            <w:sz w:val="24"/>
            <w:szCs w:val="24"/>
            <w:lang w:val="es-CO"/>
          </w:rPr>
          <w:t xml:space="preserve">, </w:t>
        </w:r>
        <w:r w:rsidRPr="60F27E6C" w:rsidR="58F90F81">
          <w:rPr>
            <w:rFonts w:ascii="Aptos" w:hAnsi="Aptos" w:eastAsia="Aptos" w:cs="Aptos"/>
            <w:noProof w:val="0"/>
            <w:color w:val="000000" w:themeColor="text1" w:themeTint="FF" w:themeShade="FF"/>
            <w:sz w:val="24"/>
            <w:szCs w:val="24"/>
            <w:lang w:val="es-CO"/>
          </w:rPr>
          <w:t>codigo</w:t>
        </w:r>
        <w:r w:rsidRPr="60F27E6C" w:rsidR="58F90F81">
          <w:rPr>
            <w:rFonts w:ascii="Aptos" w:hAnsi="Aptos" w:eastAsia="Aptos" w:cs="Aptos"/>
            <w:noProof w:val="0"/>
            <w:color w:val="000000" w:themeColor="text1" w:themeTint="FF" w:themeShade="FF"/>
            <w:sz w:val="24"/>
            <w:szCs w:val="24"/>
            <w:lang w:val="es-CO"/>
          </w:rPr>
          <w:t xml:space="preserve"> SDS-THO</w:t>
        </w:r>
        <w:r w:rsidRPr="60F27E6C" w:rsidR="0E53C3CC">
          <w:rPr>
            <w:rFonts w:ascii="Aptos" w:hAnsi="Aptos" w:eastAsia="Aptos" w:cs="Aptos"/>
            <w:noProof w:val="0"/>
            <w:color w:val="000000" w:themeColor="text1" w:themeTint="FF" w:themeShade="FF"/>
            <w:sz w:val="24"/>
            <w:szCs w:val="24"/>
            <w:lang w:val="es-CO"/>
          </w:rPr>
          <w:t xml:space="preserve">-FT-075 </w:t>
        </w:r>
        <w:r w:rsidRPr="60F27E6C" w:rsidR="0E53C3CC">
          <w:rPr>
            <w:rFonts w:ascii="Aptos" w:hAnsi="Aptos" w:eastAsia="Aptos" w:cs="Aptos"/>
            <w:noProof w:val="0"/>
            <w:color w:val="000000" w:themeColor="text1" w:themeTint="FF" w:themeShade="FF"/>
            <w:sz w:val="24"/>
            <w:szCs w:val="24"/>
            <w:lang w:val="es-CO"/>
          </w:rPr>
          <w:t>version</w:t>
        </w:r>
        <w:r w:rsidRPr="60F27E6C" w:rsidR="0E53C3CC">
          <w:rPr>
            <w:rFonts w:ascii="Aptos" w:hAnsi="Aptos" w:eastAsia="Aptos" w:cs="Aptos"/>
            <w:noProof w:val="0"/>
            <w:color w:val="000000" w:themeColor="text1" w:themeTint="FF" w:themeShade="FF"/>
            <w:sz w:val="24"/>
            <w:szCs w:val="24"/>
            <w:lang w:val="es-CO"/>
          </w:rPr>
          <w:t xml:space="preserve"> 3</w:t>
        </w:r>
      </w:ins>
      <w:ins w:author="Sonia Cristina, Diaz Cifuentes" w:date="2026-05-26T01:06:51.222Z" w16du:dateUtc="2026-05-26T01:06:51.222Z" w:id="7222184">
        <w:r w:rsidRPr="60F27E6C" w:rsidR="3FC9ADBF">
          <w:rPr>
            <w:rFonts w:ascii="Aptos" w:hAnsi="Aptos" w:eastAsia="Aptos" w:cs="Aptos"/>
            <w:noProof w:val="0"/>
            <w:color w:val="000000" w:themeColor="text1" w:themeTint="FF" w:themeShade="FF"/>
            <w:sz w:val="24"/>
            <w:szCs w:val="24"/>
            <w:lang w:val="es-CO"/>
          </w:rPr>
          <w:t xml:space="preserve">. Como resultado de </w:t>
        </w:r>
        <w:r w:rsidRPr="60F27E6C" w:rsidR="3FC9ADBF">
          <w:rPr>
            <w:rFonts w:ascii="Aptos" w:hAnsi="Aptos" w:eastAsia="Aptos" w:cs="Aptos"/>
            <w:noProof w:val="0"/>
            <w:color w:val="000000" w:themeColor="text1" w:themeTint="FF" w:themeShade="FF"/>
            <w:sz w:val="24"/>
            <w:szCs w:val="24"/>
            <w:lang w:val="es-CO"/>
          </w:rPr>
          <w:t>estasb</w:t>
        </w:r>
        <w:r w:rsidRPr="60F27E6C" w:rsidR="3FC9ADBF">
          <w:rPr>
            <w:rFonts w:ascii="Aptos" w:hAnsi="Aptos" w:eastAsia="Aptos" w:cs="Aptos"/>
            <w:noProof w:val="0"/>
            <w:color w:val="000000" w:themeColor="text1" w:themeTint="FF" w:themeShade="FF"/>
            <w:sz w:val="24"/>
            <w:szCs w:val="24"/>
            <w:lang w:val="es-CO"/>
          </w:rPr>
          <w:t xml:space="preserve"> inspecciones </w:t>
        </w:r>
      </w:ins>
      <w:del w:author="Sonia Cristina, Diaz Cifuentes" w:date="2026-05-26T00:50:57.241Z" w16du:dateUtc="2026-05-26T00:50:57.241Z" w:id="1310122716">
        <w:r w:rsidRPr="60F27E6C" w:rsidDel="55ECCEFF">
          <w:rPr>
            <w:rFonts w:ascii="Arial" w:hAnsi="Arial" w:eastAsia="Arial" w:cs="Arial"/>
            <w:color w:val="000000" w:themeColor="text1" w:themeTint="FF" w:themeShade="FF"/>
            <w:sz w:val="22"/>
            <w:szCs w:val="22"/>
            <w:lang w:val="es-CO"/>
          </w:rPr>
          <w:delText xml:space="preserve"> </w:delText>
        </w:r>
      </w:del>
      <w:r w:rsidRPr="60F27E6C" w:rsidR="55ECCEFF">
        <w:rPr>
          <w:rFonts w:ascii="Arial" w:hAnsi="Arial" w:eastAsia="Arial" w:cs="Arial"/>
          <w:color w:val="000000" w:themeColor="text1" w:themeTint="FF" w:themeShade="FF"/>
          <w:sz w:val="22"/>
          <w:szCs w:val="22"/>
          <w:lang w:val="es-CO"/>
        </w:rPr>
        <w:t xml:space="preserve">más seguimientos a funcionarios con Sintomatología Osteomuscular donde se identificaron las siguientes necesidades: 25 </w:t>
      </w:r>
      <w:r w:rsidRPr="60F27E6C" w:rsidR="55ECCEFF">
        <w:rPr>
          <w:rFonts w:ascii="Arial" w:hAnsi="Arial" w:eastAsia="Arial" w:cs="Arial"/>
          <w:color w:val="000000" w:themeColor="text1" w:themeTint="FF" w:themeShade="FF"/>
          <w:sz w:val="22"/>
          <w:szCs w:val="22"/>
          <w:lang w:val="es-CO"/>
        </w:rPr>
        <w:t>descansapies</w:t>
      </w:r>
      <w:r w:rsidRPr="60F27E6C" w:rsidR="55ECCEFF">
        <w:rPr>
          <w:rFonts w:ascii="Arial" w:hAnsi="Arial" w:eastAsia="Arial" w:cs="Arial"/>
          <w:color w:val="000000" w:themeColor="text1" w:themeTint="FF" w:themeShade="FF"/>
          <w:sz w:val="22"/>
          <w:szCs w:val="22"/>
          <w:lang w:val="es-CO"/>
        </w:rPr>
        <w:t xml:space="preserve">, 15 </w:t>
      </w:r>
      <w:r w:rsidRPr="60F27E6C" w:rsidR="55ECCEFF">
        <w:rPr>
          <w:rFonts w:ascii="Arial" w:hAnsi="Arial" w:eastAsia="Arial" w:cs="Arial"/>
          <w:color w:val="000000" w:themeColor="text1" w:themeTint="FF" w:themeShade="FF"/>
          <w:sz w:val="22"/>
          <w:szCs w:val="22"/>
          <w:lang w:val="es-CO"/>
        </w:rPr>
        <w:t>mouse</w:t>
      </w:r>
      <w:r w:rsidRPr="60F27E6C" w:rsidR="55ECCEFF">
        <w:rPr>
          <w:rFonts w:ascii="Arial" w:hAnsi="Arial" w:eastAsia="Arial" w:cs="Arial"/>
          <w:color w:val="000000" w:themeColor="text1" w:themeTint="FF" w:themeShade="FF"/>
          <w:sz w:val="22"/>
          <w:szCs w:val="22"/>
          <w:lang w:val="es-CO"/>
        </w:rPr>
        <w:t xml:space="preserve"> ergonómicos, 15 cojines lumbares, 10 teclados ergonómicos, 6 bases</w:t>
      </w:r>
      <w:r w:rsidRPr="60F27E6C" w:rsidR="0021268D">
        <w:rPr>
          <w:rFonts w:ascii="Arial" w:hAnsi="Arial" w:eastAsia="Arial" w:cs="Arial"/>
          <w:color w:val="000000" w:themeColor="text1" w:themeTint="FF" w:themeShade="FF"/>
          <w:sz w:val="22"/>
          <w:szCs w:val="22"/>
          <w:lang w:val="es-CO"/>
        </w:rPr>
        <w:t xml:space="preserve"> para</w:t>
      </w:r>
      <w:r w:rsidRPr="60F27E6C" w:rsidR="55ECCEFF">
        <w:rPr>
          <w:rFonts w:ascii="Arial" w:hAnsi="Arial" w:eastAsia="Arial" w:cs="Arial"/>
          <w:color w:val="000000" w:themeColor="text1" w:themeTint="FF" w:themeShade="FF"/>
          <w:sz w:val="22"/>
          <w:szCs w:val="22"/>
          <w:lang w:val="es-CO"/>
        </w:rPr>
        <w:t xml:space="preserve"> computador portátil.</w:t>
      </w:r>
      <w:r w:rsidRPr="60F27E6C" w:rsidR="5E9952A1">
        <w:rPr>
          <w:rFonts w:ascii="Arial" w:hAnsi="Arial" w:eastAsia="Arial" w:cs="Arial"/>
          <w:color w:val="000000" w:themeColor="text1" w:themeTint="FF" w:themeShade="FF"/>
          <w:sz w:val="22"/>
          <w:szCs w:val="22"/>
          <w:lang w:val="es-CO"/>
        </w:rPr>
        <w:t xml:space="preserve"> </w:t>
      </w:r>
    </w:p>
    <w:p w:rsidR="55ECCEFF" w:rsidP="5543FC22" w:rsidRDefault="55ECCEFF" w14:paraId="741721A3" w14:textId="28074E61">
      <w:pPr>
        <w:pStyle w:val="Normal"/>
        <w:jc w:val="both"/>
        <w:rPr>
          <w:ins w:author="Sonia Cristina, Diaz Cifuentes" w:date="2026-05-26T20:10:51.809Z" w16du:dateUtc="2026-05-26T20:10:51.809Z" w:id="251921741"/>
          <w:rFonts w:ascii="Arial" w:hAnsi="Arial" w:eastAsia="Arial" w:cs="Arial"/>
          <w:noProof w:val="0"/>
          <w:color w:val="000000" w:themeColor="text1" w:themeTint="FF" w:themeShade="FF"/>
          <w:sz w:val="18"/>
          <w:szCs w:val="18"/>
          <w:lang w:val="es"/>
        </w:rPr>
      </w:pPr>
      <w:r w:rsidRPr="5543FC22" w:rsidR="4B29583F">
        <w:rPr>
          <w:rFonts w:ascii="Arial" w:hAnsi="Arial" w:eastAsia="Arial" w:cs="Arial"/>
          <w:color w:val="000000" w:themeColor="text1" w:themeTint="FF" w:themeShade="FF"/>
          <w:sz w:val="20"/>
          <w:szCs w:val="20"/>
          <w:highlight w:val="yellow"/>
          <w:lang w:val="es-CO"/>
        </w:rPr>
        <w:t xml:space="preserve"> </w:t>
      </w:r>
      <w:ins w:author="Sonia Cristina, Diaz Cifuentes" w:date="2026-05-26T20:09:57.406Z" w16du:dateUtc="2026-05-26T20:09:57.406Z" w:id="234386118">
        <w:r w:rsidRPr="5543FC22" w:rsidR="6FC50879">
          <w:rPr>
            <w:rFonts w:ascii="Arial" w:hAnsi="Arial" w:eastAsia="Arial" w:cs="Arial"/>
            <w:color w:val="000000" w:themeColor="text1" w:themeTint="FF" w:themeShade="FF"/>
            <w:sz w:val="20"/>
            <w:szCs w:val="20"/>
            <w:highlight w:val="yellow"/>
            <w:lang w:val="es-CO"/>
          </w:rPr>
          <w:t xml:space="preserve">Las Inspecciones de Puesto de Trabajo se relacionan en el formato de Acta de </w:t>
        </w:r>
        <w:r w:rsidRPr="5543FC22" w:rsidR="6FC50879">
          <w:rPr>
            <w:rFonts w:ascii="Arial" w:hAnsi="Arial" w:eastAsia="Arial" w:cs="Arial"/>
            <w:color w:val="000000" w:themeColor="text1" w:themeTint="FF" w:themeShade="FF"/>
            <w:sz w:val="20"/>
            <w:szCs w:val="20"/>
            <w:highlight w:val="yellow"/>
            <w:lang w:val="es-CO"/>
          </w:rPr>
          <w:t>Reunion</w:t>
        </w:r>
        <w:r w:rsidRPr="5543FC22" w:rsidR="6FC50879">
          <w:rPr>
            <w:rFonts w:ascii="Arial" w:hAnsi="Arial" w:eastAsia="Arial" w:cs="Arial"/>
            <w:color w:val="000000" w:themeColor="text1" w:themeTint="FF" w:themeShade="FF"/>
            <w:sz w:val="20"/>
            <w:szCs w:val="20"/>
            <w:highlight w:val="yellow"/>
            <w:lang w:val="es-CO"/>
          </w:rPr>
          <w:t xml:space="preserve">, </w:t>
        </w:r>
      </w:ins>
      <w:ins w:author="Sonia Cristina, Diaz Cifuentes" w:date="2026-05-26T20:10:23.279Z" w16du:dateUtc="2026-05-26T20:10:23.279Z" w:id="1647642494">
        <w:r w:rsidRPr="5543FC22" w:rsidR="6FC50879">
          <w:rPr>
            <w:rFonts w:ascii="Arial" w:hAnsi="Arial" w:eastAsia="Arial" w:cs="Arial"/>
            <w:color w:val="000000" w:themeColor="text1" w:themeTint="FF" w:themeShade="FF"/>
            <w:sz w:val="20"/>
            <w:szCs w:val="20"/>
            <w:highlight w:val="yellow"/>
            <w:lang w:val="es-CO"/>
          </w:rPr>
          <w:t>en la cual se descri</w:t>
        </w:r>
        <w:r w:rsidRPr="5543FC22" w:rsidR="145F7A73">
          <w:rPr>
            <w:rFonts w:ascii="Arial" w:hAnsi="Arial" w:eastAsia="Arial" w:cs="Arial"/>
            <w:color w:val="000000" w:themeColor="text1" w:themeTint="FF" w:themeShade="FF"/>
            <w:sz w:val="20"/>
            <w:szCs w:val="20"/>
            <w:highlight w:val="yellow"/>
            <w:lang w:val="es-CO"/>
          </w:rPr>
          <w:t xml:space="preserve">be las actividades de este tipo que se realizaron durante el año 2025: </w:t>
        </w:r>
        <w:r w:rsidRPr="5543FC22" w:rsidR="145F7A73">
          <w:rPr>
            <w:rFonts w:ascii="Arial" w:hAnsi="Arial" w:eastAsia="Arial" w:cs="Arial"/>
            <w:noProof w:val="0"/>
            <w:sz w:val="18"/>
            <w:szCs w:val="18"/>
            <w:lang w:val="es-CO"/>
          </w:rPr>
          <w:t>Durante el año 2025, se realizaron Inspecciones de Puestos de Trabajo, en las diferentes áreas de la entidad:</w:t>
        </w:r>
        <w:r w:rsidRPr="5543FC22" w:rsidR="145F7A73">
          <w:rPr>
            <w:rFonts w:ascii="Arial" w:hAnsi="Arial" w:eastAsia="Arial" w:cs="Arial"/>
            <w:noProof w:val="0"/>
            <w:sz w:val="18"/>
            <w:szCs w:val="18"/>
            <w:lang w:val="es"/>
          </w:rPr>
          <w:t xml:space="preserve"> Administración del Aseguramiento, Almacén Bienes y Servicio a la ciudadanía. Sub. Territorial. Sub. Infraestructura y Tecnología. Sub. De Acciones Colectivas. Sub. Inspección Vigilancia y Control. SGRED. Sub. Determinantes en Salud. Subsecretaria de gestión Territorial, Participación y Servicio a la Ciudadanía. Dir. Gestión del Talento Humano. DUES, Cobro Coactivo, Contratación, Dir. De Epidemiologia, Dir. Financiera, Dir. De Provisión de Servicios, Laboratorio de Salud Pública, Oficina asesora de Comunicaciones, P.A.I.  </w:t>
        </w:r>
        <w:r w:rsidRPr="5543FC22" w:rsidR="145F7A73">
          <w:rPr>
            <w:rFonts w:ascii="Arial" w:hAnsi="Arial" w:eastAsia="Arial" w:cs="Arial"/>
            <w:noProof w:val="0"/>
            <w:color w:val="000000" w:themeColor="text1" w:themeTint="FF" w:themeShade="FF"/>
            <w:sz w:val="18"/>
            <w:szCs w:val="18"/>
            <w:lang w:val="es"/>
          </w:rPr>
          <w:t xml:space="preserve">Se realizó el diligenciamiento del formato Lista de Chequeo Inspección Ergonómica Puesto de Trabajo (IPT), se realizaron correcciones pertinentes de los elementos de trabajo, se dieron tips sobre Higiene Postural y se entregaron elementos ergonómicos a necesidad. </w:t>
        </w:r>
      </w:ins>
    </w:p>
    <w:p w:rsidR="55ECCEFF" w:rsidP="5543FC22" w:rsidRDefault="55ECCEFF" w14:paraId="49079FA8" w14:textId="4384B9F5">
      <w:pPr>
        <w:pStyle w:val="Normal"/>
        <w:jc w:val="both"/>
        <w:rPr>
          <w:rFonts w:ascii="Arial" w:hAnsi="Arial" w:eastAsia="Arial" w:cs="Arial"/>
          <w:noProof w:val="0"/>
          <w:sz w:val="18"/>
          <w:szCs w:val="18"/>
          <w:lang w:val="es-ES"/>
          <w:rPrChange w:author="Sonia Cristina, Diaz Cifuentes" w:date="2026-05-26T20:09:03.875Z" w:id="919800571">
            <w:rPr>
              <w:rFonts w:ascii="Arial" w:hAnsi="Arial" w:eastAsia="Arial" w:cs="Arial"/>
              <w:color w:val="000000" w:themeColor="text1" w:themeTint="FF" w:themeShade="FF"/>
              <w:sz w:val="20"/>
              <w:szCs w:val="20"/>
              <w:highlight w:val="yellow"/>
              <w:lang w:val="es-CO"/>
            </w:rPr>
          </w:rPrChange>
        </w:rPr>
        <w:pPrChange w:author="Sonia Cristina, Diaz Cifuentes" w:date="2026-05-26T20:11:02.881Z">
          <w:pPr/>
        </w:pPrChange>
      </w:pPr>
      <w:ins w:author="Sonia Cristina, Diaz Cifuentes" w:date="2026-05-26T20:10:51.809Z" w16du:dateUtc="2026-05-26T20:10:51.809Z" w:id="36782218">
        <w:r w:rsidRPr="5543FC22" w:rsidR="145F7A73">
          <w:rPr>
            <w:rFonts w:ascii="Arial" w:hAnsi="Arial" w:eastAsia="Arial" w:cs="Arial"/>
            <w:noProof w:val="0"/>
            <w:color w:val="000000" w:themeColor="text1" w:themeTint="FF" w:themeShade="FF"/>
            <w:sz w:val="18"/>
            <w:szCs w:val="18"/>
            <w:lang w:val="es-ES"/>
          </w:rPr>
          <w:t xml:space="preserve">Durante este periodo de 2025, se observaron las siguientes necesidades de elementos ergonómicos: 36 </w:t>
        </w:r>
        <w:r w:rsidRPr="5543FC22" w:rsidR="145F7A73">
          <w:rPr>
            <w:rFonts w:ascii="Arial" w:hAnsi="Arial" w:eastAsia="Arial" w:cs="Arial"/>
            <w:noProof w:val="0"/>
            <w:color w:val="000000" w:themeColor="text1" w:themeTint="FF" w:themeShade="FF"/>
            <w:sz w:val="18"/>
            <w:szCs w:val="18"/>
            <w:lang w:val="es-ES"/>
          </w:rPr>
          <w:t>descansapies</w:t>
        </w:r>
        <w:r w:rsidRPr="5543FC22" w:rsidR="145F7A73">
          <w:rPr>
            <w:rFonts w:ascii="Arial" w:hAnsi="Arial" w:eastAsia="Arial" w:cs="Arial"/>
            <w:noProof w:val="0"/>
            <w:color w:val="000000" w:themeColor="text1" w:themeTint="FF" w:themeShade="FF"/>
            <w:sz w:val="18"/>
            <w:szCs w:val="18"/>
            <w:lang w:val="es-ES"/>
          </w:rPr>
          <w:t>. 10 cojines lumbares. 6 elevadores de portátil.</w:t>
        </w:r>
      </w:ins>
      <w:ins w:author="Sonia Cristina, Diaz Cifuentes" w:date="2026-05-26T20:11:02.879Z" w16du:dateUtc="2026-05-26T20:11:02.879Z" w:id="727553933">
        <w:r w:rsidRPr="5543FC22" w:rsidR="145F7A73">
          <w:rPr>
            <w:rFonts w:ascii="Arial" w:hAnsi="Arial" w:eastAsia="Arial" w:cs="Arial"/>
            <w:noProof w:val="0"/>
            <w:sz w:val="18"/>
            <w:szCs w:val="18"/>
            <w:lang w:val="es"/>
          </w:rPr>
          <w:t xml:space="preserve"> Actividades realizadas: 293 Inspecciones de puestos de trabajo</w:t>
        </w:r>
      </w:ins>
    </w:p>
    <w:p w:rsidR="0021268D" w:rsidP="0F2551FE" w:rsidRDefault="0021268D" w14:paraId="00782529" w14:textId="77777777">
      <w:pPr>
        <w:jc w:val="both"/>
        <w:rPr>
          <w:ins w:author="Wilson Hernan, Escandon Chaparro" w:date="2026-05-29T00:42:55.955Z" w16du:dateUtc="2026-05-29T00:42:55.955Z" w:id="1514529207"/>
          <w:rFonts w:ascii="Arial" w:hAnsi="Arial" w:eastAsia="Arial" w:cs="Arial"/>
          <w:color w:val="000000" w:themeColor="text1"/>
          <w:sz w:val="20"/>
          <w:szCs w:val="20"/>
          <w:highlight w:val="yellow"/>
          <w:lang w:val="es-CO"/>
        </w:rPr>
      </w:pPr>
    </w:p>
    <w:p w:rsidR="10E53E18" w:rsidP="5543FC22" w:rsidRDefault="10E53E18" w14:paraId="19658556" w14:textId="67CE016E">
      <w:pPr>
        <w:pStyle w:val="NormalWeb"/>
        <w:spacing w:beforeAutospacing="on" w:after="0" w:afterAutospacing="on" w:line="240" w:lineRule="auto"/>
        <w:jc w:val="both"/>
        <w:rPr>
          <w:ins w:author="Wilson Hernan, Escandon Chaparro" w:date="2026-05-29T00:42:58.948Z" w16du:dateUtc="2026-05-29T00:42:58.948Z" w:id="1950673883"/>
          <w:rFonts w:ascii="Arial" w:hAnsi="Arial" w:eastAsia="Arial" w:cs="Arial"/>
          <w:noProof w:val="0"/>
          <w:sz w:val="20"/>
          <w:szCs w:val="20"/>
          <w:lang w:val="es-CO"/>
        </w:rPr>
        <w:pPrChange w:author="Wilson Hernan, Escandon Chaparro" w:date="2026-05-29T00:42:58.927Z">
          <w:pPr/>
        </w:pPrChange>
      </w:pPr>
      <w:ins w:author="Wilson Hernan, Escandon Chaparro" w:date="2026-05-29T00:42:58.947Z" w16du:dateUtc="2026-05-29T00:42:58.948Z" w:id="1147532180">
        <w:r w:rsidRPr="5543FC22" w:rsidR="10E53E18">
          <w:rPr>
            <w:rFonts w:ascii="Arial" w:hAnsi="Arial" w:eastAsia="Arial" w:cs="Arial"/>
            <w:b w:val="0"/>
            <w:bCs w:val="0"/>
            <w:i w:val="0"/>
            <w:iCs w:val="0"/>
            <w:caps w:val="0"/>
            <w:smallCaps w:val="0"/>
            <w:noProof w:val="0"/>
            <w:color w:val="000000" w:themeColor="text1" w:themeTint="FF" w:themeShade="FF"/>
            <w:sz w:val="22"/>
            <w:szCs w:val="22"/>
            <w:lang w:val="es-ES"/>
          </w:rPr>
          <w:t xml:space="preserve">En el fondo financiero Distrital de salud la modalidad utilizada los últimos dos (2) años es por la Tienda Virtual del Estado Colombiano, que en su momento garantizo la compra de los elementos ergonómicos con uno (1) o dos (2) proveedores de una forma rápida, garantizando el cumplimiento de las fichas técnicas, sin embargo para la presente vigencia 2026 y después de hacer varias búsquedas por este mismo mecanismo, no se encontraron proveedores que cumplieran con los requerimientos de acuerdo a solicitud de la Entidad y por la necesidad de dar cumplimiento a la necesidad se modifico el PAA para un proceso de mínima cuantía, que aunque el proceso fuera mas largo y así lograr garantizar el cumplimiento de los requerimientos.  </w:t>
        </w:r>
        <w:r w:rsidRPr="5543FC22" w:rsidR="10E53E18">
          <w:rPr>
            <w:rFonts w:ascii="Arial" w:hAnsi="Arial" w:eastAsia="Arial" w:cs="Arial"/>
            <w:noProof w:val="0"/>
            <w:sz w:val="20"/>
            <w:szCs w:val="20"/>
            <w:lang w:val="es-CO"/>
          </w:rPr>
          <w:t xml:space="preserve"> </w:t>
        </w:r>
      </w:ins>
    </w:p>
    <w:p w:rsidR="5543FC22" w:rsidP="5543FC22" w:rsidRDefault="5543FC22" w14:paraId="0DEE33F9" w14:textId="440F9943">
      <w:pPr>
        <w:jc w:val="both"/>
        <w:rPr>
          <w:ins w:author="Wilson Hernan, Escandon Chaparro" w:date="2026-05-29T00:42:56.08Z" w16du:dateUtc="2026-05-29T00:42:56.08Z" w:id="2061457756"/>
          <w:rFonts w:ascii="Arial" w:hAnsi="Arial" w:eastAsia="Arial" w:cs="Arial"/>
          <w:color w:val="000000" w:themeColor="text1" w:themeTint="FF" w:themeShade="FF"/>
          <w:sz w:val="20"/>
          <w:szCs w:val="20"/>
          <w:highlight w:val="yellow"/>
          <w:lang w:val="es-CO"/>
        </w:rPr>
      </w:pPr>
    </w:p>
    <w:p w:rsidR="5543FC22" w:rsidP="5543FC22" w:rsidRDefault="5543FC22" w14:paraId="1B823B03" w14:textId="07B26BA4">
      <w:pPr>
        <w:jc w:val="both"/>
        <w:rPr>
          <w:rFonts w:ascii="Arial" w:hAnsi="Arial" w:eastAsia="Arial" w:cs="Arial"/>
          <w:color w:val="000000" w:themeColor="text1" w:themeTint="FF" w:themeShade="FF"/>
          <w:sz w:val="20"/>
          <w:szCs w:val="20"/>
          <w:highlight w:val="yellow"/>
          <w:lang w:val="es-CO"/>
        </w:rPr>
      </w:pPr>
    </w:p>
    <w:p w:rsidR="0021268D" w:rsidP="0021268D" w:rsidRDefault="0021268D" w14:paraId="4686EBF7" w14:textId="77777777">
      <w:pPr>
        <w:pStyle w:val="Textoindependiente"/>
      </w:pPr>
      <w:r w:rsidR="0021268D">
        <w:rPr/>
        <w:t>Así</w:t>
      </w:r>
      <w:r w:rsidR="0021268D">
        <w:rPr>
          <w:spacing w:val="-4"/>
        </w:rPr>
        <w:t xml:space="preserve"> </w:t>
      </w:r>
      <w:r w:rsidR="0021268D">
        <w:rPr/>
        <w:t>las</w:t>
      </w:r>
      <w:r w:rsidR="0021268D">
        <w:rPr>
          <w:spacing w:val="-6"/>
        </w:rPr>
        <w:t xml:space="preserve"> </w:t>
      </w:r>
      <w:r w:rsidR="0021268D">
        <w:rPr/>
        <w:t>cosas,</w:t>
      </w:r>
      <w:r w:rsidR="0021268D">
        <w:rPr>
          <w:spacing w:val="-4"/>
        </w:rPr>
        <w:t xml:space="preserve"> </w:t>
      </w:r>
      <w:r w:rsidR="0021268D">
        <w:rPr/>
        <w:t>para</w:t>
      </w:r>
      <w:r w:rsidR="0021268D">
        <w:rPr>
          <w:spacing w:val="-4"/>
        </w:rPr>
        <w:t xml:space="preserve"> </w:t>
      </w:r>
      <w:r w:rsidR="0021268D">
        <w:rPr/>
        <w:t>un</w:t>
      </w:r>
      <w:r w:rsidR="0021268D">
        <w:rPr>
          <w:spacing w:val="-6"/>
        </w:rPr>
        <w:t xml:space="preserve"> </w:t>
      </w:r>
      <w:r w:rsidR="0021268D">
        <w:rPr/>
        <w:t>total</w:t>
      </w:r>
      <w:r w:rsidR="0021268D">
        <w:rPr>
          <w:spacing w:val="-4"/>
        </w:rPr>
        <w:t xml:space="preserve"> </w:t>
      </w:r>
      <w:r w:rsidR="0021268D">
        <w:rPr/>
        <w:t>de</w:t>
      </w:r>
      <w:r w:rsidR="0021268D">
        <w:rPr>
          <w:spacing w:val="-4"/>
        </w:rPr>
        <w:t xml:space="preserve"> </w:t>
      </w:r>
      <w:r w:rsidR="0021268D">
        <w:rPr/>
        <w:t>los</w:t>
      </w:r>
      <w:r w:rsidR="0021268D">
        <w:rPr>
          <w:spacing w:val="-5"/>
        </w:rPr>
        <w:t xml:space="preserve"> </w:t>
      </w:r>
      <w:r w:rsidR="0021268D">
        <w:rPr/>
        <w:t>siguientes</w:t>
      </w:r>
      <w:r w:rsidR="0021268D">
        <w:rPr>
          <w:spacing w:val="-4"/>
        </w:rPr>
        <w:t xml:space="preserve"> </w:t>
      </w:r>
      <w:r w:rsidR="0021268D">
        <w:rPr/>
        <w:t>elementos</w:t>
      </w:r>
      <w:r w:rsidR="0021268D">
        <w:rPr>
          <w:spacing w:val="-5"/>
        </w:rPr>
        <w:t xml:space="preserve"> </w:t>
      </w:r>
      <w:r w:rsidR="0021268D">
        <w:rPr>
          <w:spacing w:val="-2"/>
        </w:rPr>
        <w:t>ergonómicos:</w:t>
      </w:r>
      <w:commentRangeStart w:id="1869579429"/>
      <w:commentRangeStart w:id="371706522"/>
      <w:commentRangeEnd w:id="1869579429"/>
      <w:r>
        <w:rPr>
          <w:rStyle w:val="CommentReference"/>
        </w:rPr>
        <w:commentReference w:id="1869579429"/>
      </w:r>
      <w:commentRangeEnd w:id="371706522"/>
      <w:r>
        <w:rPr>
          <w:rStyle w:val="CommentReference"/>
        </w:rPr>
        <w:commentReference w:id="371706522"/>
      </w:r>
    </w:p>
    <w:p w:rsidR="0021268D" w:rsidP="0021268D" w:rsidRDefault="0021268D" w14:paraId="411735AD" w14:textId="77777777">
      <w:pPr>
        <w:pStyle w:val="Textoindependiente"/>
        <w:jc w:val="left"/>
      </w:pPr>
    </w:p>
    <w:p w:rsidRPr="0021268D" w:rsidR="0021268D" w:rsidP="0021268D" w:rsidRDefault="0021268D" w14:paraId="32730A9C" w14:textId="64BBF3D6">
      <w:pPr>
        <w:pStyle w:val="Prrafodelista"/>
        <w:widowControl w:val="0"/>
        <w:numPr>
          <w:ilvl w:val="0"/>
          <w:numId w:val="28"/>
        </w:numPr>
        <w:tabs>
          <w:tab w:val="left" w:pos="1004"/>
        </w:tabs>
        <w:autoSpaceDE w:val="0"/>
        <w:autoSpaceDN w:val="0"/>
        <w:spacing w:line="252" w:lineRule="exact"/>
        <w:ind w:left="1004" w:hanging="359"/>
        <w:rPr>
          <w:rFonts w:ascii="Arial" w:hAnsi="Arial" w:cs="Arial"/>
          <w:sz w:val="22"/>
          <w:szCs w:val="22"/>
        </w:rPr>
      </w:pPr>
      <w:ins w:author="Sonia Cristina, Diaz Cifuentes" w:date="2026-05-28T20:36:53.708Z" w16du:dateUtc="2026-05-28T20:36:53.708Z" w:id="1239143930">
        <w:r w:rsidRPr="0021268D" w:rsidR="3E6CE679">
          <w:rPr>
            <w:rFonts w:ascii="Arial" w:hAnsi="Arial" w:cs="Arial"/>
            <w:sz w:val="22"/>
            <w:szCs w:val="22"/>
          </w:rPr>
          <w:t>30</w:t>
        </w:r>
      </w:ins>
      <w:del w:author="Sonia Cristina, Diaz Cifuentes" w:date="2026-05-28T20:36:52.577Z" w16du:dateUtc="2026-05-28T20:36:52.577Z" w:id="827147474">
        <w:r w:rsidRPr="5543FC22" w:rsidDel="4D3C1A92">
          <w:rPr>
            <w:rFonts w:ascii="Arial" w:hAnsi="Arial" w:cs="Arial"/>
            <w:sz w:val="22"/>
            <w:szCs w:val="22"/>
          </w:rPr>
          <w:delText>25</w:delText>
        </w:r>
      </w:del>
      <w:r w:rsidR="4D3C1A92">
        <w:rPr>
          <w:rFonts w:ascii="Arial" w:hAnsi="Arial" w:cs="Arial"/>
          <w:sz w:val="22"/>
          <w:szCs w:val="22"/>
        </w:rPr>
        <w:t>.</w:t>
      </w:r>
      <w:r w:rsidRPr="0021268D" w:rsidR="4D3C1A92">
        <w:rPr>
          <w:rFonts w:ascii="Arial" w:hAnsi="Arial" w:cs="Arial"/>
          <w:spacing w:val="-1"/>
          <w:sz w:val="22"/>
          <w:szCs w:val="22"/>
        </w:rPr>
        <w:t xml:space="preserve"> </w:t>
      </w:r>
      <w:r w:rsidRPr="0021268D" w:rsidR="4D3C1A92">
        <w:rPr>
          <w:rFonts w:ascii="Arial" w:hAnsi="Arial" w:cs="Arial"/>
          <w:spacing w:val="-2"/>
          <w:sz w:val="22"/>
          <w:szCs w:val="22"/>
        </w:rPr>
        <w:t>descansapies</w:t>
      </w:r>
    </w:p>
    <w:p w:rsidRPr="0021268D" w:rsidR="0021268D" w:rsidP="0021268D" w:rsidRDefault="0021268D" w14:paraId="026AD792" w14:textId="6506C569">
      <w:pPr>
        <w:pStyle w:val="Prrafodelista"/>
        <w:widowControl w:val="0"/>
        <w:numPr>
          <w:ilvl w:val="0"/>
          <w:numId w:val="28"/>
        </w:numPr>
        <w:tabs>
          <w:tab w:val="left" w:pos="1004"/>
        </w:tabs>
        <w:autoSpaceDE w:val="0"/>
        <w:autoSpaceDN w:val="0"/>
        <w:spacing w:line="252" w:lineRule="exact"/>
        <w:ind w:left="1004" w:hanging="359"/>
        <w:rPr>
          <w:rFonts w:ascii="Arial" w:hAnsi="Arial" w:cs="Arial"/>
          <w:sz w:val="22"/>
          <w:szCs w:val="22"/>
        </w:rPr>
      </w:pPr>
      <w:r w:rsidRPr="0021268D">
        <w:rPr>
          <w:rFonts w:ascii="Arial" w:hAnsi="Arial" w:cs="Arial"/>
          <w:sz w:val="22"/>
          <w:szCs w:val="22"/>
        </w:rPr>
        <w:t>15</w:t>
      </w:r>
      <w:r>
        <w:rPr>
          <w:rFonts w:ascii="Arial" w:hAnsi="Arial" w:cs="Arial"/>
          <w:sz w:val="22"/>
          <w:szCs w:val="22"/>
        </w:rPr>
        <w:t>.</w:t>
      </w:r>
      <w:r w:rsidRPr="0021268D">
        <w:rPr>
          <w:rFonts w:ascii="Arial" w:hAnsi="Arial" w:cs="Arial"/>
          <w:spacing w:val="-3"/>
          <w:sz w:val="22"/>
          <w:szCs w:val="22"/>
        </w:rPr>
        <w:t xml:space="preserve"> </w:t>
      </w:r>
      <w:proofErr w:type="gramStart"/>
      <w:r w:rsidRPr="0021268D">
        <w:rPr>
          <w:rFonts w:ascii="Arial" w:hAnsi="Arial" w:cs="Arial"/>
          <w:sz w:val="22"/>
          <w:szCs w:val="22"/>
        </w:rPr>
        <w:t>mouse</w:t>
      </w:r>
      <w:r w:rsidRPr="0021268D">
        <w:rPr>
          <w:rFonts w:ascii="Arial" w:hAnsi="Arial" w:cs="Arial"/>
          <w:spacing w:val="-3"/>
          <w:sz w:val="22"/>
          <w:szCs w:val="22"/>
        </w:rPr>
        <w:t xml:space="preserve"> ergonómicos</w:t>
      </w:r>
      <w:proofErr w:type="gramEnd"/>
    </w:p>
    <w:p w:rsidRPr="0021268D" w:rsidR="0021268D" w:rsidP="0021268D" w:rsidRDefault="0021268D" w14:paraId="57DCA7CC" w14:textId="091F6013">
      <w:pPr>
        <w:pStyle w:val="Prrafodelista"/>
        <w:widowControl w:val="0"/>
        <w:numPr>
          <w:ilvl w:val="0"/>
          <w:numId w:val="28"/>
        </w:numPr>
        <w:tabs>
          <w:tab w:val="left" w:pos="1004"/>
        </w:tabs>
        <w:autoSpaceDE w:val="0"/>
        <w:autoSpaceDN w:val="0"/>
        <w:spacing w:line="252" w:lineRule="exact"/>
        <w:ind w:left="1004" w:hanging="359"/>
        <w:rPr>
          <w:rFonts w:ascii="Arial" w:hAnsi="Arial" w:cs="Arial"/>
          <w:sz w:val="22"/>
          <w:szCs w:val="22"/>
        </w:rPr>
      </w:pPr>
      <w:ins w:author="Sonia Cristina, Diaz Cifuentes" w:date="2026-05-28T20:37:49.414Z" w16du:dateUtc="2026-05-28T20:37:49.414Z" w:id="1971167495">
        <w:r w:rsidRPr="5543FC22" w:rsidR="0B55A03B">
          <w:rPr>
            <w:rFonts w:ascii="Arial" w:hAnsi="Arial" w:cs="Arial"/>
            <w:sz w:val="22"/>
            <w:szCs w:val="22"/>
          </w:rPr>
          <w:t>15</w:t>
        </w:r>
      </w:ins>
      <w:del w:author="Sonia Cristina, Diaz Cifuentes" w:date="2026-05-28T20:37:47.552Z" w16du:dateUtc="2026-05-28T20:37:47.552Z" w:id="722533192">
        <w:r w:rsidRPr="5543FC22" w:rsidDel="4D3C1A92">
          <w:rPr>
            <w:rFonts w:ascii="Arial" w:hAnsi="Arial" w:cs="Arial"/>
            <w:sz w:val="22"/>
            <w:szCs w:val="22"/>
          </w:rPr>
          <w:delText>6</w:delText>
        </w:r>
        <w:r w:rsidRPr="5543FC22" w:rsidDel="4D3C1A92">
          <w:rPr>
            <w:rFonts w:ascii="Arial" w:hAnsi="Arial" w:cs="Arial"/>
            <w:sz w:val="22"/>
            <w:szCs w:val="22"/>
          </w:rPr>
          <w:delText>.</w:delText>
        </w:r>
      </w:del>
      <w:r w:rsidRPr="5543FC22" w:rsidR="4D3C1A92">
        <w:rPr>
          <w:rFonts w:ascii="Arial" w:hAnsi="Arial" w:cs="Arial"/>
          <w:sz w:val="22"/>
          <w:szCs w:val="22"/>
        </w:rPr>
        <w:t xml:space="preserve"> </w:t>
      </w:r>
      <w:r w:rsidRPr="5543FC22" w:rsidR="4D3C1A92">
        <w:rPr>
          <w:rFonts w:ascii="Arial" w:hAnsi="Arial" w:cs="Arial"/>
          <w:sz w:val="22"/>
          <w:szCs w:val="22"/>
        </w:rPr>
        <w:t xml:space="preserve"> bases para computador portátil</w:t>
      </w:r>
    </w:p>
    <w:p w:rsidRPr="0021268D" w:rsidR="0021268D" w:rsidP="0021268D" w:rsidRDefault="0021268D" w14:paraId="471E19F3" w14:textId="04DAF46C">
      <w:pPr>
        <w:pStyle w:val="Prrafodelista"/>
        <w:widowControl w:val="0"/>
        <w:numPr>
          <w:ilvl w:val="0"/>
          <w:numId w:val="28"/>
        </w:numPr>
        <w:tabs>
          <w:tab w:val="left" w:pos="1004"/>
        </w:tabs>
        <w:autoSpaceDE w:val="0"/>
        <w:autoSpaceDN w:val="0"/>
        <w:spacing w:before="2" w:line="252" w:lineRule="exact"/>
        <w:ind w:left="1004" w:hanging="359"/>
        <w:rPr>
          <w:rFonts w:ascii="Arial" w:hAnsi="Arial" w:cs="Arial"/>
          <w:sz w:val="22"/>
          <w:szCs w:val="22"/>
        </w:rPr>
      </w:pPr>
      <w:r w:rsidRPr="0021268D" w:rsidR="4D3C1A92">
        <w:rPr>
          <w:rFonts w:ascii="Arial" w:hAnsi="Arial" w:cs="Arial"/>
          <w:sz w:val="22"/>
          <w:szCs w:val="22"/>
        </w:rPr>
        <w:t>1</w:t>
      </w:r>
      <w:ins w:author="Sonia Cristina, Diaz Cifuentes" w:date="2026-05-28T20:37:56.559Z" w16du:dateUtc="2026-05-28T20:37:56.559Z" w:id="1282650530">
        <w:r w:rsidRPr="0021268D" w:rsidR="76F3DCC7">
          <w:rPr>
            <w:rFonts w:ascii="Arial" w:hAnsi="Arial" w:cs="Arial"/>
            <w:sz w:val="22"/>
            <w:szCs w:val="22"/>
          </w:rPr>
          <w:t>0</w:t>
        </w:r>
      </w:ins>
      <w:del w:author="Sonia Cristina, Diaz Cifuentes" w:date="2026-05-28T20:37:56.04Z" w16du:dateUtc="2026-05-28T20:37:56.04Z" w:id="2130473954">
        <w:r w:rsidRPr="5543FC22" w:rsidDel="4D3C1A92">
          <w:rPr>
            <w:rFonts w:ascii="Arial" w:hAnsi="Arial" w:cs="Arial"/>
            <w:sz w:val="22"/>
            <w:szCs w:val="22"/>
          </w:rPr>
          <w:delText>5</w:delText>
        </w:r>
      </w:del>
      <w:r w:rsidR="4D3C1A92">
        <w:rPr>
          <w:rFonts w:ascii="Arial" w:hAnsi="Arial" w:cs="Arial"/>
          <w:sz w:val="22"/>
          <w:szCs w:val="22"/>
        </w:rPr>
        <w:t xml:space="preserve">. </w:t>
      </w:r>
      <w:r w:rsidRPr="0021268D" w:rsidR="4D3C1A92">
        <w:rPr>
          <w:rFonts w:ascii="Arial" w:hAnsi="Arial" w:cs="Arial"/>
          <w:spacing w:val="-4"/>
          <w:sz w:val="22"/>
          <w:szCs w:val="22"/>
        </w:rPr>
        <w:t xml:space="preserve"> </w:t>
      </w:r>
      <w:r w:rsidRPr="0021268D" w:rsidR="4D3C1A92">
        <w:rPr>
          <w:rFonts w:ascii="Arial" w:hAnsi="Arial" w:cs="Arial"/>
          <w:sz w:val="22"/>
          <w:szCs w:val="22"/>
        </w:rPr>
        <w:t>cojines</w:t>
      </w:r>
      <w:r w:rsidRPr="0021268D" w:rsidR="4D3C1A92">
        <w:rPr>
          <w:rFonts w:ascii="Arial" w:hAnsi="Arial" w:cs="Arial"/>
          <w:spacing w:val="-3"/>
          <w:sz w:val="22"/>
          <w:szCs w:val="22"/>
        </w:rPr>
        <w:t xml:space="preserve"> </w:t>
      </w:r>
      <w:r w:rsidRPr="0021268D" w:rsidR="4D3C1A92">
        <w:rPr>
          <w:rFonts w:ascii="Arial" w:hAnsi="Arial" w:cs="Arial"/>
          <w:spacing w:val="-2"/>
          <w:sz w:val="22"/>
          <w:szCs w:val="22"/>
        </w:rPr>
        <w:t>lumbares</w:t>
      </w:r>
    </w:p>
    <w:p w:rsidRPr="0021268D" w:rsidR="0021268D" w:rsidP="0021268D" w:rsidRDefault="0021268D" w14:paraId="68D64BC7" w14:textId="3101669F">
      <w:pPr>
        <w:pStyle w:val="Prrafodelista"/>
        <w:widowControl w:val="0"/>
        <w:numPr>
          <w:ilvl w:val="0"/>
          <w:numId w:val="28"/>
        </w:numPr>
        <w:tabs>
          <w:tab w:val="left" w:pos="910"/>
        </w:tabs>
        <w:autoSpaceDE w:val="0"/>
        <w:autoSpaceDN w:val="0"/>
        <w:spacing w:line="252" w:lineRule="exact"/>
        <w:ind w:left="910" w:hanging="258"/>
        <w:rPr>
          <w:rFonts w:ascii="Arial" w:hAnsi="Arial" w:cs="Arial"/>
          <w:sz w:val="22"/>
          <w:szCs w:val="22"/>
        </w:rPr>
      </w:pPr>
      <w:r w:rsidRPr="0021268D">
        <w:rPr>
          <w:rFonts w:ascii="Arial" w:hAnsi="Arial" w:cs="Arial"/>
          <w:sz w:val="22"/>
          <w:szCs w:val="22"/>
        </w:rPr>
        <w:t xml:space="preserve"> 10</w:t>
      </w:r>
      <w:r>
        <w:rPr>
          <w:rFonts w:ascii="Arial" w:hAnsi="Arial" w:cs="Arial"/>
          <w:sz w:val="22"/>
          <w:szCs w:val="22"/>
        </w:rPr>
        <w:t>.</w:t>
      </w:r>
      <w:r w:rsidRPr="0021268D">
        <w:rPr>
          <w:rFonts w:ascii="Arial" w:hAnsi="Arial" w:cs="Arial"/>
          <w:spacing w:val="-7"/>
          <w:sz w:val="22"/>
          <w:szCs w:val="22"/>
        </w:rPr>
        <w:t xml:space="preserve"> </w:t>
      </w:r>
      <w:r w:rsidRPr="0021268D">
        <w:rPr>
          <w:rFonts w:ascii="Arial" w:hAnsi="Arial" w:cs="Arial"/>
          <w:sz w:val="22"/>
          <w:szCs w:val="22"/>
        </w:rPr>
        <w:t>teclados</w:t>
      </w:r>
      <w:r w:rsidRPr="0021268D">
        <w:rPr>
          <w:rFonts w:ascii="Arial" w:hAnsi="Arial" w:cs="Arial"/>
          <w:spacing w:val="-4"/>
          <w:sz w:val="22"/>
          <w:szCs w:val="22"/>
        </w:rPr>
        <w:t xml:space="preserve"> </w:t>
      </w:r>
      <w:r w:rsidRPr="0021268D">
        <w:rPr>
          <w:rFonts w:ascii="Arial" w:hAnsi="Arial" w:cs="Arial"/>
          <w:spacing w:val="-2"/>
          <w:sz w:val="22"/>
          <w:szCs w:val="22"/>
        </w:rPr>
        <w:t>ergonómicos</w:t>
      </w:r>
    </w:p>
    <w:p w:rsidR="0021268D" w:rsidP="0F2551FE" w:rsidRDefault="0021268D" w14:paraId="6736EF60" w14:textId="77777777">
      <w:pPr>
        <w:jc w:val="both"/>
        <w:rPr>
          <w:del w:author="Sonia Cristina, Diaz Cifuentes" w:date="2026-05-28T20:38:11.708Z" w16du:dateUtc="2026-05-28T20:38:11.708Z" w:id="201046548"/>
          <w:rFonts w:ascii="Arial" w:hAnsi="Arial" w:eastAsia="Arial" w:cs="Arial"/>
          <w:color w:val="000000" w:themeColor="text1"/>
          <w:sz w:val="20"/>
          <w:szCs w:val="20"/>
          <w:highlight w:val="yellow"/>
          <w:lang w:val="es-CO"/>
        </w:rPr>
      </w:pPr>
    </w:p>
    <w:p w:rsidRPr="0021268D" w:rsidR="0021268D" w:rsidP="0F2551FE" w:rsidRDefault="0021268D" w14:paraId="6C98D270" w14:textId="77777777">
      <w:pPr>
        <w:jc w:val="both"/>
        <w:rPr>
          <w:del w:author="Sonia Cristina, Diaz Cifuentes" w:date="2026-05-28T20:38:11.288Z" w16du:dateUtc="2026-05-28T20:38:11.288Z" w:id="1684535202"/>
          <w:rFonts w:ascii="Arial" w:hAnsi="Arial" w:eastAsia="Arial" w:cs="Arial"/>
          <w:color w:val="000000" w:themeColor="text1"/>
          <w:sz w:val="20"/>
          <w:szCs w:val="20"/>
          <w:lang w:val="es-CO"/>
        </w:rPr>
      </w:pPr>
    </w:p>
    <w:p w:rsidRPr="0021268D" w:rsidR="0021268D" w:rsidP="0F2551FE" w:rsidRDefault="0021268D" w14:paraId="2161F87F" w14:textId="77777777">
      <w:pPr>
        <w:jc w:val="both"/>
        <w:rPr>
          <w:rFonts w:ascii="Arial" w:hAnsi="Arial" w:eastAsia="Arial" w:cs="Arial"/>
          <w:color w:val="000000" w:themeColor="text1"/>
          <w:sz w:val="20"/>
          <w:szCs w:val="20"/>
          <w:lang w:val="es-CO"/>
        </w:rPr>
      </w:pPr>
    </w:p>
    <w:p w:rsidRPr="0021268D" w:rsidR="55ECCEFF" w:rsidP="0F2551FE" w:rsidRDefault="55ECCEFF" w14:paraId="039810D4" w14:textId="494ADF5D">
      <w:pPr>
        <w:shd w:val="clear" w:color="auto" w:fill="FFFFFF" w:themeFill="background1"/>
        <w:jc w:val="both"/>
        <w:rPr>
          <w:rFonts w:ascii="Arial" w:hAnsi="Arial" w:eastAsia="Arial" w:cs="Arial"/>
          <w:color w:val="000000" w:themeColor="text1"/>
          <w:sz w:val="22"/>
          <w:szCs w:val="22"/>
          <w:lang w:val="es-CO"/>
        </w:rPr>
      </w:pPr>
      <w:r w:rsidRPr="0021268D">
        <w:rPr>
          <w:rFonts w:ascii="Arial" w:hAnsi="Arial" w:eastAsia="Arial" w:cs="Arial"/>
          <w:color w:val="000000" w:themeColor="text1"/>
          <w:sz w:val="22"/>
          <w:szCs w:val="22"/>
          <w:lang w:val="es-CO"/>
        </w:rPr>
        <w:t>En cumplimiento de los anteriores, según lo establecido en el Plan Anual de Adquisiciones para esta vigencia, la Dirección de gestión de Talento Humano determinó adquirir los elementos mencionado</w:t>
      </w:r>
      <w:r w:rsidRPr="0021268D" w:rsidR="0021268D">
        <w:rPr>
          <w:rFonts w:ascii="Arial" w:hAnsi="Arial" w:eastAsia="Arial" w:cs="Arial"/>
          <w:color w:val="000000" w:themeColor="text1"/>
          <w:sz w:val="22"/>
          <w:szCs w:val="22"/>
          <w:lang w:val="es-CO"/>
        </w:rPr>
        <w:t>s.</w:t>
      </w:r>
    </w:p>
    <w:p w:rsidR="0F2551FE" w:rsidP="0F2551FE" w:rsidRDefault="0F2551FE" w14:paraId="667F6B20" w14:textId="149A1DA7">
      <w:pPr>
        <w:pStyle w:val="Sinespaciado"/>
        <w:jc w:val="both"/>
        <w:rPr>
          <w:rFonts w:ascii="Arial" w:hAnsi="Arial" w:cs="Arial"/>
          <w:color w:val="0070C0"/>
          <w:sz w:val="21"/>
          <w:szCs w:val="21"/>
          <w:lang w:val="es-CO" w:eastAsia="es-CO"/>
        </w:rPr>
      </w:pPr>
    </w:p>
    <w:p w:rsidRPr="00DE487F" w:rsidR="005F5CBF" w:rsidP="00A952A2" w:rsidRDefault="005F5CBF" w14:paraId="116AAF96" w14:textId="77777777">
      <w:pPr>
        <w:pStyle w:val="Ttulo1"/>
        <w:rPr/>
      </w:pPr>
      <w:r w:rsidR="005F5CBF">
        <w:rPr/>
        <w:t>OBJETO A CONTRATAR</w:t>
      </w:r>
      <w:r w:rsidR="005F5CBF">
        <w:rPr/>
        <w:t xml:space="preserve"> CON SUS ESPECIFICACIONES.</w:t>
      </w:r>
    </w:p>
    <w:p w:rsidRPr="0021268D" w:rsidR="005F5CBF" w:rsidP="00A952A2" w:rsidRDefault="005F5CBF" w14:paraId="44DEC3E4" w14:textId="36DDC832">
      <w:pPr>
        <w:pStyle w:val="Ttulo2"/>
        <w:rPr>
          <w:sz w:val="22"/>
          <w:szCs w:val="22"/>
        </w:rPr>
      </w:pPr>
      <w:r w:rsidRPr="0021268D">
        <w:rPr>
          <w:sz w:val="22"/>
          <w:szCs w:val="22"/>
        </w:rPr>
        <w:t xml:space="preserve">OBJETO: </w:t>
      </w:r>
      <w:r w:rsidRPr="0021268D" w:rsidR="0021268D">
        <w:rPr>
          <w:b w:val="0"/>
          <w:bCs/>
          <w:sz w:val="22"/>
          <w:szCs w:val="22"/>
        </w:rPr>
        <w:t>C</w:t>
      </w:r>
      <w:r w:rsidRPr="0021268D" w:rsidR="0021268D">
        <w:rPr>
          <w:rFonts w:eastAsia="Arial"/>
          <w:b w:val="0"/>
          <w:bCs/>
          <w:color w:val="000000" w:themeColor="text1"/>
          <w:sz w:val="22"/>
          <w:szCs w:val="22"/>
        </w:rPr>
        <w:t>omprar elementos ergonómicos con destino a los trabajadores de la entidad.</w:t>
      </w:r>
    </w:p>
    <w:p w:rsidR="005F5CBF" w:rsidP="00A952A2" w:rsidRDefault="005F5CBF" w14:paraId="310DD6B9" w14:textId="738FDB62">
      <w:pPr>
        <w:pStyle w:val="Ttulo2"/>
        <w:rPr>
          <w:lang w:eastAsia="es-CO"/>
        </w:rPr>
      </w:pPr>
      <w:r w:rsidRPr="0F2551FE">
        <w:rPr>
          <w:lang w:eastAsia="es-CO"/>
        </w:rPr>
        <w:t>ALCANCE DEL PROCESO</w:t>
      </w:r>
    </w:p>
    <w:p w:rsidRPr="0021268D" w:rsidR="0021268D" w:rsidP="0021268D" w:rsidRDefault="0021268D" w14:paraId="221361D4" w14:textId="5DA600AD">
      <w:pPr>
        <w:pStyle w:val="Textoindependiente"/>
        <w:spacing w:before="252"/>
        <w:ind w:right="187"/>
        <w:rPr>
          <w:del w:author="Wilson Hernan, Escandon Chaparro" w:date="2026-05-28T22:22:51.599Z" w16du:dateUtc="2026-05-28T22:22:51.599Z" w:id="1469771889"/>
          <w:rFonts w:ascii="Arial" w:hAnsi="Arial" w:cs="Arial"/>
          <w:sz w:val="22"/>
          <w:szCs w:val="22"/>
        </w:rPr>
      </w:pPr>
      <w:r w:rsidRPr="0021268D" w:rsidR="4D3C1A92">
        <w:rPr>
          <w:rFonts w:ascii="Arial" w:hAnsi="Arial" w:cs="Arial"/>
          <w:sz w:val="22"/>
          <w:szCs w:val="22"/>
        </w:rPr>
        <w:t>Con el fin de mejorar las condiciones ergonómicas de los puestos de trabajo de las diferentes áreas de la entidad como prevención a posibles sintomatologías osteomusculares</w:t>
      </w:r>
      <w:r w:rsidR="4D3C1A92">
        <w:rPr>
          <w:rFonts w:ascii="Arial" w:hAnsi="Arial" w:cs="Arial"/>
          <w:sz w:val="22"/>
          <w:szCs w:val="22"/>
        </w:rPr>
        <w:t xml:space="preserve"> </w:t>
      </w:r>
      <w:r w:rsidR="1A497AFB">
        <w:rPr>
          <w:rFonts w:ascii="Arial" w:hAnsi="Arial" w:cs="Arial"/>
          <w:sz w:val="22"/>
          <w:szCs w:val="22"/>
        </w:rPr>
        <w:t xml:space="preserve">se requiere la compra de </w:t>
      </w:r>
      <w:r w:rsidRPr="0021268D" w:rsidR="4D3C1A92">
        <w:rPr>
          <w:rFonts w:ascii="Arial" w:hAnsi="Arial" w:cs="Arial"/>
          <w:sz w:val="22"/>
          <w:szCs w:val="22"/>
        </w:rPr>
        <w:t>los elementos</w:t>
      </w:r>
      <w:r w:rsidRPr="0021268D" w:rsidR="4D3C1A92">
        <w:rPr>
          <w:rFonts w:ascii="Arial" w:hAnsi="Arial" w:cs="Arial"/>
          <w:spacing w:val="-9"/>
          <w:sz w:val="22"/>
          <w:szCs w:val="22"/>
        </w:rPr>
        <w:t xml:space="preserve"> </w:t>
      </w:r>
      <w:r w:rsidRPr="0021268D" w:rsidR="4D3C1A92">
        <w:rPr>
          <w:rFonts w:ascii="Arial" w:hAnsi="Arial" w:cs="Arial"/>
          <w:sz w:val="22"/>
          <w:szCs w:val="22"/>
        </w:rPr>
        <w:t>ergonómicos</w:t>
      </w:r>
      <w:r w:rsidRPr="0021268D" w:rsidR="4D3C1A92">
        <w:rPr>
          <w:rFonts w:ascii="Arial" w:hAnsi="Arial" w:cs="Arial"/>
          <w:spacing w:val="-11"/>
          <w:sz w:val="22"/>
          <w:szCs w:val="22"/>
        </w:rPr>
        <w:t xml:space="preserve"> </w:t>
      </w:r>
      <w:r w:rsidRPr="0021268D" w:rsidR="4D3C1A92">
        <w:rPr>
          <w:rFonts w:ascii="Arial" w:hAnsi="Arial" w:cs="Arial"/>
          <w:sz w:val="22"/>
          <w:szCs w:val="22"/>
        </w:rPr>
        <w:t>con</w:t>
      </w:r>
      <w:r w:rsidRPr="0021268D" w:rsidR="4D3C1A92">
        <w:rPr>
          <w:rFonts w:ascii="Arial" w:hAnsi="Arial" w:cs="Arial"/>
          <w:spacing w:val="-9"/>
          <w:sz w:val="22"/>
          <w:szCs w:val="22"/>
        </w:rPr>
        <w:t xml:space="preserve"> </w:t>
      </w:r>
      <w:r w:rsidRPr="0021268D" w:rsidR="4D3C1A92">
        <w:rPr>
          <w:rFonts w:ascii="Arial" w:hAnsi="Arial" w:cs="Arial"/>
          <w:sz w:val="22"/>
          <w:szCs w:val="22"/>
        </w:rPr>
        <w:t>sus</w:t>
      </w:r>
      <w:r w:rsidRPr="0021268D" w:rsidR="4D3C1A92">
        <w:rPr>
          <w:rFonts w:ascii="Arial" w:hAnsi="Arial" w:cs="Arial"/>
          <w:spacing w:val="-11"/>
          <w:sz w:val="22"/>
          <w:szCs w:val="22"/>
        </w:rPr>
        <w:t xml:space="preserve"> </w:t>
      </w:r>
      <w:r w:rsidRPr="0021268D" w:rsidR="4D3C1A92">
        <w:rPr>
          <w:rFonts w:ascii="Arial" w:hAnsi="Arial" w:cs="Arial"/>
          <w:sz w:val="22"/>
          <w:szCs w:val="22"/>
        </w:rPr>
        <w:t>respectivas</w:t>
      </w:r>
      <w:r w:rsidRPr="0021268D" w:rsidR="4D3C1A92">
        <w:rPr>
          <w:rFonts w:ascii="Arial" w:hAnsi="Arial" w:cs="Arial"/>
          <w:spacing w:val="-9"/>
          <w:sz w:val="22"/>
          <w:szCs w:val="22"/>
        </w:rPr>
        <w:t xml:space="preserve"> </w:t>
      </w:r>
      <w:r w:rsidRPr="0021268D" w:rsidR="4D3C1A92">
        <w:rPr>
          <w:rFonts w:ascii="Arial" w:hAnsi="Arial" w:cs="Arial"/>
          <w:sz w:val="22"/>
          <w:szCs w:val="22"/>
        </w:rPr>
        <w:t>especificaciones</w:t>
      </w:r>
      <w:r w:rsidRPr="0021268D" w:rsidR="4D3C1A92">
        <w:rPr>
          <w:rFonts w:ascii="Arial" w:hAnsi="Arial" w:cs="Arial"/>
          <w:spacing w:val="-9"/>
          <w:sz w:val="22"/>
          <w:szCs w:val="22"/>
        </w:rPr>
        <w:t xml:space="preserve"> </w:t>
      </w:r>
      <w:r w:rsidRPr="0021268D" w:rsidR="4D3C1A92">
        <w:rPr>
          <w:rFonts w:ascii="Arial" w:hAnsi="Arial" w:cs="Arial"/>
          <w:sz w:val="22"/>
          <w:szCs w:val="22"/>
        </w:rPr>
        <w:t>técnicas</w:t>
      </w:r>
      <w:r w:rsidR="1A497AFB">
        <w:rPr>
          <w:rFonts w:ascii="Arial" w:hAnsi="Arial" w:cs="Arial"/>
          <w:spacing w:val="-9"/>
          <w:sz w:val="22"/>
          <w:szCs w:val="22"/>
        </w:rPr>
        <w:t xml:space="preserve"> con el fin de prevenir sintomatologías de enfermedades labórales</w:t>
      </w:r>
      <w:ins w:author="Wilson Hernan, Escandon Chaparro" w:date="2026-05-28T22:22:55.907Z" w16du:dateUtc="2026-05-28T22:22:55.907Z" w:id="573663332">
        <w:r w:rsidR="299DF309">
          <w:rPr>
            <w:rFonts w:ascii="Arial" w:hAnsi="Arial" w:cs="Arial"/>
            <w:spacing w:val="-9"/>
            <w:sz w:val="22"/>
            <w:szCs w:val="22"/>
          </w:rPr>
          <w:t xml:space="preserve"> </w:t>
        </w:r>
      </w:ins>
      <w:ins w:author="Wilson Hernan, Escandon Chaparro" w:date="2026-05-28T22:23:20.735Z" w16du:dateUtc="2026-05-28T22:23:20.735Z" w:id="1691227246">
        <w:r w:rsidR="299DF309">
          <w:rPr>
            <w:rFonts w:ascii="Arial" w:hAnsi="Arial" w:cs="Arial"/>
            <w:spacing w:val="-9"/>
            <w:sz w:val="22"/>
            <w:szCs w:val="22"/>
          </w:rPr>
          <w:t xml:space="preserve">a los trabajadores de la </w:t>
        </w:r>
        <w:r w:rsidR="299DF309">
          <w:rPr>
            <w:rFonts w:ascii="Arial" w:hAnsi="Arial" w:cs="Arial"/>
            <w:spacing w:val="-9"/>
            <w:sz w:val="22"/>
            <w:szCs w:val="22"/>
          </w:rPr>
          <w:t xml:space="preserve">Secretaria</w:t>
        </w:r>
        <w:r w:rsidR="299DF309">
          <w:rPr>
            <w:rFonts w:ascii="Arial" w:hAnsi="Arial" w:cs="Arial"/>
            <w:spacing w:val="-9"/>
            <w:sz w:val="22"/>
            <w:szCs w:val="22"/>
          </w:rPr>
          <w:t xml:space="preserve"> Distrital de Salud</w:t>
        </w:r>
      </w:ins>
      <w:r w:rsidR="1A497AFB">
        <w:rPr>
          <w:rFonts w:ascii="Arial" w:hAnsi="Arial" w:cs="Arial"/>
          <w:spacing w:val="-9"/>
          <w:sz w:val="22"/>
          <w:szCs w:val="22"/>
        </w:rPr>
        <w:t xml:space="preserve">.</w:t>
      </w:r>
      <w:commentRangeStart w:id="1625614196"/>
      <w:commentRangeStart w:id="1537677911"/>
      <w:commentRangeEnd w:id="1625614196"/>
      <w:r>
        <w:rPr>
          <w:rStyle w:val="CommentReference"/>
        </w:rPr>
        <w:commentReference w:id="1625614196"/>
      </w:r>
      <w:commentRangeEnd w:id="1537677911"/>
      <w:r>
        <w:rPr>
          <w:rStyle w:val="CommentReference"/>
        </w:rPr>
        <w:commentReference w:id="1537677911"/>
      </w:r>
    </w:p>
    <w:p w:rsidRPr="0021268D" w:rsidR="0021268D" w:rsidP="0021268D" w:rsidRDefault="0021268D" w14:paraId="64DA3440" w14:textId="77777777">
      <w:pPr>
        <w:rPr>
          <w:lang w:val="es-CO" w:eastAsia="es-CO"/>
        </w:rPr>
      </w:pPr>
    </w:p>
    <w:p w:rsidR="006B396F" w:rsidP="006B396F" w:rsidRDefault="006B396F" w14:paraId="12D44773" w14:textId="74C5C2F1">
      <w:pPr>
        <w:rPr>
          <w:lang w:val="es-CO" w:eastAsia="es-CO"/>
        </w:rPr>
      </w:pPr>
    </w:p>
    <w:p w:rsidRPr="00B9449D" w:rsidR="005F5CBF" w:rsidP="00A952A2" w:rsidRDefault="005F5CBF" w14:paraId="5D71CBD2" w14:textId="32FCC260">
      <w:pPr>
        <w:pStyle w:val="Ttulo1"/>
        <w:rPr>
          <w:sz w:val="18"/>
          <w:szCs w:val="18"/>
        </w:rPr>
      </w:pPr>
      <w:r w:rsidRPr="00B9449D">
        <w:rPr>
          <w:sz w:val="18"/>
          <w:szCs w:val="18"/>
        </w:rPr>
        <w:t>CÓDIGO DEL CLASIFICADOR DE BIENES Y SERVICIOS- UNSPSC</w:t>
      </w:r>
    </w:p>
    <w:p w:rsidRPr="00B9449D" w:rsidR="006B396F" w:rsidP="006B396F" w:rsidRDefault="006B396F" w14:paraId="25B9BE22" w14:textId="61BFEF59">
      <w:pPr>
        <w:rPr>
          <w:rFonts w:ascii="Arial" w:hAnsi="Arial" w:cs="Arial"/>
          <w:sz w:val="18"/>
          <w:szCs w:val="18"/>
          <w:lang w:val="es-CO" w:eastAsia="es-CO"/>
        </w:rPr>
      </w:pPr>
    </w:p>
    <w:tbl>
      <w:tblPr>
        <w:tblStyle w:val="Tablaconcuadrcula"/>
        <w:tblW w:w="0" w:type="auto"/>
        <w:tblLook w:val="04A0" w:firstRow="1" w:lastRow="0" w:firstColumn="1" w:lastColumn="0" w:noHBand="0" w:noVBand="1"/>
      </w:tblPr>
      <w:tblGrid>
        <w:gridCol w:w="2524"/>
        <w:gridCol w:w="2208"/>
        <w:gridCol w:w="2236"/>
        <w:gridCol w:w="2236"/>
      </w:tblGrid>
      <w:tr w:rsidRPr="00B9449D" w:rsidR="003944B1" w:rsidTr="002F452F" w14:paraId="28AA5C97" w14:textId="77777777">
        <w:trPr>
          <w:trHeight w:val="487"/>
        </w:trPr>
        <w:tc>
          <w:tcPr>
            <w:tcW w:w="2301" w:type="dxa"/>
            <w:shd w:val="clear" w:color="auto" w:fill="D9D9D9" w:themeFill="background1" w:themeFillShade="D9"/>
            <w:vAlign w:val="center"/>
          </w:tcPr>
          <w:tbl>
            <w:tblPr>
              <w:tblW w:w="2308" w:type="dxa"/>
              <w:tblBorders>
                <w:top w:val="nil"/>
                <w:left w:val="nil"/>
                <w:bottom w:val="nil"/>
                <w:right w:val="nil"/>
              </w:tblBorders>
              <w:tblLook w:val="0000" w:firstRow="0" w:lastRow="0" w:firstColumn="0" w:lastColumn="0" w:noHBand="0" w:noVBand="0"/>
            </w:tblPr>
            <w:tblGrid>
              <w:gridCol w:w="577"/>
              <w:gridCol w:w="577"/>
              <w:gridCol w:w="577"/>
              <w:gridCol w:w="577"/>
            </w:tblGrid>
            <w:tr w:rsidRPr="00B9449D" w:rsidR="006B396F" w:rsidTr="003F48E9" w14:paraId="1DD382F4" w14:textId="77777777">
              <w:trPr>
                <w:trHeight w:val="273"/>
              </w:trPr>
              <w:tc>
                <w:tcPr>
                  <w:tcW w:w="0" w:type="auto"/>
                </w:tcPr>
                <w:p w:rsidRPr="00B9449D" w:rsidR="006B396F" w:rsidP="003F48E9" w:rsidRDefault="006B396F" w14:paraId="706ABE94" w14:textId="1ECCE288">
                  <w:pPr>
                    <w:jc w:val="center"/>
                    <w:rPr>
                      <w:rFonts w:ascii="Arial" w:hAnsi="Arial" w:cs="Arial"/>
                      <w:b/>
                      <w:sz w:val="18"/>
                      <w:szCs w:val="18"/>
                      <w:lang w:val="es-CO" w:eastAsia="es-CO"/>
                    </w:rPr>
                  </w:pPr>
                </w:p>
              </w:tc>
              <w:tc>
                <w:tcPr>
                  <w:tcW w:w="0" w:type="auto"/>
                </w:tcPr>
                <w:p w:rsidRPr="00B9449D" w:rsidR="006B396F" w:rsidP="003F48E9" w:rsidRDefault="006B396F" w14:paraId="4A1E1C37" w14:textId="7FDCA0A2">
                  <w:pPr>
                    <w:rPr>
                      <w:rFonts w:ascii="Arial" w:hAnsi="Arial" w:cs="Arial"/>
                      <w:b/>
                      <w:sz w:val="18"/>
                      <w:szCs w:val="18"/>
                      <w:lang w:val="es-CO" w:eastAsia="es-CO"/>
                    </w:rPr>
                  </w:pPr>
                </w:p>
              </w:tc>
              <w:tc>
                <w:tcPr>
                  <w:tcW w:w="0" w:type="auto"/>
                </w:tcPr>
                <w:p w:rsidRPr="00B9449D" w:rsidR="006B396F" w:rsidP="003F48E9" w:rsidRDefault="006B396F" w14:paraId="002D4BEA" w14:textId="16C9E967">
                  <w:pPr>
                    <w:jc w:val="center"/>
                    <w:rPr>
                      <w:rFonts w:ascii="Arial" w:hAnsi="Arial" w:cs="Arial"/>
                      <w:b/>
                      <w:sz w:val="18"/>
                      <w:szCs w:val="18"/>
                      <w:lang w:val="es-CO" w:eastAsia="es-CO"/>
                    </w:rPr>
                  </w:pPr>
                </w:p>
              </w:tc>
              <w:tc>
                <w:tcPr>
                  <w:tcW w:w="0" w:type="auto"/>
                </w:tcPr>
                <w:p w:rsidRPr="00B9449D" w:rsidR="006B396F" w:rsidP="003F48E9" w:rsidRDefault="006B396F" w14:paraId="64C612FE" w14:textId="26357925">
                  <w:pPr>
                    <w:jc w:val="center"/>
                    <w:rPr>
                      <w:rFonts w:ascii="Arial" w:hAnsi="Arial" w:cs="Arial"/>
                      <w:b/>
                      <w:sz w:val="18"/>
                      <w:szCs w:val="18"/>
                      <w:lang w:val="es-CO" w:eastAsia="es-CO"/>
                    </w:rPr>
                  </w:pPr>
                </w:p>
              </w:tc>
            </w:tr>
          </w:tbl>
          <w:p w:rsidRPr="00B9449D" w:rsidR="006B396F" w:rsidP="003F48E9" w:rsidRDefault="002F452F" w14:paraId="4692C6E0" w14:textId="35F6DA25">
            <w:pPr>
              <w:jc w:val="center"/>
              <w:rPr>
                <w:rFonts w:ascii="Arial" w:hAnsi="Arial" w:cs="Arial"/>
                <w:b/>
                <w:sz w:val="18"/>
                <w:szCs w:val="18"/>
                <w:lang w:val="es-CO" w:eastAsia="es-CO"/>
              </w:rPr>
            </w:pPr>
            <w:r w:rsidRPr="00B9449D">
              <w:rPr>
                <w:rFonts w:ascii="Arial" w:hAnsi="Arial" w:cs="Arial"/>
                <w:b/>
                <w:sz w:val="18"/>
                <w:szCs w:val="18"/>
                <w:lang w:val="es-CO" w:eastAsia="es-CO"/>
              </w:rPr>
              <w:t>SEGMENTO</w:t>
            </w:r>
          </w:p>
        </w:tc>
        <w:tc>
          <w:tcPr>
            <w:tcW w:w="2301" w:type="dxa"/>
            <w:shd w:val="clear" w:color="auto" w:fill="D9D9D9" w:themeFill="background1" w:themeFillShade="D9"/>
            <w:vAlign w:val="center"/>
          </w:tcPr>
          <w:p w:rsidRPr="00B9449D" w:rsidR="006B396F" w:rsidP="003F48E9" w:rsidRDefault="006B396F" w14:paraId="07E4516D" w14:textId="0C96CCFB">
            <w:pPr>
              <w:jc w:val="center"/>
              <w:rPr>
                <w:rFonts w:ascii="Arial" w:hAnsi="Arial" w:cs="Arial"/>
                <w:b/>
                <w:sz w:val="18"/>
                <w:szCs w:val="18"/>
                <w:lang w:val="es-CO" w:eastAsia="es-CO"/>
              </w:rPr>
            </w:pPr>
            <w:r w:rsidRPr="00B9449D">
              <w:rPr>
                <w:rFonts w:ascii="Arial" w:hAnsi="Arial" w:cs="Arial"/>
                <w:b/>
                <w:sz w:val="18"/>
                <w:szCs w:val="18"/>
                <w:lang w:val="es-CO" w:eastAsia="es-CO"/>
              </w:rPr>
              <w:t>FAMILIA</w:t>
            </w:r>
          </w:p>
        </w:tc>
        <w:tc>
          <w:tcPr>
            <w:tcW w:w="2301" w:type="dxa"/>
            <w:shd w:val="clear" w:color="auto" w:fill="D9D9D9" w:themeFill="background1" w:themeFillShade="D9"/>
            <w:vAlign w:val="center"/>
          </w:tcPr>
          <w:p w:rsidRPr="00B9449D" w:rsidR="006B396F" w:rsidP="006B396F" w:rsidRDefault="006B396F" w14:paraId="5D14721A" w14:textId="0D342B61">
            <w:pPr>
              <w:jc w:val="center"/>
              <w:rPr>
                <w:rFonts w:ascii="Arial" w:hAnsi="Arial" w:cs="Arial"/>
                <w:b/>
                <w:sz w:val="18"/>
                <w:szCs w:val="18"/>
                <w:lang w:val="es-CO" w:eastAsia="es-CO"/>
              </w:rPr>
            </w:pPr>
            <w:r w:rsidRPr="00B9449D">
              <w:rPr>
                <w:rFonts w:ascii="Arial" w:hAnsi="Arial" w:cs="Arial"/>
                <w:b/>
                <w:sz w:val="18"/>
                <w:szCs w:val="18"/>
                <w:lang w:val="es-CO" w:eastAsia="es-CO"/>
              </w:rPr>
              <w:t>CLASE</w:t>
            </w:r>
          </w:p>
        </w:tc>
        <w:tc>
          <w:tcPr>
            <w:tcW w:w="2301" w:type="dxa"/>
            <w:shd w:val="clear" w:color="auto" w:fill="D9D9D9" w:themeFill="background1" w:themeFillShade="D9"/>
            <w:vAlign w:val="center"/>
          </w:tcPr>
          <w:p w:rsidRPr="00B9449D" w:rsidR="006B396F" w:rsidP="006B396F" w:rsidRDefault="006B396F" w14:paraId="746A2F6D" w14:textId="6A53A0B1">
            <w:pPr>
              <w:jc w:val="center"/>
              <w:rPr>
                <w:rFonts w:ascii="Arial" w:hAnsi="Arial" w:cs="Arial"/>
                <w:b/>
                <w:sz w:val="18"/>
                <w:szCs w:val="18"/>
                <w:lang w:val="es-CO" w:eastAsia="es-CO"/>
              </w:rPr>
            </w:pPr>
            <w:r w:rsidRPr="00B9449D">
              <w:rPr>
                <w:rFonts w:ascii="Arial" w:hAnsi="Arial" w:cs="Arial"/>
                <w:b/>
                <w:sz w:val="18"/>
                <w:szCs w:val="18"/>
                <w:lang w:val="es-CO" w:eastAsia="es-CO"/>
              </w:rPr>
              <w:t>PRODUCTO</w:t>
            </w:r>
          </w:p>
        </w:tc>
      </w:tr>
      <w:tr w:rsidRPr="00B9449D" w:rsidR="006B396F" w:rsidTr="006B396F" w14:paraId="574EED0A" w14:textId="77777777">
        <w:tc>
          <w:tcPr>
            <w:tcW w:w="2301" w:type="dxa"/>
          </w:tcPr>
          <w:p w:rsidRPr="00B9449D" w:rsidR="002F452F" w:rsidP="006B396F" w:rsidRDefault="006B396F" w14:paraId="2C14C7A5" w14:textId="77777777">
            <w:pPr>
              <w:jc w:val="center"/>
              <w:rPr>
                <w:rFonts w:ascii="Arial" w:hAnsi="Arial" w:cs="Arial"/>
                <w:sz w:val="18"/>
                <w:szCs w:val="18"/>
                <w:lang w:val="es-CO" w:eastAsia="es-CO"/>
              </w:rPr>
            </w:pPr>
            <w:r w:rsidRPr="00B9449D">
              <w:rPr>
                <w:rFonts w:ascii="Arial" w:hAnsi="Arial" w:cs="Arial"/>
                <w:sz w:val="18"/>
                <w:szCs w:val="18"/>
                <w:lang w:val="es-CO" w:eastAsia="es-CO"/>
              </w:rPr>
              <w:t xml:space="preserve">43 </w:t>
            </w:r>
          </w:p>
          <w:p w:rsidRPr="00B9449D" w:rsidR="006B396F" w:rsidP="006B396F" w:rsidRDefault="006B396F" w14:paraId="2AAEC73A" w14:textId="065CAAE5">
            <w:pPr>
              <w:jc w:val="center"/>
              <w:rPr>
                <w:rFonts w:ascii="Arial" w:hAnsi="Arial" w:cs="Arial"/>
                <w:sz w:val="18"/>
                <w:szCs w:val="18"/>
                <w:lang w:val="es-CO" w:eastAsia="es-CO"/>
              </w:rPr>
            </w:pPr>
            <w:r w:rsidRPr="00B9449D">
              <w:rPr>
                <w:rFonts w:ascii="Arial" w:hAnsi="Arial" w:cs="Arial"/>
                <w:sz w:val="18"/>
                <w:szCs w:val="18"/>
                <w:lang w:val="es-CO" w:eastAsia="es-CO"/>
              </w:rPr>
              <w:t>DIFUCION DE TECNOLOGIAS</w:t>
            </w:r>
            <w:r w:rsidRPr="00B9449D" w:rsidR="002F452F">
              <w:rPr>
                <w:rFonts w:ascii="Arial" w:hAnsi="Arial" w:cs="Arial"/>
                <w:sz w:val="18"/>
                <w:szCs w:val="18"/>
                <w:lang w:val="es-CO" w:eastAsia="es-CO"/>
              </w:rPr>
              <w:t xml:space="preserve"> DE INFORMACION Y TELECOMUNICACIONES</w:t>
            </w:r>
          </w:p>
        </w:tc>
        <w:tc>
          <w:tcPr>
            <w:tcW w:w="2301" w:type="dxa"/>
          </w:tcPr>
          <w:p w:rsidRPr="00B9449D" w:rsidR="006B396F" w:rsidP="006B396F" w:rsidRDefault="006B396F" w14:paraId="49798B75" w14:textId="77777777">
            <w:pPr>
              <w:jc w:val="center"/>
              <w:rPr>
                <w:rFonts w:ascii="Arial" w:hAnsi="Arial" w:cs="Arial"/>
                <w:sz w:val="18"/>
                <w:szCs w:val="18"/>
                <w:lang w:val="es-CO" w:eastAsia="es-CO"/>
              </w:rPr>
            </w:pPr>
            <w:r w:rsidRPr="00B9449D">
              <w:rPr>
                <w:rFonts w:ascii="Arial" w:hAnsi="Arial" w:cs="Arial"/>
                <w:sz w:val="18"/>
                <w:szCs w:val="18"/>
                <w:lang w:val="es-CO" w:eastAsia="es-CO"/>
              </w:rPr>
              <w:t>4321</w:t>
            </w:r>
          </w:p>
          <w:p w:rsidRPr="00B9449D" w:rsidR="002F452F" w:rsidP="006B396F" w:rsidRDefault="002F452F" w14:paraId="0E1DC2A8" w14:textId="3296CC4E">
            <w:pPr>
              <w:jc w:val="center"/>
              <w:rPr>
                <w:rFonts w:ascii="Arial" w:hAnsi="Arial" w:cs="Arial"/>
                <w:sz w:val="18"/>
                <w:szCs w:val="18"/>
                <w:lang w:val="es-CO" w:eastAsia="es-CO"/>
              </w:rPr>
            </w:pPr>
            <w:r w:rsidRPr="00B9449D">
              <w:rPr>
                <w:rFonts w:ascii="Arial" w:hAnsi="Arial" w:cs="Arial"/>
                <w:sz w:val="18"/>
                <w:szCs w:val="18"/>
                <w:lang w:val="es-CO" w:eastAsia="es-CO"/>
              </w:rPr>
              <w:t>EQUIPO INFORMATICO Y ACCESORIOS</w:t>
            </w:r>
          </w:p>
        </w:tc>
        <w:tc>
          <w:tcPr>
            <w:tcW w:w="2301" w:type="dxa"/>
          </w:tcPr>
          <w:p w:rsidRPr="00B9449D" w:rsidR="006B396F" w:rsidP="006B396F" w:rsidRDefault="006B396F" w14:paraId="32EBCB3B" w14:textId="77777777">
            <w:pPr>
              <w:jc w:val="center"/>
              <w:rPr>
                <w:rFonts w:ascii="Arial" w:hAnsi="Arial" w:cs="Arial"/>
                <w:sz w:val="18"/>
                <w:szCs w:val="18"/>
                <w:lang w:val="es-CO" w:eastAsia="es-CO"/>
              </w:rPr>
            </w:pPr>
            <w:r w:rsidRPr="00B9449D">
              <w:rPr>
                <w:rFonts w:ascii="Arial" w:hAnsi="Arial" w:cs="Arial"/>
                <w:sz w:val="18"/>
                <w:szCs w:val="18"/>
                <w:lang w:val="es-CO" w:eastAsia="es-CO"/>
              </w:rPr>
              <w:t>432117</w:t>
            </w:r>
          </w:p>
          <w:p w:rsidRPr="00B9449D" w:rsidR="002F452F" w:rsidP="006B396F" w:rsidRDefault="002F452F" w14:paraId="26C15E8E" w14:textId="04B3643C">
            <w:pPr>
              <w:jc w:val="center"/>
              <w:rPr>
                <w:rFonts w:ascii="Arial" w:hAnsi="Arial" w:cs="Arial"/>
                <w:sz w:val="18"/>
                <w:szCs w:val="18"/>
                <w:lang w:val="es-CO" w:eastAsia="es-CO"/>
              </w:rPr>
            </w:pPr>
            <w:r w:rsidRPr="00B9449D">
              <w:rPr>
                <w:rFonts w:ascii="Arial" w:hAnsi="Arial" w:eastAsia="Arial" w:cs="Arial"/>
                <w:color w:val="000000" w:themeColor="text1"/>
                <w:sz w:val="18"/>
                <w:szCs w:val="18"/>
              </w:rPr>
              <w:t>DISPOSITIVOS INFORMÁTICOS DE ENTRADA DE DATOS</w:t>
            </w:r>
          </w:p>
        </w:tc>
        <w:tc>
          <w:tcPr>
            <w:tcW w:w="2301" w:type="dxa"/>
          </w:tcPr>
          <w:p w:rsidRPr="00B9449D" w:rsidR="006B396F" w:rsidP="006B396F" w:rsidRDefault="006B396F" w14:paraId="1ACF1404" w14:textId="77777777">
            <w:pPr>
              <w:jc w:val="center"/>
              <w:rPr>
                <w:rFonts w:ascii="Arial" w:hAnsi="Arial" w:cs="Arial"/>
                <w:sz w:val="18"/>
                <w:szCs w:val="18"/>
                <w:lang w:val="es-CO" w:eastAsia="es-CO"/>
              </w:rPr>
            </w:pPr>
            <w:r w:rsidRPr="00B9449D">
              <w:rPr>
                <w:rFonts w:ascii="Arial" w:hAnsi="Arial" w:cs="Arial"/>
                <w:sz w:val="18"/>
                <w:szCs w:val="18"/>
                <w:lang w:val="es-CO" w:eastAsia="es-CO"/>
              </w:rPr>
              <w:t>43211708</w:t>
            </w:r>
          </w:p>
          <w:p w:rsidRPr="00B9449D" w:rsidR="002F452F" w:rsidP="006B396F" w:rsidRDefault="002F452F" w14:paraId="635537EA" w14:textId="43D1820F">
            <w:pPr>
              <w:jc w:val="center"/>
              <w:rPr>
                <w:rFonts w:ascii="Arial" w:hAnsi="Arial" w:cs="Arial"/>
                <w:sz w:val="18"/>
                <w:szCs w:val="18"/>
                <w:lang w:val="es-CO" w:eastAsia="es-CO"/>
              </w:rPr>
            </w:pPr>
            <w:proofErr w:type="gramStart"/>
            <w:r w:rsidRPr="00B9449D">
              <w:rPr>
                <w:rFonts w:ascii="Arial" w:hAnsi="Arial" w:eastAsia="Arial" w:cs="Arial"/>
                <w:color w:val="000000" w:themeColor="text1"/>
                <w:sz w:val="18"/>
                <w:szCs w:val="18"/>
              </w:rPr>
              <w:t>MOUSE</w:t>
            </w:r>
            <w:proofErr w:type="gramEnd"/>
            <w:r w:rsidRPr="00B9449D">
              <w:rPr>
                <w:rFonts w:ascii="Arial" w:hAnsi="Arial" w:eastAsia="Arial" w:cs="Arial"/>
                <w:color w:val="000000" w:themeColor="text1"/>
                <w:sz w:val="18"/>
                <w:szCs w:val="18"/>
              </w:rPr>
              <w:t xml:space="preserve"> O BOLA DE SEGUIMIENTO PARA COMPUTADOR</w:t>
            </w:r>
          </w:p>
        </w:tc>
      </w:tr>
      <w:tr w:rsidRPr="00B9449D" w:rsidR="006B396F" w:rsidTr="006B396F" w14:paraId="1B0931EC" w14:textId="77777777">
        <w:tc>
          <w:tcPr>
            <w:tcW w:w="2301" w:type="dxa"/>
          </w:tcPr>
          <w:p w:rsidRPr="00B9449D" w:rsidR="006B396F" w:rsidP="006B396F" w:rsidRDefault="006B396F" w14:paraId="544E1CDB" w14:textId="77777777">
            <w:pPr>
              <w:jc w:val="center"/>
              <w:rPr>
                <w:rFonts w:ascii="Arial" w:hAnsi="Arial" w:cs="Arial"/>
                <w:sz w:val="18"/>
                <w:szCs w:val="18"/>
                <w:lang w:val="es-CO" w:eastAsia="es-CO"/>
              </w:rPr>
            </w:pPr>
            <w:r w:rsidRPr="00B9449D">
              <w:rPr>
                <w:rFonts w:ascii="Arial" w:hAnsi="Arial" w:cs="Arial"/>
                <w:sz w:val="18"/>
                <w:szCs w:val="18"/>
                <w:lang w:val="es-CO" w:eastAsia="es-CO"/>
              </w:rPr>
              <w:t>46</w:t>
            </w:r>
          </w:p>
          <w:p w:rsidRPr="00B9449D" w:rsidR="002F452F" w:rsidP="002F452F" w:rsidRDefault="002F452F" w14:paraId="53B5EB54" w14:textId="186F35F8">
            <w:pPr>
              <w:shd w:val="clear" w:color="auto" w:fill="FFFFFF" w:themeFill="background1"/>
              <w:jc w:val="center"/>
              <w:rPr>
                <w:rFonts w:ascii="Arial" w:hAnsi="Arial" w:cs="Arial"/>
                <w:sz w:val="18"/>
                <w:szCs w:val="18"/>
              </w:rPr>
            </w:pPr>
            <w:r w:rsidRPr="00B9449D">
              <w:rPr>
                <w:rFonts w:ascii="Arial" w:hAnsi="Arial" w:eastAsia="Arial" w:cs="Arial"/>
                <w:color w:val="000000" w:themeColor="text1"/>
                <w:sz w:val="18"/>
                <w:szCs w:val="18"/>
              </w:rPr>
              <w:t>EQUIPOS Y SUMINISTROS DE DEFENSA, ORDEN</w:t>
            </w:r>
          </w:p>
          <w:p w:rsidRPr="00B9449D" w:rsidR="002F452F" w:rsidP="003F48E9" w:rsidRDefault="002F452F" w14:paraId="134BB6B3" w14:textId="77777777">
            <w:pPr>
              <w:jc w:val="center"/>
              <w:rPr>
                <w:rFonts w:ascii="Arial" w:hAnsi="Arial" w:eastAsia="Arial" w:cs="Arial"/>
                <w:color w:val="000000" w:themeColor="text1"/>
                <w:sz w:val="18"/>
                <w:szCs w:val="18"/>
              </w:rPr>
            </w:pPr>
            <w:r w:rsidRPr="00B9449D">
              <w:rPr>
                <w:rFonts w:ascii="Arial" w:hAnsi="Arial" w:eastAsia="Arial" w:cs="Arial"/>
                <w:color w:val="000000" w:themeColor="text1"/>
                <w:sz w:val="18"/>
                <w:szCs w:val="18"/>
              </w:rPr>
              <w:t>PÚBLICO, PROTECCIÓN, VIGILANCIA Y SEGURIDAD</w:t>
            </w:r>
          </w:p>
          <w:p w:rsidRPr="00B9449D" w:rsidR="003F48E9" w:rsidP="003F48E9" w:rsidRDefault="003F48E9" w14:paraId="09E87B18" w14:textId="7E9E2057">
            <w:pPr>
              <w:jc w:val="center"/>
              <w:rPr>
                <w:rFonts w:ascii="Arial" w:hAnsi="Arial" w:cs="Arial"/>
                <w:sz w:val="18"/>
                <w:szCs w:val="18"/>
                <w:lang w:val="es-CO" w:eastAsia="es-CO"/>
              </w:rPr>
            </w:pPr>
          </w:p>
        </w:tc>
        <w:tc>
          <w:tcPr>
            <w:tcW w:w="2301" w:type="dxa"/>
          </w:tcPr>
          <w:p w:rsidRPr="00B9449D" w:rsidR="006B396F" w:rsidP="006B396F" w:rsidRDefault="006B396F" w14:paraId="3452FB20" w14:textId="77777777">
            <w:pPr>
              <w:jc w:val="center"/>
              <w:rPr>
                <w:rFonts w:ascii="Arial" w:hAnsi="Arial" w:cs="Arial"/>
                <w:sz w:val="18"/>
                <w:szCs w:val="18"/>
                <w:lang w:val="es-CO" w:eastAsia="es-CO"/>
              </w:rPr>
            </w:pPr>
            <w:r w:rsidRPr="00B9449D">
              <w:rPr>
                <w:rFonts w:ascii="Arial" w:hAnsi="Arial" w:cs="Arial"/>
                <w:sz w:val="18"/>
                <w:szCs w:val="18"/>
                <w:lang w:val="es-CO" w:eastAsia="es-CO"/>
              </w:rPr>
              <w:t>4618</w:t>
            </w:r>
          </w:p>
          <w:p w:rsidRPr="00B9449D" w:rsidR="002F452F" w:rsidP="006B396F" w:rsidRDefault="002F452F" w14:paraId="36C6EEC2" w14:textId="626F5C5C">
            <w:pPr>
              <w:jc w:val="center"/>
              <w:rPr>
                <w:rFonts w:ascii="Arial" w:hAnsi="Arial" w:cs="Arial"/>
                <w:sz w:val="18"/>
                <w:szCs w:val="18"/>
                <w:lang w:val="es-CO" w:eastAsia="es-CO"/>
              </w:rPr>
            </w:pPr>
            <w:r w:rsidRPr="00B9449D">
              <w:rPr>
                <w:rFonts w:ascii="Arial" w:hAnsi="Arial" w:eastAsia="Arial" w:cs="Arial"/>
                <w:color w:val="000000" w:themeColor="text1"/>
                <w:sz w:val="18"/>
                <w:szCs w:val="18"/>
              </w:rPr>
              <w:t>SEGURIDAD Y PROTECCIÓN PERSONAL</w:t>
            </w:r>
          </w:p>
        </w:tc>
        <w:tc>
          <w:tcPr>
            <w:tcW w:w="2301" w:type="dxa"/>
          </w:tcPr>
          <w:p w:rsidRPr="00B9449D" w:rsidR="006B396F" w:rsidP="006B396F" w:rsidRDefault="006B396F" w14:paraId="3A57F1D5" w14:textId="77777777">
            <w:pPr>
              <w:jc w:val="center"/>
              <w:rPr>
                <w:rFonts w:ascii="Arial" w:hAnsi="Arial" w:cs="Arial"/>
                <w:sz w:val="18"/>
                <w:szCs w:val="18"/>
                <w:lang w:val="es-CO" w:eastAsia="es-CO"/>
              </w:rPr>
            </w:pPr>
            <w:r w:rsidRPr="00B9449D">
              <w:rPr>
                <w:rFonts w:ascii="Arial" w:hAnsi="Arial" w:cs="Arial"/>
                <w:sz w:val="18"/>
                <w:szCs w:val="18"/>
                <w:lang w:val="es-CO" w:eastAsia="es-CO"/>
              </w:rPr>
              <w:t>461822</w:t>
            </w:r>
          </w:p>
          <w:p w:rsidRPr="00B9449D" w:rsidR="002F452F" w:rsidP="006B396F" w:rsidRDefault="002F452F" w14:paraId="08C2544F" w14:textId="1195725C">
            <w:pPr>
              <w:jc w:val="center"/>
              <w:rPr>
                <w:rFonts w:ascii="Arial" w:hAnsi="Arial" w:cs="Arial"/>
                <w:sz w:val="18"/>
                <w:szCs w:val="18"/>
                <w:lang w:val="es-CO" w:eastAsia="es-CO"/>
              </w:rPr>
            </w:pPr>
            <w:r w:rsidRPr="00B9449D">
              <w:rPr>
                <w:rFonts w:ascii="Arial" w:hAnsi="Arial" w:eastAsia="Arial" w:cs="Arial"/>
                <w:color w:val="000000" w:themeColor="text1"/>
                <w:sz w:val="18"/>
                <w:szCs w:val="18"/>
              </w:rPr>
              <w:t>EQUIPO DE APOYO ERGONÓMICO</w:t>
            </w:r>
          </w:p>
        </w:tc>
        <w:tc>
          <w:tcPr>
            <w:tcW w:w="2301" w:type="dxa"/>
          </w:tcPr>
          <w:p w:rsidRPr="00B9449D" w:rsidR="006B396F" w:rsidP="006B396F" w:rsidRDefault="006B396F" w14:paraId="62073539" w14:textId="7505EAB6">
            <w:pPr>
              <w:jc w:val="center"/>
              <w:rPr>
                <w:rFonts w:ascii="Arial" w:hAnsi="Arial" w:cs="Arial"/>
                <w:sz w:val="18"/>
                <w:szCs w:val="18"/>
                <w:lang w:val="es-CO" w:eastAsia="es-CO"/>
              </w:rPr>
            </w:pPr>
            <w:r w:rsidRPr="00B9449D">
              <w:rPr>
                <w:rFonts w:ascii="Arial" w:hAnsi="Arial" w:cs="Arial"/>
                <w:sz w:val="18"/>
                <w:szCs w:val="18"/>
                <w:lang w:val="es-CO" w:eastAsia="es-CO"/>
              </w:rPr>
              <w:t>46182205</w:t>
            </w:r>
          </w:p>
          <w:p w:rsidRPr="00B9449D" w:rsidR="002F452F" w:rsidP="006B396F" w:rsidRDefault="002F452F" w14:paraId="7F0A2D57" w14:textId="1734CF02">
            <w:pPr>
              <w:jc w:val="center"/>
              <w:rPr>
                <w:rFonts w:ascii="Arial" w:hAnsi="Arial" w:cs="Arial"/>
                <w:sz w:val="18"/>
                <w:szCs w:val="18"/>
                <w:lang w:val="es-CO" w:eastAsia="es-CO"/>
              </w:rPr>
            </w:pPr>
            <w:r w:rsidRPr="00B9449D">
              <w:rPr>
                <w:rFonts w:ascii="Arial" w:hAnsi="Arial" w:eastAsia="Arial" w:cs="Arial"/>
                <w:color w:val="000000" w:themeColor="text1"/>
                <w:sz w:val="18"/>
                <w:szCs w:val="18"/>
              </w:rPr>
              <w:t>DESCANSOS PARA LOS PIES</w:t>
            </w:r>
          </w:p>
          <w:p w:rsidRPr="00B9449D" w:rsidR="002F452F" w:rsidP="006B396F" w:rsidRDefault="002F452F" w14:paraId="22290749" w14:textId="280EFCDB">
            <w:pPr>
              <w:jc w:val="center"/>
              <w:rPr>
                <w:rFonts w:ascii="Arial" w:hAnsi="Arial" w:cs="Arial"/>
                <w:sz w:val="18"/>
                <w:szCs w:val="18"/>
                <w:lang w:val="es-CO" w:eastAsia="es-CO"/>
              </w:rPr>
            </w:pPr>
          </w:p>
        </w:tc>
      </w:tr>
      <w:tr w:rsidRPr="00B9449D" w:rsidR="006B396F" w:rsidTr="006B396F" w14:paraId="5B45EC6E" w14:textId="77777777">
        <w:tc>
          <w:tcPr>
            <w:tcW w:w="2301" w:type="dxa"/>
          </w:tcPr>
          <w:p w:rsidRPr="00B9449D" w:rsidR="006B396F" w:rsidP="006B396F" w:rsidRDefault="006B396F" w14:paraId="396FC3CC" w14:textId="4B01C11C">
            <w:pPr>
              <w:jc w:val="center"/>
              <w:rPr>
                <w:rFonts w:ascii="Arial" w:hAnsi="Arial" w:cs="Arial"/>
                <w:sz w:val="18"/>
                <w:szCs w:val="18"/>
                <w:lang w:val="es-CO" w:eastAsia="es-CO"/>
              </w:rPr>
            </w:pPr>
            <w:r w:rsidRPr="00B9449D">
              <w:rPr>
                <w:rFonts w:ascii="Arial" w:hAnsi="Arial" w:cs="Arial"/>
                <w:sz w:val="18"/>
                <w:szCs w:val="18"/>
                <w:lang w:val="es-CO" w:eastAsia="es-CO"/>
              </w:rPr>
              <w:t>46</w:t>
            </w:r>
          </w:p>
          <w:p w:rsidRPr="00B9449D" w:rsidR="002F452F" w:rsidP="002F452F" w:rsidRDefault="003944B1" w14:paraId="29652CEC" w14:textId="1132FAEB">
            <w:pPr>
              <w:shd w:val="clear" w:color="auto" w:fill="FFFFFF" w:themeFill="background1"/>
              <w:jc w:val="center"/>
              <w:rPr>
                <w:rFonts w:ascii="Arial" w:hAnsi="Arial" w:cs="Arial"/>
                <w:sz w:val="18"/>
                <w:szCs w:val="18"/>
              </w:rPr>
            </w:pPr>
            <w:r w:rsidRPr="00B9449D">
              <w:rPr>
                <w:rFonts w:ascii="Arial" w:hAnsi="Arial" w:eastAsia="Arial" w:cs="Arial"/>
                <w:color w:val="000000" w:themeColor="text1"/>
                <w:sz w:val="18"/>
                <w:szCs w:val="18"/>
              </w:rPr>
              <w:t>EQUIPOS Y SUMINISTROS DE DEFENSA, ORDEN</w:t>
            </w:r>
          </w:p>
          <w:p w:rsidRPr="00B9449D" w:rsidR="002F452F" w:rsidP="003F48E9" w:rsidRDefault="003944B1" w14:paraId="4ACCD944" w14:textId="2C5DB878">
            <w:pPr>
              <w:jc w:val="center"/>
              <w:rPr>
                <w:rFonts w:ascii="Arial" w:hAnsi="Arial" w:cs="Arial"/>
                <w:sz w:val="18"/>
                <w:szCs w:val="18"/>
                <w:lang w:val="es-CO" w:eastAsia="es-CO"/>
              </w:rPr>
            </w:pPr>
            <w:r w:rsidRPr="00B9449D">
              <w:rPr>
                <w:rFonts w:ascii="Arial" w:hAnsi="Arial" w:eastAsia="Arial" w:cs="Arial"/>
                <w:color w:val="000000" w:themeColor="text1"/>
                <w:sz w:val="18"/>
                <w:szCs w:val="18"/>
              </w:rPr>
              <w:t>PÚBLICO, PROTECCIÓN, VIGILANCIA Y SEGURIDAD</w:t>
            </w:r>
          </w:p>
        </w:tc>
        <w:tc>
          <w:tcPr>
            <w:tcW w:w="2301" w:type="dxa"/>
          </w:tcPr>
          <w:p w:rsidRPr="00B9449D" w:rsidR="006B396F" w:rsidP="006B396F" w:rsidRDefault="006B396F" w14:paraId="741068EA" w14:textId="77777777">
            <w:pPr>
              <w:jc w:val="center"/>
              <w:rPr>
                <w:rFonts w:ascii="Arial" w:hAnsi="Arial" w:cs="Arial"/>
                <w:sz w:val="18"/>
                <w:szCs w:val="18"/>
                <w:lang w:val="es-CO" w:eastAsia="es-CO"/>
              </w:rPr>
            </w:pPr>
            <w:r w:rsidRPr="00B9449D">
              <w:rPr>
                <w:rFonts w:ascii="Arial" w:hAnsi="Arial" w:cs="Arial"/>
                <w:sz w:val="18"/>
                <w:szCs w:val="18"/>
                <w:lang w:val="es-CO" w:eastAsia="es-CO"/>
              </w:rPr>
              <w:t>4618</w:t>
            </w:r>
          </w:p>
          <w:p w:rsidRPr="00B9449D" w:rsidR="002F452F" w:rsidP="006B396F" w:rsidRDefault="002F452F" w14:paraId="2FB7D7D3" w14:textId="3495DBFC">
            <w:pPr>
              <w:jc w:val="center"/>
              <w:rPr>
                <w:rFonts w:ascii="Arial" w:hAnsi="Arial" w:cs="Arial"/>
                <w:sz w:val="18"/>
                <w:szCs w:val="18"/>
                <w:lang w:val="es-CO" w:eastAsia="es-CO"/>
              </w:rPr>
            </w:pPr>
            <w:r w:rsidRPr="00B9449D">
              <w:rPr>
                <w:rFonts w:ascii="Arial" w:hAnsi="Arial" w:eastAsia="Arial" w:cs="Arial"/>
                <w:color w:val="000000" w:themeColor="text1"/>
                <w:sz w:val="18"/>
                <w:szCs w:val="18"/>
              </w:rPr>
              <w:t>SEGURIDAD Y PROTECCIÓN PERSONAL</w:t>
            </w:r>
          </w:p>
        </w:tc>
        <w:tc>
          <w:tcPr>
            <w:tcW w:w="2301" w:type="dxa"/>
          </w:tcPr>
          <w:p w:rsidRPr="00B9449D" w:rsidR="006B396F" w:rsidP="006B396F" w:rsidRDefault="006B396F" w14:paraId="20143E2E" w14:textId="77777777">
            <w:pPr>
              <w:jc w:val="center"/>
              <w:rPr>
                <w:rFonts w:ascii="Arial" w:hAnsi="Arial" w:cs="Arial"/>
                <w:sz w:val="18"/>
                <w:szCs w:val="18"/>
                <w:lang w:val="es-CO" w:eastAsia="es-CO"/>
              </w:rPr>
            </w:pPr>
            <w:r w:rsidRPr="00B9449D">
              <w:rPr>
                <w:rFonts w:ascii="Arial" w:hAnsi="Arial" w:cs="Arial"/>
                <w:sz w:val="18"/>
                <w:szCs w:val="18"/>
                <w:lang w:val="es-CO" w:eastAsia="es-CO"/>
              </w:rPr>
              <w:t>461822</w:t>
            </w:r>
          </w:p>
          <w:p w:rsidRPr="00B9449D" w:rsidR="002F452F" w:rsidP="006B396F" w:rsidRDefault="002F452F" w14:paraId="3ADF967D" w14:textId="43A23377">
            <w:pPr>
              <w:jc w:val="center"/>
              <w:rPr>
                <w:rFonts w:ascii="Arial" w:hAnsi="Arial" w:cs="Arial"/>
                <w:sz w:val="18"/>
                <w:szCs w:val="18"/>
                <w:lang w:val="es-CO" w:eastAsia="es-CO"/>
              </w:rPr>
            </w:pPr>
            <w:r w:rsidRPr="00B9449D">
              <w:rPr>
                <w:rFonts w:ascii="Arial" w:hAnsi="Arial" w:eastAsia="Arial" w:cs="Arial"/>
                <w:color w:val="000000" w:themeColor="text1"/>
                <w:sz w:val="18"/>
                <w:szCs w:val="18"/>
              </w:rPr>
              <w:t>EQUIPO DE APOYO ERGONÓMICO</w:t>
            </w:r>
          </w:p>
        </w:tc>
        <w:tc>
          <w:tcPr>
            <w:tcW w:w="2301" w:type="dxa"/>
          </w:tcPr>
          <w:p w:rsidRPr="00B9449D" w:rsidR="006B396F" w:rsidP="006B396F" w:rsidRDefault="006B396F" w14:paraId="4A4330AE" w14:textId="77777777">
            <w:pPr>
              <w:jc w:val="center"/>
              <w:rPr>
                <w:rFonts w:ascii="Arial" w:hAnsi="Arial" w:cs="Arial"/>
                <w:sz w:val="18"/>
                <w:szCs w:val="18"/>
                <w:lang w:val="es-CO" w:eastAsia="es-CO"/>
              </w:rPr>
            </w:pPr>
            <w:r w:rsidRPr="00B9449D">
              <w:rPr>
                <w:rFonts w:ascii="Arial" w:hAnsi="Arial" w:cs="Arial"/>
                <w:sz w:val="18"/>
                <w:szCs w:val="18"/>
                <w:lang w:val="es-CO" w:eastAsia="es-CO"/>
              </w:rPr>
              <w:t>46182211</w:t>
            </w:r>
          </w:p>
          <w:p w:rsidRPr="00B9449D" w:rsidR="002F452F" w:rsidP="006B396F" w:rsidRDefault="002F452F" w14:paraId="2E9D1546" w14:textId="7AF14D80">
            <w:pPr>
              <w:jc w:val="center"/>
              <w:rPr>
                <w:rFonts w:ascii="Arial" w:hAnsi="Arial" w:cs="Arial"/>
                <w:sz w:val="18"/>
                <w:szCs w:val="18"/>
                <w:lang w:val="es-CO" w:eastAsia="es-CO"/>
              </w:rPr>
            </w:pPr>
            <w:r w:rsidRPr="00B9449D">
              <w:rPr>
                <w:rFonts w:ascii="Arial" w:hAnsi="Arial" w:eastAsia="Arial" w:cs="Arial"/>
                <w:color w:val="000000" w:themeColor="text1"/>
                <w:sz w:val="18"/>
                <w:szCs w:val="18"/>
                <w:lang w:val="es"/>
              </w:rPr>
              <w:t>Protector Lumbar O Férula De Espalda</w:t>
            </w:r>
          </w:p>
        </w:tc>
      </w:tr>
      <w:tr w:rsidRPr="00B9449D" w:rsidR="006B396F" w:rsidTr="006B396F" w14:paraId="7F9F033D" w14:textId="77777777">
        <w:tc>
          <w:tcPr>
            <w:tcW w:w="2301" w:type="dxa"/>
          </w:tcPr>
          <w:p w:rsidRPr="00B9449D" w:rsidR="006B396F" w:rsidP="006B396F" w:rsidRDefault="006B396F" w14:paraId="409A6506" w14:textId="31D9DA55">
            <w:pPr>
              <w:jc w:val="center"/>
              <w:rPr>
                <w:rFonts w:ascii="Arial" w:hAnsi="Arial" w:cs="Arial"/>
                <w:sz w:val="18"/>
                <w:szCs w:val="18"/>
                <w:lang w:val="es-CO" w:eastAsia="es-CO"/>
              </w:rPr>
            </w:pPr>
            <w:r w:rsidRPr="00B9449D">
              <w:rPr>
                <w:rFonts w:ascii="Arial" w:hAnsi="Arial" w:cs="Arial"/>
                <w:sz w:val="18"/>
                <w:szCs w:val="18"/>
                <w:lang w:val="es-CO" w:eastAsia="es-CO"/>
              </w:rPr>
              <w:t>43</w:t>
            </w:r>
          </w:p>
          <w:p w:rsidRPr="00B9449D" w:rsidR="003944B1" w:rsidP="003F48E9" w:rsidRDefault="003944B1" w14:paraId="221BDBAB" w14:textId="227A9169">
            <w:pPr>
              <w:jc w:val="center"/>
              <w:rPr>
                <w:rFonts w:ascii="Arial" w:hAnsi="Arial" w:cs="Arial"/>
                <w:sz w:val="18"/>
                <w:szCs w:val="18"/>
                <w:lang w:val="es-CO" w:eastAsia="es-CO"/>
              </w:rPr>
            </w:pPr>
            <w:r w:rsidRPr="00B9449D">
              <w:rPr>
                <w:rFonts w:ascii="Arial" w:hAnsi="Arial" w:eastAsia="Arial" w:cs="Arial"/>
                <w:color w:val="000000" w:themeColor="text1"/>
                <w:sz w:val="18"/>
                <w:szCs w:val="18"/>
              </w:rPr>
              <w:t>DIFUSIÓN DE TECNOLOGÍAS DE INFORMACIÓN Y TELECOMUNICACIONES</w:t>
            </w:r>
          </w:p>
        </w:tc>
        <w:tc>
          <w:tcPr>
            <w:tcW w:w="2301" w:type="dxa"/>
          </w:tcPr>
          <w:p w:rsidRPr="00B9449D" w:rsidR="006B396F" w:rsidP="006B396F" w:rsidRDefault="006B396F" w14:paraId="241F0226" w14:textId="77777777">
            <w:pPr>
              <w:jc w:val="center"/>
              <w:rPr>
                <w:rFonts w:ascii="Arial" w:hAnsi="Arial" w:cs="Arial"/>
                <w:sz w:val="18"/>
                <w:szCs w:val="18"/>
                <w:lang w:val="es-CO" w:eastAsia="es-CO"/>
              </w:rPr>
            </w:pPr>
            <w:r w:rsidRPr="00B9449D">
              <w:rPr>
                <w:rFonts w:ascii="Arial" w:hAnsi="Arial" w:cs="Arial"/>
                <w:sz w:val="18"/>
                <w:szCs w:val="18"/>
                <w:lang w:val="es-CO" w:eastAsia="es-CO"/>
              </w:rPr>
              <w:t>4321</w:t>
            </w:r>
          </w:p>
          <w:p w:rsidRPr="00B9449D" w:rsidR="003944B1" w:rsidP="006B396F" w:rsidRDefault="003944B1" w14:paraId="21C6E97E" w14:textId="54A6D93F">
            <w:pPr>
              <w:jc w:val="center"/>
              <w:rPr>
                <w:rFonts w:ascii="Arial" w:hAnsi="Arial" w:cs="Arial"/>
                <w:sz w:val="18"/>
                <w:szCs w:val="18"/>
                <w:lang w:val="es-CO" w:eastAsia="es-CO"/>
              </w:rPr>
            </w:pPr>
            <w:r w:rsidRPr="00B9449D">
              <w:rPr>
                <w:rFonts w:ascii="Arial" w:hAnsi="Arial" w:eastAsia="Arial" w:cs="Arial"/>
                <w:color w:val="000000" w:themeColor="text1"/>
                <w:sz w:val="18"/>
                <w:szCs w:val="18"/>
                <w:lang w:val="es"/>
              </w:rPr>
              <w:t>. EQUIPO INFORMÁTICO Y ACCESORIOS</w:t>
            </w:r>
          </w:p>
        </w:tc>
        <w:tc>
          <w:tcPr>
            <w:tcW w:w="2301" w:type="dxa"/>
          </w:tcPr>
          <w:p w:rsidRPr="00B9449D" w:rsidR="006B396F" w:rsidP="006B396F" w:rsidRDefault="006B396F" w14:paraId="71C7039D" w14:textId="77777777">
            <w:pPr>
              <w:jc w:val="center"/>
              <w:rPr>
                <w:rFonts w:ascii="Arial" w:hAnsi="Arial" w:cs="Arial"/>
                <w:sz w:val="18"/>
                <w:szCs w:val="18"/>
                <w:lang w:val="es-CO" w:eastAsia="es-CO"/>
              </w:rPr>
            </w:pPr>
            <w:r w:rsidRPr="00B9449D">
              <w:rPr>
                <w:rFonts w:ascii="Arial" w:hAnsi="Arial" w:cs="Arial"/>
                <w:sz w:val="18"/>
                <w:szCs w:val="18"/>
                <w:lang w:val="es-CO" w:eastAsia="es-CO"/>
              </w:rPr>
              <w:t>432117</w:t>
            </w:r>
          </w:p>
          <w:p w:rsidRPr="00B9449D" w:rsidR="003944B1" w:rsidP="006B396F" w:rsidRDefault="003944B1" w14:paraId="66F84D5B" w14:textId="11B58B7D">
            <w:pPr>
              <w:jc w:val="center"/>
              <w:rPr>
                <w:rFonts w:ascii="Arial" w:hAnsi="Arial" w:cs="Arial"/>
                <w:sz w:val="18"/>
                <w:szCs w:val="18"/>
                <w:lang w:val="es-CO" w:eastAsia="es-CO"/>
              </w:rPr>
            </w:pPr>
            <w:r w:rsidRPr="00B9449D">
              <w:rPr>
                <w:rFonts w:ascii="Arial" w:hAnsi="Arial" w:eastAsia="Arial" w:cs="Arial"/>
                <w:color w:val="000000" w:themeColor="text1"/>
                <w:sz w:val="18"/>
                <w:szCs w:val="18"/>
              </w:rPr>
              <w:t>DISPOSITIVOS INFORMÁTICOS DE ENTRADA DE DATOS</w:t>
            </w:r>
          </w:p>
        </w:tc>
        <w:tc>
          <w:tcPr>
            <w:tcW w:w="2301" w:type="dxa"/>
          </w:tcPr>
          <w:p w:rsidRPr="00B9449D" w:rsidR="006B396F" w:rsidP="006B396F" w:rsidRDefault="006B396F" w14:paraId="5B477594" w14:textId="77777777">
            <w:pPr>
              <w:jc w:val="center"/>
              <w:rPr>
                <w:rFonts w:ascii="Arial" w:hAnsi="Arial" w:cs="Arial"/>
                <w:sz w:val="18"/>
                <w:szCs w:val="18"/>
                <w:lang w:val="es-CO" w:eastAsia="es-CO"/>
              </w:rPr>
            </w:pPr>
            <w:r w:rsidRPr="00B9449D">
              <w:rPr>
                <w:rFonts w:ascii="Arial" w:hAnsi="Arial" w:cs="Arial"/>
                <w:sz w:val="18"/>
                <w:szCs w:val="18"/>
                <w:lang w:val="es-CO" w:eastAsia="es-CO"/>
              </w:rPr>
              <w:t>43211706</w:t>
            </w:r>
          </w:p>
          <w:p w:rsidRPr="00B9449D" w:rsidR="003944B1" w:rsidP="006B396F" w:rsidRDefault="003944B1" w14:paraId="5EBC79F1" w14:textId="4769C8DB">
            <w:pPr>
              <w:jc w:val="center"/>
              <w:rPr>
                <w:rFonts w:ascii="Arial" w:hAnsi="Arial" w:cs="Arial"/>
                <w:sz w:val="18"/>
                <w:szCs w:val="18"/>
                <w:lang w:val="es-CO" w:eastAsia="es-CO"/>
              </w:rPr>
            </w:pPr>
            <w:r w:rsidRPr="00B9449D">
              <w:rPr>
                <w:rFonts w:ascii="Arial" w:hAnsi="Arial" w:eastAsia="Arial" w:cs="Arial"/>
                <w:color w:val="000000" w:themeColor="text1"/>
                <w:sz w:val="18"/>
                <w:szCs w:val="18"/>
              </w:rPr>
              <w:t>TECLADOS</w:t>
            </w:r>
          </w:p>
        </w:tc>
      </w:tr>
      <w:tr w:rsidRPr="00B9449D" w:rsidR="006B396F" w:rsidTr="006B396F" w14:paraId="69112AFE" w14:textId="77777777">
        <w:tc>
          <w:tcPr>
            <w:tcW w:w="2301" w:type="dxa"/>
          </w:tcPr>
          <w:p w:rsidRPr="00B9449D" w:rsidR="006B396F" w:rsidP="006B396F" w:rsidRDefault="006B396F" w14:paraId="25EAB4CC" w14:textId="32F58FDF">
            <w:pPr>
              <w:jc w:val="center"/>
              <w:rPr>
                <w:rFonts w:ascii="Arial" w:hAnsi="Arial" w:cs="Arial"/>
                <w:sz w:val="18"/>
                <w:szCs w:val="18"/>
                <w:lang w:val="es-CO" w:eastAsia="es-CO"/>
              </w:rPr>
            </w:pPr>
            <w:r w:rsidRPr="00B9449D">
              <w:rPr>
                <w:rFonts w:ascii="Arial" w:hAnsi="Arial" w:cs="Arial"/>
                <w:sz w:val="18"/>
                <w:szCs w:val="18"/>
                <w:lang w:val="es-CO" w:eastAsia="es-CO"/>
              </w:rPr>
              <w:t>43</w:t>
            </w:r>
          </w:p>
          <w:p w:rsidRPr="00B9449D" w:rsidR="003944B1" w:rsidP="006B396F" w:rsidRDefault="003944B1" w14:paraId="119D3515" w14:textId="53293D5D">
            <w:pPr>
              <w:jc w:val="center"/>
              <w:rPr>
                <w:rFonts w:ascii="Arial" w:hAnsi="Arial" w:cs="Arial"/>
                <w:sz w:val="18"/>
                <w:szCs w:val="18"/>
                <w:lang w:val="es-CO" w:eastAsia="es-CO"/>
              </w:rPr>
            </w:pPr>
            <w:r w:rsidRPr="00B9449D">
              <w:rPr>
                <w:rFonts w:ascii="Arial" w:hAnsi="Arial" w:eastAsia="Arial" w:cs="Arial"/>
                <w:color w:val="000000" w:themeColor="text1"/>
                <w:sz w:val="18"/>
                <w:szCs w:val="18"/>
              </w:rPr>
              <w:t>DIFUSIÓN DE TECNOLOGÍAS DE INFORMACIÓN Y TELECOMUNICACIONES</w:t>
            </w:r>
          </w:p>
          <w:p w:rsidRPr="00B9449D" w:rsidR="003944B1" w:rsidP="006B396F" w:rsidRDefault="003944B1" w14:paraId="5E8CDE23" w14:textId="404B5AE4">
            <w:pPr>
              <w:jc w:val="center"/>
              <w:rPr>
                <w:rFonts w:ascii="Arial" w:hAnsi="Arial" w:cs="Arial"/>
                <w:sz w:val="18"/>
                <w:szCs w:val="18"/>
                <w:lang w:val="es-CO" w:eastAsia="es-CO"/>
              </w:rPr>
            </w:pPr>
          </w:p>
        </w:tc>
        <w:tc>
          <w:tcPr>
            <w:tcW w:w="2301" w:type="dxa"/>
          </w:tcPr>
          <w:p w:rsidRPr="00B9449D" w:rsidR="006B396F" w:rsidP="006B396F" w:rsidRDefault="006B396F" w14:paraId="26287D06" w14:textId="77777777">
            <w:pPr>
              <w:jc w:val="center"/>
              <w:rPr>
                <w:rFonts w:ascii="Arial" w:hAnsi="Arial" w:cs="Arial"/>
                <w:sz w:val="18"/>
                <w:szCs w:val="18"/>
                <w:lang w:val="es-CO" w:eastAsia="es-CO"/>
              </w:rPr>
            </w:pPr>
            <w:r w:rsidRPr="00B9449D">
              <w:rPr>
                <w:rFonts w:ascii="Arial" w:hAnsi="Arial" w:cs="Arial"/>
                <w:sz w:val="18"/>
                <w:szCs w:val="18"/>
                <w:lang w:val="es-CO" w:eastAsia="es-CO"/>
              </w:rPr>
              <w:t>4321</w:t>
            </w:r>
          </w:p>
          <w:p w:rsidRPr="00B9449D" w:rsidR="003944B1" w:rsidP="006B396F" w:rsidRDefault="003944B1" w14:paraId="5D32BB08" w14:textId="7A511649">
            <w:pPr>
              <w:jc w:val="center"/>
              <w:rPr>
                <w:rFonts w:ascii="Arial" w:hAnsi="Arial" w:cs="Arial"/>
                <w:sz w:val="18"/>
                <w:szCs w:val="18"/>
                <w:lang w:val="es-CO" w:eastAsia="es-CO"/>
              </w:rPr>
            </w:pPr>
            <w:r w:rsidRPr="00B9449D">
              <w:rPr>
                <w:rFonts w:ascii="Arial" w:hAnsi="Arial" w:eastAsia="Arial" w:cs="Arial"/>
                <w:color w:val="000000" w:themeColor="text1"/>
                <w:sz w:val="18"/>
                <w:szCs w:val="18"/>
                <w:lang w:val="es"/>
              </w:rPr>
              <w:t>. EQUIPO INFORMÁTICO Y ACCESORIOS</w:t>
            </w:r>
          </w:p>
        </w:tc>
        <w:tc>
          <w:tcPr>
            <w:tcW w:w="2301" w:type="dxa"/>
          </w:tcPr>
          <w:p w:rsidRPr="00B9449D" w:rsidR="006B396F" w:rsidP="006B396F" w:rsidRDefault="006B396F" w14:paraId="46257C88" w14:textId="77777777">
            <w:pPr>
              <w:jc w:val="center"/>
              <w:rPr>
                <w:rFonts w:ascii="Arial" w:hAnsi="Arial" w:cs="Arial"/>
                <w:sz w:val="18"/>
                <w:szCs w:val="18"/>
                <w:lang w:val="es-CO" w:eastAsia="es-CO"/>
              </w:rPr>
            </w:pPr>
            <w:r w:rsidRPr="00B9449D">
              <w:rPr>
                <w:rFonts w:ascii="Arial" w:hAnsi="Arial" w:cs="Arial"/>
                <w:sz w:val="18"/>
                <w:szCs w:val="18"/>
                <w:lang w:val="es-CO" w:eastAsia="es-CO"/>
              </w:rPr>
              <w:t>432120</w:t>
            </w:r>
          </w:p>
          <w:p w:rsidRPr="00B9449D" w:rsidR="003944B1" w:rsidP="006B396F" w:rsidRDefault="003F48E9" w14:paraId="7E3E0555" w14:textId="0AFEC087">
            <w:pPr>
              <w:jc w:val="center"/>
              <w:rPr>
                <w:rFonts w:ascii="Arial" w:hAnsi="Arial" w:cs="Arial"/>
                <w:sz w:val="18"/>
                <w:szCs w:val="18"/>
                <w:lang w:val="es-CO" w:eastAsia="es-CO"/>
              </w:rPr>
            </w:pPr>
            <w:r w:rsidRPr="00B9449D">
              <w:rPr>
                <w:rFonts w:ascii="Arial" w:hAnsi="Arial" w:eastAsia="Arial" w:cs="Arial"/>
                <w:color w:val="000000" w:themeColor="text1"/>
                <w:sz w:val="18"/>
                <w:szCs w:val="18"/>
              </w:rPr>
              <w:t>ACCESORIOS DE COMPUTADORAS</w:t>
            </w:r>
          </w:p>
        </w:tc>
        <w:tc>
          <w:tcPr>
            <w:tcW w:w="2301" w:type="dxa"/>
          </w:tcPr>
          <w:p w:rsidRPr="00B9449D" w:rsidR="006B396F" w:rsidP="006B396F" w:rsidRDefault="006B396F" w14:paraId="3B8C76AE" w14:textId="77777777">
            <w:pPr>
              <w:jc w:val="center"/>
              <w:rPr>
                <w:rFonts w:ascii="Arial" w:hAnsi="Arial" w:cs="Arial"/>
                <w:sz w:val="18"/>
                <w:szCs w:val="18"/>
                <w:lang w:val="es-CO" w:eastAsia="es-CO"/>
              </w:rPr>
            </w:pPr>
            <w:r w:rsidRPr="00B9449D">
              <w:rPr>
                <w:rFonts w:ascii="Arial" w:hAnsi="Arial" w:cs="Arial"/>
                <w:sz w:val="18"/>
                <w:szCs w:val="18"/>
                <w:lang w:val="es-CO" w:eastAsia="es-CO"/>
              </w:rPr>
              <w:t>43212002</w:t>
            </w:r>
          </w:p>
          <w:p w:rsidRPr="00B9449D" w:rsidR="003F48E9" w:rsidP="006B396F" w:rsidRDefault="003F48E9" w14:paraId="2C5F8F82" w14:textId="049305C0">
            <w:pPr>
              <w:jc w:val="center"/>
              <w:rPr>
                <w:rFonts w:ascii="Arial" w:hAnsi="Arial" w:cs="Arial"/>
                <w:sz w:val="18"/>
                <w:szCs w:val="18"/>
                <w:lang w:val="es-CO" w:eastAsia="es-CO"/>
              </w:rPr>
            </w:pPr>
            <w:r w:rsidRPr="00B9449D">
              <w:rPr>
                <w:rFonts w:ascii="Arial" w:hAnsi="Arial" w:eastAsia="Arial" w:cs="Arial"/>
                <w:color w:val="000000" w:themeColor="text1"/>
                <w:sz w:val="18"/>
                <w:szCs w:val="18"/>
              </w:rPr>
              <w:t>SOPORTES PARA COMPUTADOR</w:t>
            </w:r>
          </w:p>
        </w:tc>
      </w:tr>
      <w:tr w:rsidRPr="00B9449D" w:rsidR="006B396F" w:rsidTr="006B396F" w14:paraId="1CF122AB" w14:textId="77777777">
        <w:tc>
          <w:tcPr>
            <w:tcW w:w="2301" w:type="dxa"/>
          </w:tcPr>
          <w:p w:rsidRPr="00B9449D" w:rsidR="006B396F" w:rsidP="006B396F" w:rsidRDefault="006B396F" w14:paraId="2B5E0980" w14:textId="77777777">
            <w:pPr>
              <w:jc w:val="center"/>
              <w:rPr>
                <w:rFonts w:ascii="Arial" w:hAnsi="Arial" w:cs="Arial"/>
                <w:sz w:val="18"/>
                <w:szCs w:val="18"/>
                <w:lang w:val="es-CO" w:eastAsia="es-CO"/>
              </w:rPr>
            </w:pPr>
            <w:r w:rsidRPr="00B9449D">
              <w:rPr>
                <w:rFonts w:ascii="Arial" w:hAnsi="Arial" w:cs="Arial"/>
                <w:sz w:val="18"/>
                <w:szCs w:val="18"/>
                <w:lang w:val="es-CO" w:eastAsia="es-CO"/>
              </w:rPr>
              <w:t>56</w:t>
            </w:r>
          </w:p>
          <w:p w:rsidRPr="00B9449D" w:rsidR="003F48E9" w:rsidP="006B396F" w:rsidRDefault="003F48E9" w14:paraId="0E304454" w14:textId="305707D8">
            <w:pPr>
              <w:jc w:val="center"/>
              <w:rPr>
                <w:rFonts w:ascii="Arial" w:hAnsi="Arial" w:cs="Arial"/>
                <w:sz w:val="18"/>
                <w:szCs w:val="18"/>
                <w:lang w:val="es-CO" w:eastAsia="es-CO"/>
              </w:rPr>
            </w:pPr>
            <w:r w:rsidRPr="00B9449D">
              <w:rPr>
                <w:rFonts w:ascii="Arial" w:hAnsi="Arial" w:eastAsia="Arial" w:cs="Arial"/>
                <w:color w:val="000000" w:themeColor="text1"/>
                <w:sz w:val="18"/>
                <w:szCs w:val="18"/>
                <w:lang w:val="es"/>
              </w:rPr>
              <w:t>MUEBLES MOBILIARIO Y DECORACIÓN</w:t>
            </w:r>
          </w:p>
        </w:tc>
        <w:tc>
          <w:tcPr>
            <w:tcW w:w="2301" w:type="dxa"/>
          </w:tcPr>
          <w:p w:rsidRPr="00B9449D" w:rsidR="006B396F" w:rsidP="006B396F" w:rsidRDefault="006B396F" w14:paraId="51A87595" w14:textId="26D93E95">
            <w:pPr>
              <w:jc w:val="center"/>
              <w:rPr>
                <w:rFonts w:ascii="Arial" w:hAnsi="Arial" w:cs="Arial"/>
                <w:sz w:val="18"/>
                <w:szCs w:val="18"/>
                <w:lang w:val="es-CO" w:eastAsia="es-CO"/>
              </w:rPr>
            </w:pPr>
            <w:r w:rsidRPr="00B9449D">
              <w:rPr>
                <w:rFonts w:ascii="Arial" w:hAnsi="Arial" w:cs="Arial"/>
                <w:sz w:val="18"/>
                <w:szCs w:val="18"/>
                <w:lang w:val="es-CO" w:eastAsia="es-CO"/>
              </w:rPr>
              <w:t>5611</w:t>
            </w:r>
          </w:p>
          <w:p w:rsidRPr="00B9449D" w:rsidR="003F48E9" w:rsidP="006B396F" w:rsidRDefault="003F48E9" w14:paraId="7742AE92" w14:textId="1A534D8B">
            <w:pPr>
              <w:jc w:val="center"/>
              <w:rPr>
                <w:rFonts w:ascii="Arial" w:hAnsi="Arial" w:cs="Arial"/>
                <w:sz w:val="18"/>
                <w:szCs w:val="18"/>
                <w:lang w:val="es-CO" w:eastAsia="es-CO"/>
              </w:rPr>
            </w:pPr>
            <w:r w:rsidRPr="00B9449D">
              <w:rPr>
                <w:rFonts w:ascii="Arial" w:hAnsi="Arial" w:eastAsia="Arial" w:cs="Arial"/>
                <w:color w:val="000000" w:themeColor="text1"/>
                <w:sz w:val="18"/>
                <w:szCs w:val="18"/>
                <w:lang w:val="es"/>
              </w:rPr>
              <w:t>MUEBLES COMERCIALES E INDUSTRIALES</w:t>
            </w:r>
          </w:p>
          <w:p w:rsidRPr="00B9449D" w:rsidR="003F48E9" w:rsidP="006B396F" w:rsidRDefault="003F48E9" w14:paraId="6CBA045C" w14:textId="65B7A7AD">
            <w:pPr>
              <w:jc w:val="center"/>
              <w:rPr>
                <w:rFonts w:ascii="Arial" w:hAnsi="Arial" w:cs="Arial"/>
                <w:sz w:val="18"/>
                <w:szCs w:val="18"/>
                <w:lang w:val="es-CO" w:eastAsia="es-CO"/>
              </w:rPr>
            </w:pPr>
          </w:p>
        </w:tc>
        <w:tc>
          <w:tcPr>
            <w:tcW w:w="2301" w:type="dxa"/>
          </w:tcPr>
          <w:p w:rsidRPr="00B9449D" w:rsidR="006B396F" w:rsidP="006B396F" w:rsidRDefault="006B396F" w14:paraId="4F0BB096" w14:textId="12D3BF16">
            <w:pPr>
              <w:jc w:val="center"/>
              <w:rPr>
                <w:rFonts w:ascii="Arial" w:hAnsi="Arial" w:cs="Arial"/>
                <w:sz w:val="18"/>
                <w:szCs w:val="18"/>
                <w:lang w:val="es-CO" w:eastAsia="es-CO"/>
              </w:rPr>
            </w:pPr>
            <w:r w:rsidRPr="00B9449D">
              <w:rPr>
                <w:rFonts w:ascii="Arial" w:hAnsi="Arial" w:cs="Arial"/>
                <w:sz w:val="18"/>
                <w:szCs w:val="18"/>
                <w:lang w:val="es-CO" w:eastAsia="es-CO"/>
              </w:rPr>
              <w:t>561120</w:t>
            </w:r>
          </w:p>
          <w:p w:rsidRPr="00B9449D" w:rsidR="003F48E9" w:rsidP="003F48E9" w:rsidRDefault="003F48E9" w14:paraId="6C181242" w14:textId="109BEBC2">
            <w:pPr>
              <w:jc w:val="center"/>
              <w:rPr>
                <w:rFonts w:ascii="Arial" w:hAnsi="Arial" w:cs="Arial"/>
                <w:sz w:val="18"/>
                <w:szCs w:val="18"/>
              </w:rPr>
            </w:pPr>
            <w:r w:rsidRPr="00B9449D">
              <w:rPr>
                <w:rFonts w:ascii="Arial" w:hAnsi="Arial" w:eastAsia="Arial" w:cs="Arial"/>
                <w:color w:val="000000" w:themeColor="text1"/>
                <w:sz w:val="18"/>
                <w:szCs w:val="18"/>
                <w:lang w:val="es"/>
              </w:rPr>
              <w:t>MUEBLES DE APOYO DE LA COMPUTADORA</w:t>
            </w:r>
          </w:p>
          <w:p w:rsidRPr="00B9449D" w:rsidR="003F48E9" w:rsidP="006B396F" w:rsidRDefault="003F48E9" w14:paraId="60565C19" w14:textId="77777777">
            <w:pPr>
              <w:jc w:val="center"/>
              <w:rPr>
                <w:rFonts w:ascii="Arial" w:hAnsi="Arial" w:cs="Arial"/>
                <w:sz w:val="18"/>
                <w:szCs w:val="18"/>
                <w:lang w:val="es-CO" w:eastAsia="es-CO"/>
              </w:rPr>
            </w:pPr>
          </w:p>
          <w:p w:rsidRPr="00B9449D" w:rsidR="003F48E9" w:rsidP="006B396F" w:rsidRDefault="003F48E9" w14:paraId="37461FF4" w14:textId="524C2A9D">
            <w:pPr>
              <w:jc w:val="center"/>
              <w:rPr>
                <w:rFonts w:ascii="Arial" w:hAnsi="Arial" w:cs="Arial"/>
                <w:sz w:val="18"/>
                <w:szCs w:val="18"/>
                <w:lang w:val="es-CO" w:eastAsia="es-CO"/>
              </w:rPr>
            </w:pPr>
          </w:p>
        </w:tc>
        <w:tc>
          <w:tcPr>
            <w:tcW w:w="2301" w:type="dxa"/>
          </w:tcPr>
          <w:p w:rsidRPr="00B9449D" w:rsidR="006B396F" w:rsidP="006B396F" w:rsidRDefault="006B396F" w14:paraId="655C46B5" w14:textId="5943E6EC">
            <w:pPr>
              <w:jc w:val="center"/>
              <w:rPr>
                <w:rFonts w:ascii="Arial" w:hAnsi="Arial" w:cs="Arial"/>
                <w:sz w:val="18"/>
                <w:szCs w:val="18"/>
                <w:lang w:val="es-CO" w:eastAsia="es-CO"/>
              </w:rPr>
            </w:pPr>
            <w:r w:rsidRPr="00B9449D">
              <w:rPr>
                <w:rFonts w:ascii="Arial" w:hAnsi="Arial" w:cs="Arial"/>
                <w:sz w:val="18"/>
                <w:szCs w:val="18"/>
                <w:lang w:val="es-CO" w:eastAsia="es-CO"/>
              </w:rPr>
              <w:t>56112005</w:t>
            </w:r>
          </w:p>
          <w:p w:rsidRPr="00B9449D" w:rsidR="003F48E9" w:rsidP="006B396F" w:rsidRDefault="003F48E9" w14:paraId="1CFEC2BB" w14:textId="2AD97B8B">
            <w:pPr>
              <w:jc w:val="center"/>
              <w:rPr>
                <w:rFonts w:ascii="Arial" w:hAnsi="Arial" w:cs="Arial"/>
                <w:sz w:val="18"/>
                <w:szCs w:val="18"/>
                <w:lang w:val="es-CO" w:eastAsia="es-CO"/>
              </w:rPr>
            </w:pPr>
            <w:r w:rsidRPr="00B9449D">
              <w:rPr>
                <w:rFonts w:ascii="Arial" w:hAnsi="Arial" w:eastAsia="Arial" w:cs="Arial"/>
                <w:color w:val="000000" w:themeColor="text1"/>
                <w:sz w:val="18"/>
                <w:szCs w:val="18"/>
                <w:lang w:val="es"/>
              </w:rPr>
              <w:t>PARTES O ACCESORIOS DE SOPORTE PARA COMPUTADORES</w:t>
            </w:r>
          </w:p>
          <w:p w:rsidRPr="00B9449D" w:rsidR="003F48E9" w:rsidP="006B396F" w:rsidRDefault="003F48E9" w14:paraId="1844A816" w14:textId="72814C62">
            <w:pPr>
              <w:jc w:val="center"/>
              <w:rPr>
                <w:rFonts w:ascii="Arial" w:hAnsi="Arial" w:cs="Arial"/>
                <w:sz w:val="18"/>
                <w:szCs w:val="18"/>
                <w:lang w:val="es-CO" w:eastAsia="es-CO"/>
              </w:rPr>
            </w:pPr>
          </w:p>
        </w:tc>
      </w:tr>
    </w:tbl>
    <w:p w:rsidR="0F2551FE" w:rsidP="0F2551FE" w:rsidRDefault="0F2551FE" w14:paraId="55A5CFBB" w14:textId="6736B3E4"/>
    <w:p w:rsidRPr="00DE487F" w:rsidR="005F5CBF" w:rsidP="0F2551FE" w:rsidRDefault="005F5CBF" w14:paraId="025E09C5" w14:textId="77777777">
      <w:pPr>
        <w:pStyle w:val="Sinespaciado"/>
        <w:suppressAutoHyphens/>
        <w:jc w:val="both"/>
        <w:rPr>
          <w:rFonts w:ascii="Arial" w:hAnsi="Arial" w:cs="Arial"/>
          <w:b/>
          <w:bCs/>
          <w:sz w:val="21"/>
          <w:szCs w:val="21"/>
          <w:lang w:val="es-CO" w:eastAsia="zh-CN"/>
        </w:rPr>
      </w:pPr>
      <w:r w:rsidRPr="00DE487F">
        <w:rPr>
          <w:rFonts w:ascii="Arial" w:hAnsi="Arial" w:cs="Arial"/>
          <w:b/>
          <w:sz w:val="21"/>
          <w:szCs w:val="21"/>
          <w:lang w:val="es-CO" w:eastAsia="zh-CN"/>
        </w:rPr>
        <w:tab/>
      </w:r>
    </w:p>
    <w:p w:rsidRPr="00DE487F" w:rsidR="00DC6865" w:rsidP="00A952A2" w:rsidRDefault="00DC6865" w14:paraId="24AC4926" w14:textId="77777777">
      <w:pPr>
        <w:pStyle w:val="Ttulo1"/>
      </w:pPr>
      <w:r w:rsidRPr="00DE487F">
        <w:t>RÉGIMEN JURÍDICO DEL PROCESO DE SELECCIÓN</w:t>
      </w:r>
    </w:p>
    <w:p w:rsidRPr="00DE487F" w:rsidR="009667E5" w:rsidP="009667E5" w:rsidRDefault="00DC6865" w14:paraId="4F921D56" w14:textId="42A75104">
      <w:pPr>
        <w:pStyle w:val="Encabezado"/>
        <w:jc w:val="both"/>
        <w:rPr>
          <w:rFonts w:ascii="Arial" w:hAnsi="Arial" w:cs="Arial"/>
          <w:sz w:val="21"/>
          <w:szCs w:val="21"/>
          <w:lang w:val="es-CO"/>
        </w:rPr>
      </w:pPr>
      <w:r w:rsidRPr="00DE487F">
        <w:rPr>
          <w:rFonts w:ascii="Arial" w:hAnsi="Arial" w:cs="Arial"/>
          <w:sz w:val="21"/>
          <w:szCs w:val="21"/>
          <w:lang w:val="es-CO"/>
        </w:rPr>
        <w:t xml:space="preserve">El régimen jurídico aplicable al presente procedimiento de selección del contratista, que comprende las etapas precontractual, contractual y </w:t>
      </w:r>
      <w:proofErr w:type="spellStart"/>
      <w:r w:rsidRPr="00DE487F">
        <w:rPr>
          <w:rFonts w:ascii="Arial" w:hAnsi="Arial" w:cs="Arial"/>
          <w:sz w:val="21"/>
          <w:szCs w:val="21"/>
          <w:lang w:val="es-CO"/>
        </w:rPr>
        <w:t>postcontractual</w:t>
      </w:r>
      <w:proofErr w:type="spellEnd"/>
      <w:r w:rsidRPr="00DE487F">
        <w:rPr>
          <w:rFonts w:ascii="Arial" w:hAnsi="Arial" w:cs="Arial"/>
          <w:sz w:val="21"/>
          <w:szCs w:val="21"/>
          <w:lang w:val="es-CO"/>
        </w:rPr>
        <w:t>, es el previsto en el Estatuto General de Contratación de la Administración Pública (Ley 80 de 1993, Ley 1150 de 2007, Ley 1882 de 2018) y sus decretos reglamentarios, especialmente el Decreto 1082 de 2015 y las leyes Civiles y Comerciales y demás, normas que adicionen, complementen o regulen la materia; así como la Ley 1474 del 12 de julio de 2011</w:t>
      </w:r>
      <w:r w:rsidRPr="00DE487F" w:rsidR="008E0123">
        <w:rPr>
          <w:rFonts w:ascii="Arial" w:hAnsi="Arial" w:cs="Arial"/>
          <w:sz w:val="21"/>
          <w:szCs w:val="21"/>
          <w:lang w:val="es-CO"/>
        </w:rPr>
        <w:t xml:space="preserve">, </w:t>
      </w:r>
      <w:r w:rsidRPr="00DE487F">
        <w:rPr>
          <w:rFonts w:ascii="Arial" w:hAnsi="Arial" w:cs="Arial"/>
          <w:sz w:val="21"/>
          <w:szCs w:val="21"/>
          <w:lang w:val="es-CO"/>
        </w:rPr>
        <w:t>Decreto 19 de 2012</w:t>
      </w:r>
      <w:r w:rsidRPr="00DE487F" w:rsidR="009667E5">
        <w:rPr>
          <w:rFonts w:ascii="Arial" w:hAnsi="Arial" w:cs="Arial"/>
          <w:sz w:val="21"/>
          <w:szCs w:val="21"/>
          <w:lang w:val="es-CO"/>
        </w:rPr>
        <w:t xml:space="preserve">, </w:t>
      </w:r>
      <w:r w:rsidRPr="00DE487F" w:rsidR="009667E5">
        <w:rPr>
          <w:rFonts w:ascii="Arial" w:hAnsi="Arial" w:cs="Arial"/>
          <w:bCs/>
          <w:color w:val="FF0000"/>
          <w:sz w:val="21"/>
          <w:szCs w:val="21"/>
        </w:rPr>
        <w:t xml:space="preserve"> </w:t>
      </w:r>
      <w:r w:rsidRPr="00DE487F" w:rsidR="009667E5">
        <w:rPr>
          <w:rFonts w:ascii="Arial" w:hAnsi="Arial" w:cs="Arial"/>
          <w:bCs/>
          <w:sz w:val="21"/>
          <w:szCs w:val="21"/>
        </w:rPr>
        <w:t>Decreto 1860 de 2021 y el manual de contratación vigente de la Entidad</w:t>
      </w:r>
    </w:p>
    <w:p w:rsidRPr="00DE487F" w:rsidR="00DC6865" w:rsidP="00DC6865" w:rsidRDefault="00DC6865" w14:paraId="007EFAD8" w14:textId="27DBD56E">
      <w:pPr>
        <w:pStyle w:val="Encabezado"/>
        <w:jc w:val="both"/>
        <w:rPr>
          <w:rFonts w:ascii="Arial" w:hAnsi="Arial" w:cs="Arial"/>
          <w:sz w:val="21"/>
          <w:szCs w:val="21"/>
          <w:lang w:val="es-CO"/>
        </w:rPr>
      </w:pPr>
    </w:p>
    <w:p w:rsidRPr="00DE487F" w:rsidR="00DC6865" w:rsidP="00A952A2" w:rsidRDefault="00DC6865" w14:paraId="52F3113E" w14:textId="77777777">
      <w:pPr>
        <w:pStyle w:val="Ttulo1"/>
      </w:pPr>
      <w:r w:rsidRPr="00DE487F">
        <w:t>FUNDAMENTOS JURÍDICOS DE LA MODALIDAD DE SELECCIÓN:</w:t>
      </w:r>
    </w:p>
    <w:p w:rsidRPr="00DE487F" w:rsidR="00EA4905" w:rsidP="00EA4905" w:rsidRDefault="00B73B27" w14:paraId="09474315" w14:textId="77777777">
      <w:pPr>
        <w:pStyle w:val="Sangradetextonormal"/>
        <w:tabs>
          <w:tab w:val="left" w:pos="426"/>
        </w:tabs>
        <w:ind w:left="0"/>
        <w:rPr>
          <w:rFonts w:ascii="Arial" w:hAnsi="Arial" w:cs="Arial"/>
          <w:bCs/>
          <w:sz w:val="21"/>
          <w:szCs w:val="21"/>
        </w:rPr>
      </w:pPr>
      <w:r w:rsidRPr="00DE487F">
        <w:rPr>
          <w:rFonts w:ascii="Arial" w:hAnsi="Arial" w:cs="Arial"/>
          <w:sz w:val="21"/>
          <w:szCs w:val="21"/>
          <w:lang w:val="es-CO"/>
        </w:rPr>
        <w:t>La Entidad acudirá a la modalidad de mínima cuantía de conformidad con lo establecido en los artículos 2.2.1.2.1.5.1. y siguientes del Decreto 1082 de 2015</w:t>
      </w:r>
      <w:r w:rsidRPr="00DE487F" w:rsidR="00EA4905">
        <w:rPr>
          <w:rFonts w:ascii="Arial" w:hAnsi="Arial" w:cs="Arial"/>
          <w:sz w:val="21"/>
          <w:szCs w:val="21"/>
          <w:lang w:val="es-CO"/>
        </w:rPr>
        <w:t xml:space="preserve"> </w:t>
      </w:r>
      <w:r w:rsidRPr="00DE487F" w:rsidR="00EA4905">
        <w:rPr>
          <w:rFonts w:ascii="Arial" w:hAnsi="Arial" w:cs="Arial"/>
          <w:bCs/>
          <w:sz w:val="21"/>
          <w:szCs w:val="21"/>
        </w:rPr>
        <w:t>modificados por el artículo 2 del Decreto 1860 de 2021.</w:t>
      </w:r>
    </w:p>
    <w:p w:rsidRPr="00DE487F" w:rsidR="00DC6865" w:rsidP="00B73B27" w:rsidRDefault="00B73B27" w14:paraId="7FC7B436" w14:textId="77777777">
      <w:pPr>
        <w:jc w:val="both"/>
        <w:rPr>
          <w:rFonts w:ascii="Arial" w:hAnsi="Arial" w:cs="Arial"/>
          <w:sz w:val="21"/>
          <w:szCs w:val="21"/>
          <w:lang w:val="es-CO"/>
        </w:rPr>
      </w:pPr>
      <w:r w:rsidRPr="00DE487F">
        <w:rPr>
          <w:rFonts w:ascii="Arial" w:hAnsi="Arial" w:cs="Arial"/>
          <w:sz w:val="21"/>
          <w:szCs w:val="21"/>
          <w:lang w:val="es-CO"/>
        </w:rPr>
        <w:t xml:space="preserve">Para la escogencia del ofrecimiento más favorable, la Entidad tendrá como único criterio de selección del contratista, el </w:t>
      </w:r>
      <w:r w:rsidRPr="00DE487F" w:rsidR="003B65D2">
        <w:rPr>
          <w:rFonts w:ascii="Arial" w:hAnsi="Arial" w:cs="Arial"/>
          <w:sz w:val="21"/>
          <w:szCs w:val="21"/>
          <w:lang w:val="es-CO"/>
        </w:rPr>
        <w:t>menor valor</w:t>
      </w:r>
      <w:r w:rsidRPr="00DE487F">
        <w:rPr>
          <w:rFonts w:ascii="Arial" w:hAnsi="Arial" w:cs="Arial"/>
          <w:sz w:val="21"/>
          <w:szCs w:val="21"/>
          <w:lang w:val="es-CO"/>
        </w:rPr>
        <w:t xml:space="preserve"> ofrecido.</w:t>
      </w:r>
    </w:p>
    <w:p w:rsidRPr="00DE487F" w:rsidR="00B73B27" w:rsidP="00B73B27" w:rsidRDefault="00B73B27" w14:paraId="2B596A23" w14:textId="77777777">
      <w:pPr>
        <w:jc w:val="both"/>
        <w:rPr>
          <w:rFonts w:ascii="Arial" w:hAnsi="Arial" w:cs="Arial"/>
          <w:color w:val="AEAAAA"/>
          <w:sz w:val="21"/>
          <w:szCs w:val="21"/>
          <w:lang w:val="es-CO" w:eastAsia="es-CO"/>
        </w:rPr>
      </w:pPr>
    </w:p>
    <w:p w:rsidRPr="00DE487F" w:rsidR="00DC6865" w:rsidP="00A952A2" w:rsidRDefault="00DC6865" w14:paraId="2049978F" w14:textId="77777777">
      <w:pPr>
        <w:pStyle w:val="Ttulo1"/>
      </w:pPr>
      <w:r w:rsidRPr="00DE487F">
        <w:t>TIPO DE CONTRATO A CELEBRAR</w:t>
      </w:r>
    </w:p>
    <w:p w:rsidR="00DC6865" w:rsidP="00DC6865" w:rsidRDefault="002704B1" w14:paraId="61AB30BD" w14:textId="1799D72C">
      <w:pPr>
        <w:rPr>
          <w:rStyle w:val="eop"/>
          <w:rFonts w:ascii="Arial" w:hAnsi="Arial" w:cs="Arial"/>
          <w:color w:val="000000"/>
          <w:sz w:val="21"/>
          <w:szCs w:val="21"/>
        </w:rPr>
      </w:pPr>
      <w:r w:rsidR="002704B1">
        <w:rPr>
          <w:rStyle w:val="normaltextrun"/>
          <w:rFonts w:ascii="Arial" w:hAnsi="Arial" w:cs="Arial"/>
          <w:color w:val="000000"/>
          <w:sz w:val="21"/>
          <w:szCs w:val="21"/>
          <w:shd w:val="clear" w:color="auto" w:fill="FFFFFF"/>
        </w:rPr>
        <w:t>Dadas las características del objeto contractual, el contrato a celebrar es </w:t>
      </w:r>
      <w:commentRangeStart w:id="1392240907"/>
      <w:commentRangeStart w:id="1677622907"/>
      <w:r w:rsidR="002704B1">
        <w:rPr>
          <w:rStyle w:val="normaltextrun"/>
          <w:rFonts w:ascii="Arial" w:hAnsi="Arial" w:cs="Arial"/>
          <w:color w:val="000000"/>
          <w:sz w:val="21"/>
          <w:szCs w:val="21"/>
          <w:shd w:val="clear" w:color="auto" w:fill="FFFFFF"/>
        </w:rPr>
        <w:t>COMPRAVENTA</w:t>
      </w:r>
      <w:commentRangeEnd w:id="1392240907"/>
      <w:r>
        <w:rPr>
          <w:rStyle w:val="CommentReference"/>
        </w:rPr>
        <w:commentReference w:id="1392240907"/>
      </w:r>
      <w:commentRangeEnd w:id="1677622907"/>
      <w:r>
        <w:rPr>
          <w:rStyle w:val="CommentReference"/>
        </w:rPr>
        <w:commentReference w:id="1677622907"/>
      </w:r>
      <w:r w:rsidR="002704B1">
        <w:rPr>
          <w:rStyle w:val="normaltextrun"/>
          <w:rFonts w:ascii="Arial" w:hAnsi="Arial" w:cs="Arial"/>
          <w:color w:val="000000"/>
          <w:sz w:val="21"/>
          <w:szCs w:val="21"/>
          <w:shd w:val="clear" w:color="auto" w:fill="FFFFFF"/>
        </w:rPr>
        <w:t> de conforme con lo dispuesto en el Estatuto General de Contratación de la Administración Pública, Ley 80 de 1993, Ley 1150 de 2007 y la legislación civil.</w:t>
      </w:r>
      <w:r w:rsidR="002704B1">
        <w:rPr>
          <w:rStyle w:val="eop"/>
          <w:rFonts w:ascii="Arial" w:hAnsi="Arial" w:cs="Arial"/>
          <w:color w:val="000000"/>
          <w:sz w:val="21"/>
          <w:szCs w:val="21"/>
        </w:rPr>
        <w:t> </w:t>
      </w:r>
      <w:commentRangeStart w:id="717111601"/>
      <w:commentRangeStart w:id="569261077"/>
      <w:commentRangeEnd w:id="717111601"/>
      <w:r>
        <w:rPr>
          <w:rStyle w:val="CommentReference"/>
        </w:rPr>
        <w:commentReference w:id="717111601"/>
      </w:r>
      <w:commentRangeEnd w:id="569261077"/>
      <w:r>
        <w:rPr>
          <w:rStyle w:val="CommentReference"/>
        </w:rPr>
        <w:commentReference w:id="569261077"/>
      </w:r>
    </w:p>
    <w:p w:rsidRPr="00DE487F" w:rsidR="002704B1" w:rsidP="00DC6865" w:rsidRDefault="002704B1" w14:paraId="03E072FA" w14:textId="77777777">
      <w:pPr>
        <w:rPr>
          <w:rFonts w:ascii="Arial" w:hAnsi="Arial" w:cs="Arial"/>
          <w:sz w:val="21"/>
          <w:szCs w:val="21"/>
          <w:lang w:val="es-CO" w:eastAsia="es-CO"/>
        </w:rPr>
      </w:pPr>
    </w:p>
    <w:p w:rsidRPr="00DE487F" w:rsidR="00DC6865" w:rsidP="00A952A2" w:rsidRDefault="00DC6865" w14:paraId="7F79A842" w14:textId="77777777">
      <w:pPr>
        <w:pStyle w:val="Ttulo1"/>
        <w:rPr>
          <w:del w:author="Darwin Johan, Cristancho Mican" w:date="2026-05-29T18:04:00.258Z" w16du:dateUtc="2026-05-29T18:04:00.258Z" w:id="171145282"/>
          <w:b w:val="0"/>
          <w:bCs w:val="0"/>
        </w:rPr>
      </w:pPr>
      <w:commentRangeStart w:id="1095375856"/>
      <w:r w:rsidR="65400F24">
        <w:rPr/>
        <w:t>PRESUPUESTO OFICIAL ESTIMADO</w:t>
      </w:r>
      <w:commentRangeEnd w:id="1095375856"/>
      <w:r>
        <w:rPr>
          <w:rStyle w:val="CommentReference"/>
        </w:rPr>
        <w:commentReference w:id="1095375856"/>
      </w:r>
    </w:p>
    <w:p w:rsidRPr="00A336F2" w:rsidR="002704B1" w:rsidP="7E7E07B2" w:rsidRDefault="6C783FFA" w14:paraId="5279E3F4" w14:textId="021ED0E5">
      <w:pPr>
        <w:pStyle w:val="paragraph"/>
        <w:spacing w:before="0" w:beforeAutospacing="off" w:after="0" w:afterAutospacing="off"/>
        <w:jc w:val="both"/>
        <w:textAlignment w:val="baseline"/>
        <w:rPr>
          <w:rFonts w:ascii="Arial" w:hAnsi="Arial" w:eastAsia="Arial" w:cs="Arial"/>
          <w:sz w:val="22"/>
          <w:szCs w:val="22"/>
          <w:lang w:val="es"/>
        </w:rPr>
      </w:pPr>
      <w:r w:rsidRPr="5543FC22" w:rsidR="7A89A30D">
        <w:rPr>
          <w:rFonts w:ascii="Arial" w:hAnsi="Arial" w:eastAsia="Arial" w:cs="Arial"/>
          <w:sz w:val="22"/>
          <w:szCs w:val="22"/>
          <w:lang w:val="es"/>
        </w:rPr>
        <w:t>E</w:t>
      </w:r>
      <w:commentRangeStart w:id="1385764821"/>
      <w:commentRangeStart w:id="748033204"/>
      <w:r w:rsidRPr="5543FC22" w:rsidR="7A89A30D">
        <w:rPr>
          <w:rFonts w:ascii="Arial" w:hAnsi="Arial" w:eastAsia="Arial" w:cs="Arial"/>
          <w:sz w:val="22"/>
          <w:szCs w:val="22"/>
          <w:lang w:val="es"/>
        </w:rPr>
        <w:t xml:space="preserve">l presupuesto estimado para el proceso de selección será hasta por la suma de </w:t>
      </w:r>
      <w:ins w:author="Wilson Hernan, Escandon Chaparro" w:date="2026-05-28T22:27:36.572Z" w16du:dateUtc="2026-05-28T22:27:36.572Z" w:id="1971566737">
        <w:r w:rsidRPr="5543FC22" w:rsidR="14F0A682">
          <w:rPr>
            <w:rFonts w:ascii="Arial" w:hAnsi="Arial" w:eastAsia="Arial" w:cs="Arial"/>
            <w:b w:val="1"/>
            <w:bCs w:val="1"/>
            <w:i w:val="0"/>
            <w:iCs w:val="0"/>
            <w:caps w:val="0"/>
            <w:smallCaps w:val="0"/>
            <w:strike w:val="0"/>
            <w:dstrike w:val="0"/>
            <w:noProof w:val="0"/>
            <w:color w:val="751D20"/>
            <w:sz w:val="22"/>
            <w:szCs w:val="22"/>
            <w:u w:val="single"/>
            <w:lang w:val="es"/>
          </w:rPr>
          <w:t xml:space="preserve">CATORCE MILLONES SETECIENTOS SEIS MIL CUATROCIENTOS SESENTA PESOS </w:t>
        </w:r>
        <w:r w:rsidRPr="5543FC22" w:rsidR="14F0A682">
          <w:rPr>
            <w:rFonts w:ascii="Arial" w:hAnsi="Arial" w:eastAsia="Arial" w:cs="Arial"/>
            <w:b w:val="1"/>
            <w:bCs w:val="1"/>
            <w:i w:val="0"/>
            <w:iCs w:val="0"/>
            <w:caps w:val="0"/>
            <w:smallCaps w:val="0"/>
            <w:strike w:val="0"/>
            <w:dstrike w:val="0"/>
            <w:noProof w:val="0"/>
            <w:color w:val="751D20"/>
            <w:sz w:val="22"/>
            <w:szCs w:val="22"/>
            <w:u w:val="single"/>
            <w:lang w:val="es-CO"/>
          </w:rPr>
          <w:t>M/CTE ($14.706.460).</w:t>
        </w:r>
        <w:r w:rsidRPr="5543FC22" w:rsidR="14F0A682">
          <w:rPr>
            <w:noProof w:val="0"/>
            <w:lang w:val="es"/>
          </w:rPr>
          <w:t xml:space="preserve"> </w:t>
        </w:r>
      </w:ins>
      <w:del w:author="Wilson Hernan, Escandon Chaparro" w:date="2026-05-28T22:27:35.207Z" w16du:dateUtc="2026-05-28T22:27:35.207Z" w:id="292104505">
        <w:r w:rsidRPr="5543FC22" w:rsidDel="7A89A30D">
          <w:rPr>
            <w:rFonts w:ascii="Arial" w:hAnsi="Arial" w:eastAsia="Arial" w:cs="Arial"/>
            <w:b w:val="1"/>
            <w:bCs w:val="1"/>
            <w:sz w:val="22"/>
            <w:szCs w:val="22"/>
            <w:lang w:val="es"/>
          </w:rPr>
          <w:delText>QUINCE MILLONES QUINIENTOS DIECISEIS MIL PESOS M/CTE ($15.516.000)</w:delText>
        </w:r>
        <w:r w:rsidRPr="5543FC22" w:rsidDel="7A89A30D">
          <w:rPr>
            <w:rFonts w:ascii="Arial" w:hAnsi="Arial" w:eastAsia="Arial" w:cs="Arial"/>
            <w:sz w:val="22"/>
            <w:szCs w:val="22"/>
            <w:lang w:val="es"/>
          </w:rPr>
          <w:delText>.,</w:delText>
        </w:r>
      </w:del>
      <w:commentRangeEnd w:id="1385764821"/>
      <w:r>
        <w:rPr>
          <w:rStyle w:val="CommentReference"/>
        </w:rPr>
        <w:commentReference w:id="1385764821"/>
      </w:r>
      <w:commentRangeEnd w:id="748033204"/>
      <w:r>
        <w:rPr>
          <w:rStyle w:val="CommentReference"/>
        </w:rPr>
        <w:commentReference w:id="748033204"/>
      </w:r>
      <w:r w:rsidRPr="5543FC22" w:rsidR="7A89A30D">
        <w:rPr>
          <w:rFonts w:ascii="Arial" w:hAnsi="Arial" w:eastAsia="Arial" w:cs="Arial"/>
          <w:sz w:val="22"/>
          <w:szCs w:val="22"/>
          <w:lang w:val="es"/>
        </w:rPr>
        <w:t xml:space="preserve"> total con IVA INCLUIDO. incluidos todos los gastos, costos, contribuciones directos e indirectos y estampillas. </w:t>
      </w:r>
    </w:p>
    <w:p w:rsidRPr="00A336F2" w:rsidR="003F48E9" w:rsidP="0F2551FE" w:rsidRDefault="003F48E9" w14:paraId="29D9B8CC" w14:textId="20933FAE">
      <w:pPr>
        <w:pStyle w:val="paragraph"/>
        <w:spacing w:before="0" w:beforeAutospacing="0" w:after="0" w:afterAutospacing="0"/>
        <w:jc w:val="both"/>
        <w:textAlignment w:val="baseline"/>
        <w:rPr>
          <w:rFonts w:ascii="Segoe UI" w:hAnsi="Segoe UI" w:cs="Segoe UI"/>
          <w:sz w:val="18"/>
          <w:szCs w:val="18"/>
        </w:rPr>
      </w:pPr>
    </w:p>
    <w:p w:rsidRPr="00A336F2" w:rsidR="003F48E9" w:rsidP="5543FC22" w:rsidRDefault="003F48E9" w14:paraId="4BFEBA52" w14:textId="5C48C339">
      <w:pPr>
        <w:pStyle w:val="paragraph"/>
        <w:spacing w:before="0" w:beforeAutospacing="off" w:after="0" w:afterAutospacing="off"/>
        <w:jc w:val="both"/>
        <w:textAlignment w:val="baseline"/>
        <w:rPr>
          <w:del w:author="Wilson Hernan, Escandon Chaparro" w:date="2026-05-28T22:25:26.754Z" w16du:dateUtc="2026-05-28T22:25:26.754Z" w:id="1160965696"/>
          <w:rStyle w:val="normaltextrun"/>
          <w:rFonts w:ascii="Arial" w:hAnsi="Arial" w:cs="Arial"/>
          <w:color w:val="000000"/>
          <w:sz w:val="21"/>
          <w:szCs w:val="21"/>
          <w:shd w:val="clear" w:color="auto" w:fill="FFFFFF"/>
          <w:lang w:val="es-ES" w:eastAsia="es-ES"/>
        </w:rPr>
      </w:pPr>
      <w:del w:author="Wilson Hernan, Escandon Chaparro" w:date="2026-05-28T22:25:26.754Z" w16du:dateUtc="2026-05-28T22:25:26.754Z" w:id="335693838">
        <w:r w:rsidRPr="5543FC22" w:rsidDel="57C7179F">
          <w:rPr>
            <w:rStyle w:val="normaltextrun"/>
            <w:rFonts w:ascii="Arial" w:hAnsi="Arial" w:cs="Arial"/>
            <w:color w:val="000000" w:themeColor="text1" w:themeTint="FF" w:themeShade="FF"/>
            <w:sz w:val="21"/>
            <w:szCs w:val="21"/>
            <w:lang w:val="es-ES" w:eastAsia="es-ES"/>
          </w:rPr>
          <w:delText>El valor del presupuesto será hasta monto agotable, por cuanto el proponente no podrá sobrepasar el valor techo del ítem cotizado.</w:delText>
        </w:r>
      </w:del>
    </w:p>
    <w:p w:rsidRPr="00A336F2" w:rsidR="00D44EAC" w:rsidP="0F2551FE" w:rsidRDefault="00D44EAC" w14:paraId="6E76559E" w14:textId="77777777">
      <w:pPr>
        <w:pStyle w:val="paragraph"/>
        <w:spacing w:before="0" w:beforeAutospacing="0" w:after="0" w:afterAutospacing="0"/>
        <w:jc w:val="both"/>
        <w:textAlignment w:val="baseline"/>
        <w:rPr>
          <w:rStyle w:val="normaltextrun"/>
          <w:rFonts w:ascii="Arial" w:hAnsi="Arial" w:cs="Arial"/>
          <w:color w:val="000000"/>
          <w:sz w:val="21"/>
          <w:szCs w:val="21"/>
          <w:shd w:val="clear" w:color="auto" w:fill="FFFFFF"/>
          <w:lang w:val="es-ES" w:eastAsia="es-ES"/>
        </w:rPr>
      </w:pPr>
    </w:p>
    <w:p w:rsidRPr="00A336F2" w:rsidR="002704B1" w:rsidP="0F2551FE" w:rsidRDefault="00D44EAC" w14:paraId="2554F7E8" w14:textId="0EC65DB7">
      <w:pPr>
        <w:pStyle w:val="paragraph"/>
        <w:spacing w:before="0" w:beforeAutospacing="0" w:after="0" w:afterAutospacing="0"/>
        <w:jc w:val="both"/>
        <w:textAlignment w:val="baseline"/>
        <w:rPr>
          <w:rStyle w:val="eop"/>
          <w:rFonts w:ascii="Arial" w:hAnsi="Arial" w:cs="Arial"/>
          <w:sz w:val="21"/>
          <w:szCs w:val="21"/>
        </w:rPr>
      </w:pPr>
      <w:r w:rsidRPr="00A336F2">
        <w:rPr>
          <w:rStyle w:val="eop"/>
          <w:rFonts w:ascii="Arial" w:hAnsi="Arial" w:cs="Arial"/>
          <w:sz w:val="21"/>
          <w:szCs w:val="21"/>
        </w:rPr>
        <w:t xml:space="preserve">Para la determinación del presupuesto oficial, se realizó el análisis a las cotizaciones allegadas por medio de correo electrónico y plataforma </w:t>
      </w:r>
      <w:proofErr w:type="spellStart"/>
      <w:r w:rsidRPr="00A336F2">
        <w:rPr>
          <w:rStyle w:val="eop"/>
          <w:rFonts w:ascii="Arial" w:hAnsi="Arial" w:cs="Arial"/>
          <w:sz w:val="21"/>
          <w:szCs w:val="21"/>
        </w:rPr>
        <w:t>secop</w:t>
      </w:r>
      <w:proofErr w:type="spellEnd"/>
      <w:r w:rsidRPr="00A336F2">
        <w:rPr>
          <w:rStyle w:val="eop"/>
          <w:rFonts w:ascii="Arial" w:hAnsi="Arial" w:cs="Arial"/>
          <w:sz w:val="21"/>
          <w:szCs w:val="21"/>
        </w:rPr>
        <w:t xml:space="preserve"> II, quedando en total tres (3) cotizaciones a las que se les realizo el respectivo análisis matemático dando como resultado el presupuesto estimado, el cual se encuentra incluido en el estudio de mercado.</w:t>
      </w:r>
    </w:p>
    <w:p w:rsidRPr="00A336F2" w:rsidR="00D44EAC" w:rsidP="0F2551FE" w:rsidRDefault="00D44EAC" w14:paraId="6B05F3F8" w14:textId="77777777">
      <w:pPr>
        <w:pStyle w:val="paragraph"/>
        <w:spacing w:before="0" w:beforeAutospacing="0" w:after="0" w:afterAutospacing="0"/>
        <w:jc w:val="both"/>
        <w:textAlignment w:val="baseline"/>
        <w:rPr>
          <w:rStyle w:val="eop"/>
          <w:rFonts w:ascii="Arial" w:hAnsi="Arial" w:cs="Arial"/>
          <w:sz w:val="21"/>
          <w:szCs w:val="21"/>
        </w:rPr>
      </w:pPr>
    </w:p>
    <w:p w:rsidRPr="00A336F2" w:rsidR="002704B1" w:rsidP="002704B1" w:rsidRDefault="002704B1" w14:paraId="47B7474A" w14:textId="77777777">
      <w:pPr>
        <w:pStyle w:val="paragraph"/>
        <w:spacing w:before="0" w:beforeAutospacing="0" w:after="0" w:afterAutospacing="0"/>
        <w:jc w:val="both"/>
        <w:textAlignment w:val="baseline"/>
        <w:rPr>
          <w:rFonts w:ascii="Segoe UI" w:hAnsi="Segoe UI" w:cs="Segoe UI"/>
          <w:sz w:val="18"/>
          <w:szCs w:val="18"/>
        </w:rPr>
      </w:pPr>
      <w:r w:rsidRPr="00A336F2">
        <w:rPr>
          <w:rStyle w:val="normaltextrun"/>
          <w:rFonts w:ascii="Arial" w:hAnsi="Arial" w:cs="Arial"/>
          <w:sz w:val="21"/>
          <w:szCs w:val="21"/>
        </w:rPr>
        <w:t>Para la determinación del mismo, se procedió a solicitar cotizaciones a varios proveedores. No obstante, se tuvo en cuenta para la determinación de presupuesto, solo el valor promedio de las cotizaciones.</w:t>
      </w:r>
      <w:r w:rsidRPr="00A336F2">
        <w:rPr>
          <w:rStyle w:val="eop"/>
          <w:rFonts w:ascii="Arial" w:hAnsi="Arial" w:cs="Arial"/>
          <w:sz w:val="21"/>
          <w:szCs w:val="21"/>
        </w:rPr>
        <w:t> </w:t>
      </w:r>
    </w:p>
    <w:p w:rsidRPr="00A336F2" w:rsidR="002704B1" w:rsidP="002704B1" w:rsidRDefault="002704B1" w14:paraId="5D36AAB6" w14:textId="77777777">
      <w:pPr>
        <w:pStyle w:val="paragraph"/>
        <w:spacing w:before="0" w:beforeAutospacing="0" w:after="0" w:afterAutospacing="0"/>
        <w:jc w:val="both"/>
        <w:textAlignment w:val="baseline"/>
        <w:rPr>
          <w:rFonts w:ascii="Segoe UI" w:hAnsi="Segoe UI" w:cs="Segoe UI"/>
          <w:sz w:val="18"/>
          <w:szCs w:val="18"/>
        </w:rPr>
      </w:pPr>
      <w:r w:rsidRPr="00A336F2">
        <w:rPr>
          <w:rStyle w:val="eop"/>
          <w:rFonts w:ascii="Arial" w:hAnsi="Arial" w:cs="Arial"/>
          <w:sz w:val="21"/>
          <w:szCs w:val="21"/>
        </w:rPr>
        <w:t> </w:t>
      </w:r>
    </w:p>
    <w:p w:rsidRPr="00D44EAC" w:rsidR="00D44EAC" w:rsidP="7E7E07B2" w:rsidRDefault="00D44EAC" w14:paraId="2EA426DA" w14:textId="6384E61D">
      <w:pPr>
        <w:pStyle w:val="paragraph"/>
        <w:spacing w:before="0" w:beforeAutospacing="off" w:after="0" w:afterAutospacing="off"/>
        <w:jc w:val="both"/>
        <w:textAlignment w:val="baseline"/>
        <w:rPr>
          <w:rStyle w:val="normaltextrun"/>
          <w:rFonts w:ascii="Arial" w:hAnsi="Arial" w:cs="Arial"/>
          <w:sz w:val="21"/>
          <w:szCs w:val="21"/>
        </w:rPr>
      </w:pPr>
      <w:del w:author="Wilson Hernan, Escandon Chaparro" w:date="2026-05-28T22:28:56.571Z" w16du:dateUtc="2026-05-28T22:28:56.571Z" w:id="262279514">
        <w:r w:rsidRPr="5543FC22" w:rsidDel="24408EDA">
          <w:rPr>
            <w:rStyle w:val="normaltextrun"/>
            <w:rFonts w:ascii="Arial" w:hAnsi="Arial" w:cs="Arial"/>
            <w:sz w:val="21"/>
            <w:szCs w:val="21"/>
          </w:rPr>
          <w:delText>L</w:delText>
        </w:r>
      </w:del>
      <w:commentRangeStart w:id="954118297"/>
      <w:commentRangeStart w:id="170573951"/>
      <w:del w:author="Wilson Hernan, Escandon Chaparro" w:date="2026-05-28T22:28:56.571Z" w16du:dateUtc="2026-05-28T22:28:56.571Z" w:id="850253458">
        <w:r w:rsidRPr="5543FC22" w:rsidDel="24408EDA">
          <w:rPr>
            <w:rStyle w:val="normaltextrun"/>
            <w:rFonts w:ascii="Arial" w:hAnsi="Arial" w:cs="Arial"/>
            <w:sz w:val="21"/>
            <w:szCs w:val="21"/>
          </w:rPr>
          <w:delText>os valores unitarios de cada ítem fueron determinados con base en el estudio de mercado y constituyen los valores techo del contrato, los cuales se ejecutarán conforme a las necesidades de la entidad por tratarse de una bolsa por monto agota</w:delText>
        </w:r>
      </w:del>
      <w:r w:rsidRPr="5543FC22" w:rsidR="24408EDA">
        <w:rPr>
          <w:rStyle w:val="normaltextrun"/>
          <w:rFonts w:ascii="Arial" w:hAnsi="Arial" w:cs="Arial"/>
          <w:sz w:val="21"/>
          <w:szCs w:val="21"/>
        </w:rPr>
        <w:t>ble.</w:t>
      </w:r>
      <w:commentRangeEnd w:id="954118297"/>
      <w:r>
        <w:rPr>
          <w:rStyle w:val="CommentReference"/>
        </w:rPr>
        <w:commentReference w:id="954118297"/>
      </w:r>
      <w:commentRangeEnd w:id="170573951"/>
      <w:r>
        <w:rPr>
          <w:rStyle w:val="CommentReference"/>
        </w:rPr>
        <w:commentReference w:id="170573951"/>
      </w:r>
    </w:p>
    <w:p w:rsidR="002704B1" w:rsidP="002704B1" w:rsidRDefault="002704B1" w14:paraId="51FCA0F2" w14:textId="77777777">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1"/>
          <w:szCs w:val="21"/>
        </w:rPr>
        <w:t> </w:t>
      </w:r>
    </w:p>
    <w:p w:rsidR="002704B1" w:rsidP="002704B1" w:rsidRDefault="002704B1" w14:paraId="63B7502F"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1"/>
          <w:szCs w:val="21"/>
        </w:rPr>
        <w:t>Nota 1:</w:t>
      </w:r>
      <w:r>
        <w:rPr>
          <w:rStyle w:val="normaltextrun"/>
          <w:rFonts w:ascii="Arial" w:hAnsi="Arial" w:cs="Arial"/>
          <w:sz w:val="21"/>
          <w:szCs w:val="21"/>
        </w:rPr>
        <w:t> Las propuestas presentadas por los proponentes no deberán sobrepasar el valor del presupuesto oficial establecido por la Entidad; en caso de que esta sobrepase el monto allí establecido, la propuesta será RECHAZADA.   </w:t>
      </w:r>
      <w:r>
        <w:rPr>
          <w:rStyle w:val="eop"/>
          <w:rFonts w:ascii="Arial" w:hAnsi="Arial" w:cs="Arial"/>
          <w:sz w:val="21"/>
          <w:szCs w:val="21"/>
        </w:rPr>
        <w:t> </w:t>
      </w:r>
    </w:p>
    <w:p w:rsidR="002704B1" w:rsidP="002704B1" w:rsidRDefault="002704B1" w14:paraId="0A8C06F9" w14:textId="77777777">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1"/>
          <w:szCs w:val="21"/>
        </w:rPr>
        <w:t> </w:t>
      </w:r>
    </w:p>
    <w:p w:rsidR="002704B1" w:rsidP="002704B1" w:rsidRDefault="002704B1" w14:paraId="38F44783"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1"/>
          <w:szCs w:val="21"/>
        </w:rPr>
        <w:t>Nota 2</w:t>
      </w:r>
      <w:r>
        <w:rPr>
          <w:rStyle w:val="normaltextrun"/>
          <w:rFonts w:ascii="Arial" w:hAnsi="Arial" w:cs="Arial"/>
          <w:sz w:val="21"/>
          <w:szCs w:val="21"/>
        </w:rPr>
        <w:t>: El valor propuesto deberá contemplar todos los costos, gastos, contribuciones, tasas, impuestos y descuentos que se generan para la suscripción y ejecución del contrato de acuerdo con la ley, si hay lugar a ello.</w:t>
      </w:r>
      <w:r>
        <w:rPr>
          <w:rStyle w:val="eop"/>
          <w:rFonts w:ascii="Arial" w:hAnsi="Arial" w:cs="Arial"/>
          <w:sz w:val="21"/>
          <w:szCs w:val="21"/>
        </w:rPr>
        <w:t> </w:t>
      </w:r>
    </w:p>
    <w:p w:rsidR="002704B1" w:rsidP="002704B1" w:rsidRDefault="002704B1" w14:paraId="0E684A41" w14:textId="77777777">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1"/>
          <w:szCs w:val="21"/>
        </w:rPr>
        <w:t> </w:t>
      </w:r>
    </w:p>
    <w:p w:rsidR="002704B1" w:rsidP="002704B1" w:rsidRDefault="002704B1" w14:paraId="51F55509"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1"/>
          <w:szCs w:val="21"/>
        </w:rPr>
        <w:t>NOTA 3:</w:t>
      </w:r>
      <w:r>
        <w:rPr>
          <w:rStyle w:val="normaltextrun"/>
          <w:rFonts w:ascii="Arial" w:hAnsi="Arial" w:cs="Arial"/>
          <w:sz w:val="21"/>
          <w:szCs w:val="21"/>
        </w:rPr>
        <w:t> El proponente en ningún caso podrá exceder en su propuesta el valor del presupuesto oficial estimado para este proceso de selección, ni los techos presupuestales especificados, so pena de rechazo de la propuesta y que están establecidos en el Estudio de Mercado anexo.</w:t>
      </w:r>
      <w:r>
        <w:rPr>
          <w:rStyle w:val="eop"/>
          <w:rFonts w:ascii="Arial" w:hAnsi="Arial" w:cs="Arial"/>
          <w:sz w:val="21"/>
          <w:szCs w:val="21"/>
        </w:rPr>
        <w:t> </w:t>
      </w:r>
    </w:p>
    <w:p w:rsidR="002704B1" w:rsidP="002704B1" w:rsidRDefault="002704B1" w14:paraId="4BCC27AA" w14:textId="77777777">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1"/>
          <w:szCs w:val="21"/>
        </w:rPr>
        <w:t> </w:t>
      </w:r>
    </w:p>
    <w:p w:rsidR="002704B1" w:rsidP="002704B1" w:rsidRDefault="002704B1" w14:paraId="721A8616"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1"/>
          <w:szCs w:val="21"/>
        </w:rPr>
        <w:t>NOTA 4:</w:t>
      </w:r>
      <w:r>
        <w:rPr>
          <w:rStyle w:val="normaltextrun"/>
          <w:rFonts w:ascii="Arial" w:hAnsi="Arial" w:cs="Arial"/>
          <w:sz w:val="21"/>
          <w:szCs w:val="21"/>
        </w:rPr>
        <w:t> El proponente deberá tener en cuenta que los valores de la propuesta económica se mantendrán fijos durante la ejecución del contrato, debe incluir el valor del IVA, si a ello hubiere lugar, y debe contemplar la totalidad de los costos directos e indirectos fijos y variables que con lleve la ejecución del contrato.  </w:t>
      </w:r>
      <w:r>
        <w:rPr>
          <w:rStyle w:val="eop"/>
          <w:rFonts w:ascii="Arial" w:hAnsi="Arial" w:cs="Arial"/>
          <w:sz w:val="21"/>
          <w:szCs w:val="21"/>
        </w:rPr>
        <w:t> </w:t>
      </w:r>
    </w:p>
    <w:p w:rsidR="002704B1" w:rsidP="002704B1" w:rsidRDefault="002704B1" w14:paraId="7E96F851" w14:textId="77777777">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1"/>
          <w:szCs w:val="21"/>
        </w:rPr>
        <w:t> </w:t>
      </w:r>
    </w:p>
    <w:p w:rsidR="002704B1" w:rsidP="002704B1" w:rsidRDefault="002704B1" w14:paraId="00C14539"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1"/>
          <w:szCs w:val="21"/>
        </w:rPr>
        <w:t>NOTA 5:</w:t>
      </w:r>
      <w:r>
        <w:rPr>
          <w:rStyle w:val="normaltextrun"/>
          <w:rFonts w:ascii="Arial" w:hAnsi="Arial" w:cs="Arial"/>
          <w:sz w:val="21"/>
          <w:szCs w:val="21"/>
        </w:rPr>
        <w:t> En caso de que los bienes o servicios prestados no causen IVA, el proponente establecerá la debida justificación legal. </w:t>
      </w:r>
      <w:r>
        <w:rPr>
          <w:rStyle w:val="eop"/>
          <w:rFonts w:ascii="Arial" w:hAnsi="Arial" w:cs="Arial"/>
          <w:sz w:val="21"/>
          <w:szCs w:val="21"/>
        </w:rPr>
        <w:t> </w:t>
      </w:r>
    </w:p>
    <w:p w:rsidR="002704B1" w:rsidP="002704B1" w:rsidRDefault="002704B1" w14:paraId="118950AF" w14:textId="77777777">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1"/>
          <w:szCs w:val="21"/>
        </w:rPr>
        <w:t> </w:t>
      </w:r>
    </w:p>
    <w:p w:rsidR="002704B1" w:rsidP="002704B1" w:rsidRDefault="002704B1" w14:paraId="5BE90D29"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1"/>
          <w:szCs w:val="21"/>
        </w:rPr>
        <w:t>NOTA 6:</w:t>
      </w:r>
      <w:r>
        <w:rPr>
          <w:rStyle w:val="normaltextrun"/>
          <w:rFonts w:ascii="Arial" w:hAnsi="Arial" w:cs="Arial"/>
          <w:sz w:val="21"/>
          <w:szCs w:val="21"/>
        </w:rPr>
        <w:t> Se aclara que el valor de la oferta corresponde al diligenciado en el ANEXO 4 - OFERTA ECONOMICA, no obstante, en caso de existir diferencia con el valor indicado en la PLATAFORMA SECOP II, se tendrá en cuenta el valor del documento anexo, teniendo en cuenta que, en dicho formato se encuentran discriminados los valores unitarios del proceso.  </w:t>
      </w:r>
      <w:r>
        <w:rPr>
          <w:rStyle w:val="eop"/>
          <w:rFonts w:ascii="Arial" w:hAnsi="Arial" w:cs="Arial"/>
          <w:sz w:val="21"/>
          <w:szCs w:val="21"/>
        </w:rPr>
        <w:t> </w:t>
      </w:r>
    </w:p>
    <w:p w:rsidR="002704B1" w:rsidP="002704B1" w:rsidRDefault="002704B1" w14:paraId="16AABD18" w14:textId="77777777">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1"/>
          <w:szCs w:val="21"/>
        </w:rPr>
        <w:t> </w:t>
      </w:r>
    </w:p>
    <w:p w:rsidRPr="005275E3" w:rsidR="00DC6865" w:rsidP="005275E3" w:rsidRDefault="002704B1" w14:paraId="592159E1" w14:textId="197D85FE">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sz w:val="21"/>
          <w:szCs w:val="21"/>
        </w:rPr>
        <w:t>NOTA 7:</w:t>
      </w:r>
      <w:r>
        <w:rPr>
          <w:rStyle w:val="normaltextrun"/>
          <w:rFonts w:ascii="Arial" w:hAnsi="Arial" w:cs="Arial"/>
          <w:sz w:val="21"/>
          <w:szCs w:val="21"/>
        </w:rPr>
        <w:t> El IVA hace parte del precio que ofrece cada proponente, será ponderado al momento de la evaluación de las ofertas. </w:t>
      </w:r>
      <w:r>
        <w:rPr>
          <w:rStyle w:val="eop"/>
          <w:rFonts w:ascii="Arial" w:hAnsi="Arial" w:cs="Arial"/>
          <w:sz w:val="21"/>
          <w:szCs w:val="21"/>
        </w:rPr>
        <w:t> </w:t>
      </w:r>
    </w:p>
    <w:p w:rsidRPr="00DE487F" w:rsidR="00DC6865" w:rsidP="00DC6865" w:rsidRDefault="00DC6865" w14:paraId="779BB833" w14:textId="77777777">
      <w:pPr>
        <w:suppressAutoHyphens/>
        <w:jc w:val="both"/>
        <w:rPr>
          <w:rFonts w:ascii="Arial" w:hAnsi="Arial" w:cs="Arial"/>
          <w:sz w:val="21"/>
          <w:szCs w:val="21"/>
          <w:lang w:val="es-CO" w:eastAsia="es-CO"/>
        </w:rPr>
      </w:pPr>
    </w:p>
    <w:p w:rsidRPr="00DE487F" w:rsidR="00DC6865" w:rsidP="00A952A2" w:rsidRDefault="00DC6865" w14:paraId="2BF66A60" w14:textId="77777777">
      <w:pPr>
        <w:pStyle w:val="Ttulo1"/>
      </w:pPr>
      <w:r w:rsidRPr="00DE487F">
        <w:t>DISPONIBILIDAD PRESUPUESTAL</w:t>
      </w:r>
    </w:p>
    <w:p w:rsidRPr="008A3A60" w:rsidR="009A18A9" w:rsidP="009A18A9" w:rsidRDefault="00DC6865" w14:paraId="1576F9D9" w14:textId="2D041012">
      <w:pPr>
        <w:jc w:val="both"/>
        <w:rPr>
          <w:rFonts w:ascii="Arial Narrow" w:hAnsi="Arial Narrow" w:cs="Arial"/>
          <w:bCs/>
          <w:lang w:val="es-MX"/>
        </w:rPr>
      </w:pPr>
      <w:r w:rsidRPr="00DE487F">
        <w:rPr>
          <w:rFonts w:ascii="Arial" w:hAnsi="Arial" w:cs="Arial"/>
          <w:bCs/>
          <w:sz w:val="21"/>
          <w:szCs w:val="21"/>
          <w:lang w:val="es-CO"/>
        </w:rPr>
        <w:t xml:space="preserve">Para atender la contratación que resulte de este proceso de selección la Entidad cuenta con el certificado de disponibilidad </w:t>
      </w:r>
      <w:r w:rsidRPr="00DE487F" w:rsidR="005275E3">
        <w:rPr>
          <w:rFonts w:ascii="Arial" w:hAnsi="Arial" w:cs="Arial"/>
          <w:bCs/>
          <w:sz w:val="21"/>
          <w:szCs w:val="21"/>
          <w:lang w:val="es-CO"/>
        </w:rPr>
        <w:t xml:space="preserve">presupuestal </w:t>
      </w:r>
      <w:r w:rsidRPr="009A18A9" w:rsidR="005275E3">
        <w:rPr>
          <w:rFonts w:ascii="Arial Narrow" w:hAnsi="Arial Narrow" w:cs="Arial"/>
          <w:bCs/>
        </w:rPr>
        <w:t>que</w:t>
      </w:r>
      <w:r w:rsidR="009A18A9">
        <w:rPr>
          <w:rFonts w:ascii="Arial Narrow" w:hAnsi="Arial Narrow" w:cs="Arial"/>
          <w:bCs/>
        </w:rPr>
        <w:t xml:space="preserve"> tiene las siguientes características:</w:t>
      </w:r>
    </w:p>
    <w:p w:rsidRPr="008F374E" w:rsidR="009A18A9" w:rsidP="009A18A9" w:rsidRDefault="009A18A9" w14:paraId="105BA49F" w14:textId="77777777">
      <w:pPr>
        <w:jc w:val="both"/>
        <w:rPr>
          <w:rFonts w:ascii="Arial Narrow" w:hAnsi="Arial Narrow" w:cs="Arial"/>
          <w:bCs/>
          <w:lang w:val="es-MX"/>
        </w:rPr>
      </w:pPr>
    </w:p>
    <w:tbl>
      <w:tblPr>
        <w:tblW w:w="5056" w:type="pct"/>
        <w:tblCellMar>
          <w:left w:w="70" w:type="dxa"/>
          <w:right w:w="70" w:type="dxa"/>
        </w:tblCellMar>
        <w:tblLook w:val="04A0" w:firstRow="1" w:lastRow="0" w:firstColumn="1" w:lastColumn="0" w:noHBand="0" w:noVBand="1"/>
      </w:tblPr>
      <w:tblGrid>
        <w:gridCol w:w="1346"/>
        <w:gridCol w:w="1051"/>
        <w:gridCol w:w="2119"/>
        <w:gridCol w:w="1165"/>
        <w:gridCol w:w="977"/>
        <w:gridCol w:w="1687"/>
        <w:gridCol w:w="962"/>
      </w:tblGrid>
      <w:tr w:rsidRPr="008F374E" w:rsidR="009A18A9" w:rsidTr="002704B1" w14:paraId="594C4A8F" w14:textId="77777777">
        <w:trPr>
          <w:trHeight w:val="971"/>
        </w:trPr>
        <w:tc>
          <w:tcPr>
            <w:tcW w:w="743" w:type="pct"/>
            <w:tcBorders>
              <w:top w:val="single" w:color="auto" w:sz="4" w:space="0"/>
              <w:left w:val="single" w:color="auto" w:sz="4" w:space="0"/>
              <w:bottom w:val="single" w:color="auto" w:sz="4" w:space="0"/>
              <w:right w:val="single" w:color="auto" w:sz="4" w:space="0"/>
            </w:tcBorders>
            <w:shd w:val="clear" w:color="000000" w:fill="D9D9D9"/>
            <w:vAlign w:val="center"/>
            <w:hideMark/>
          </w:tcPr>
          <w:p w:rsidRPr="008F374E" w:rsidR="009A18A9" w:rsidP="002704B1" w:rsidRDefault="009A18A9" w14:paraId="26C71060" w14:textId="77777777">
            <w:pPr>
              <w:jc w:val="center"/>
              <w:rPr>
                <w:rFonts w:ascii="Arial Narrow" w:hAnsi="Arial Narrow" w:cs="Arial"/>
                <w:b/>
                <w:bCs/>
                <w:sz w:val="18"/>
                <w:szCs w:val="18"/>
                <w:lang w:eastAsia="es-CO"/>
              </w:rPr>
            </w:pPr>
            <w:r w:rsidRPr="008F374E">
              <w:rPr>
                <w:rFonts w:ascii="Arial Narrow" w:hAnsi="Arial Narrow" w:cs="Arial"/>
                <w:b/>
                <w:bCs/>
                <w:sz w:val="18"/>
                <w:szCs w:val="18"/>
                <w:lang w:eastAsia="es-CO"/>
              </w:rPr>
              <w:t>CERTIFICADO DE DISPONIBILIDAD PRESUPUESTAL No</w:t>
            </w:r>
          </w:p>
        </w:tc>
        <w:tc>
          <w:tcPr>
            <w:tcW w:w="580" w:type="pct"/>
            <w:tcBorders>
              <w:top w:val="single" w:color="auto" w:sz="4" w:space="0"/>
              <w:left w:val="nil"/>
              <w:bottom w:val="single" w:color="auto" w:sz="4" w:space="0"/>
              <w:right w:val="single" w:color="auto" w:sz="4" w:space="0"/>
            </w:tcBorders>
            <w:shd w:val="clear" w:color="000000" w:fill="D9D9D9"/>
            <w:vAlign w:val="center"/>
            <w:hideMark/>
          </w:tcPr>
          <w:p w:rsidRPr="008F374E" w:rsidR="009A18A9" w:rsidP="002704B1" w:rsidRDefault="009A18A9" w14:paraId="3DCBF796" w14:textId="77777777">
            <w:pPr>
              <w:jc w:val="center"/>
              <w:rPr>
                <w:rFonts w:ascii="Arial Narrow" w:hAnsi="Arial Narrow" w:cs="Arial"/>
                <w:b/>
                <w:bCs/>
                <w:sz w:val="18"/>
                <w:szCs w:val="18"/>
                <w:lang w:eastAsia="es-CO"/>
              </w:rPr>
            </w:pPr>
            <w:r>
              <w:rPr>
                <w:rFonts w:ascii="Arial Narrow" w:hAnsi="Arial Narrow" w:cs="Arial"/>
                <w:b/>
                <w:bCs/>
                <w:sz w:val="18"/>
                <w:szCs w:val="18"/>
                <w:lang w:eastAsia="es-CO"/>
              </w:rPr>
              <w:t>FECHA DE EXPEDICIÓ</w:t>
            </w:r>
            <w:r w:rsidRPr="008F374E">
              <w:rPr>
                <w:rFonts w:ascii="Arial Narrow" w:hAnsi="Arial Narrow" w:cs="Arial"/>
                <w:b/>
                <w:bCs/>
                <w:sz w:val="18"/>
                <w:szCs w:val="18"/>
                <w:lang w:eastAsia="es-CO"/>
              </w:rPr>
              <w:t>N DEL CDP</w:t>
            </w:r>
          </w:p>
        </w:tc>
        <w:tc>
          <w:tcPr>
            <w:tcW w:w="1259" w:type="pct"/>
            <w:tcBorders>
              <w:top w:val="single" w:color="auto" w:sz="4" w:space="0"/>
              <w:left w:val="nil"/>
              <w:bottom w:val="single" w:color="auto" w:sz="4" w:space="0"/>
              <w:right w:val="single" w:color="auto" w:sz="4" w:space="0"/>
            </w:tcBorders>
            <w:shd w:val="clear" w:color="000000" w:fill="D9D9D9"/>
            <w:noWrap/>
            <w:vAlign w:val="center"/>
            <w:hideMark/>
          </w:tcPr>
          <w:p w:rsidRPr="008F374E" w:rsidR="009A18A9" w:rsidP="002704B1" w:rsidRDefault="009A18A9" w14:paraId="54E5FE9F" w14:textId="77777777">
            <w:pPr>
              <w:jc w:val="center"/>
              <w:rPr>
                <w:rFonts w:ascii="Arial Narrow" w:hAnsi="Arial Narrow" w:cs="Arial"/>
                <w:b/>
                <w:bCs/>
                <w:sz w:val="18"/>
                <w:szCs w:val="18"/>
                <w:lang w:eastAsia="es-CO"/>
              </w:rPr>
            </w:pPr>
            <w:r w:rsidRPr="008F374E">
              <w:rPr>
                <w:rFonts w:ascii="Arial Narrow" w:hAnsi="Arial Narrow" w:cs="Arial"/>
                <w:b/>
                <w:bCs/>
                <w:sz w:val="18"/>
                <w:szCs w:val="18"/>
                <w:lang w:eastAsia="es-CO"/>
              </w:rPr>
              <w:t>RUBRO</w:t>
            </w:r>
          </w:p>
        </w:tc>
        <w:tc>
          <w:tcPr>
            <w:tcW w:w="676" w:type="pct"/>
            <w:tcBorders>
              <w:top w:val="single" w:color="auto" w:sz="4" w:space="0"/>
              <w:left w:val="nil"/>
              <w:bottom w:val="single" w:color="auto" w:sz="4" w:space="0"/>
              <w:right w:val="single" w:color="auto" w:sz="4" w:space="0"/>
            </w:tcBorders>
            <w:shd w:val="clear" w:color="000000" w:fill="D9D9D9"/>
            <w:vAlign w:val="center"/>
            <w:hideMark/>
          </w:tcPr>
          <w:p w:rsidRPr="008F374E" w:rsidR="009A18A9" w:rsidP="002704B1" w:rsidRDefault="009A18A9" w14:paraId="1665FE65" w14:textId="77777777">
            <w:pPr>
              <w:jc w:val="center"/>
              <w:rPr>
                <w:rFonts w:ascii="Arial Narrow" w:hAnsi="Arial Narrow" w:cs="Arial"/>
                <w:b/>
                <w:bCs/>
                <w:sz w:val="18"/>
                <w:szCs w:val="18"/>
                <w:lang w:eastAsia="es-CO"/>
              </w:rPr>
            </w:pPr>
            <w:r>
              <w:rPr>
                <w:rFonts w:ascii="Arial Narrow" w:hAnsi="Arial Narrow" w:cs="Arial"/>
                <w:b/>
                <w:bCs/>
                <w:sz w:val="18"/>
                <w:szCs w:val="18"/>
                <w:lang w:eastAsia="es-CO"/>
              </w:rPr>
              <w:t>DESCRIPCIÓ</w:t>
            </w:r>
            <w:r w:rsidRPr="008F374E">
              <w:rPr>
                <w:rFonts w:ascii="Arial Narrow" w:hAnsi="Arial Narrow" w:cs="Arial"/>
                <w:b/>
                <w:bCs/>
                <w:sz w:val="18"/>
                <w:szCs w:val="18"/>
                <w:lang w:eastAsia="es-CO"/>
              </w:rPr>
              <w:t>N DEL RUBRO</w:t>
            </w:r>
          </w:p>
        </w:tc>
        <w:tc>
          <w:tcPr>
            <w:tcW w:w="539" w:type="pct"/>
            <w:tcBorders>
              <w:top w:val="single" w:color="auto" w:sz="4" w:space="0"/>
              <w:left w:val="nil"/>
              <w:bottom w:val="single" w:color="auto" w:sz="4" w:space="0"/>
              <w:right w:val="single" w:color="auto" w:sz="4" w:space="0"/>
            </w:tcBorders>
            <w:shd w:val="clear" w:color="000000" w:fill="D9D9D9"/>
            <w:vAlign w:val="center"/>
            <w:hideMark/>
          </w:tcPr>
          <w:p w:rsidRPr="008F374E" w:rsidR="009A18A9" w:rsidP="002704B1" w:rsidRDefault="009A18A9" w14:paraId="61DD19FE" w14:textId="77777777">
            <w:pPr>
              <w:jc w:val="center"/>
              <w:rPr>
                <w:rFonts w:ascii="Arial Narrow" w:hAnsi="Arial Narrow" w:cs="Arial"/>
                <w:b/>
                <w:bCs/>
                <w:sz w:val="18"/>
                <w:szCs w:val="18"/>
                <w:lang w:eastAsia="es-CO"/>
              </w:rPr>
            </w:pPr>
            <w:r w:rsidRPr="008F374E">
              <w:rPr>
                <w:rFonts w:ascii="Arial Narrow" w:hAnsi="Arial Narrow" w:cs="Arial"/>
                <w:b/>
                <w:bCs/>
                <w:sz w:val="18"/>
                <w:szCs w:val="18"/>
                <w:lang w:eastAsia="es-CO"/>
              </w:rPr>
              <w:t>CONCEPTO DEL GASTO</w:t>
            </w:r>
          </w:p>
        </w:tc>
        <w:tc>
          <w:tcPr>
            <w:tcW w:w="594" w:type="pct"/>
            <w:tcBorders>
              <w:top w:val="single" w:color="auto" w:sz="4" w:space="0"/>
              <w:left w:val="nil"/>
              <w:bottom w:val="single" w:color="auto" w:sz="4" w:space="0"/>
              <w:right w:val="single" w:color="auto" w:sz="4" w:space="0"/>
            </w:tcBorders>
            <w:shd w:val="clear" w:color="000000" w:fill="D9D9D9"/>
            <w:noWrap/>
            <w:vAlign w:val="center"/>
            <w:hideMark/>
          </w:tcPr>
          <w:p w:rsidRPr="008F374E" w:rsidR="009A18A9" w:rsidP="002704B1" w:rsidRDefault="009A18A9" w14:paraId="7A3B130A" w14:textId="77777777">
            <w:pPr>
              <w:jc w:val="center"/>
              <w:rPr>
                <w:rFonts w:ascii="Arial Narrow" w:hAnsi="Arial Narrow" w:cs="Arial"/>
                <w:b/>
                <w:bCs/>
                <w:sz w:val="18"/>
                <w:szCs w:val="18"/>
                <w:lang w:eastAsia="es-CO"/>
              </w:rPr>
            </w:pPr>
            <w:r w:rsidRPr="008F374E">
              <w:rPr>
                <w:rFonts w:ascii="Arial Narrow" w:hAnsi="Arial Narrow" w:cs="Arial"/>
                <w:b/>
                <w:bCs/>
                <w:sz w:val="18"/>
                <w:szCs w:val="18"/>
                <w:lang w:eastAsia="es-CO"/>
              </w:rPr>
              <w:t>FONDO</w:t>
            </w:r>
          </w:p>
        </w:tc>
        <w:tc>
          <w:tcPr>
            <w:tcW w:w="608" w:type="pct"/>
            <w:tcBorders>
              <w:top w:val="single" w:color="auto" w:sz="4" w:space="0"/>
              <w:left w:val="nil"/>
              <w:bottom w:val="single" w:color="auto" w:sz="4" w:space="0"/>
              <w:right w:val="single" w:color="auto" w:sz="4" w:space="0"/>
            </w:tcBorders>
            <w:shd w:val="clear" w:color="000000" w:fill="D9D9D9"/>
            <w:noWrap/>
            <w:vAlign w:val="center"/>
            <w:hideMark/>
          </w:tcPr>
          <w:p w:rsidRPr="008F374E" w:rsidR="009A18A9" w:rsidP="002704B1" w:rsidRDefault="009A18A9" w14:paraId="47566ACE" w14:textId="77777777">
            <w:pPr>
              <w:jc w:val="center"/>
              <w:rPr>
                <w:rFonts w:ascii="Arial Narrow" w:hAnsi="Arial Narrow" w:cs="Arial"/>
                <w:b/>
                <w:bCs/>
                <w:sz w:val="18"/>
                <w:szCs w:val="18"/>
                <w:lang w:eastAsia="es-CO"/>
              </w:rPr>
            </w:pPr>
            <w:r w:rsidRPr="008F374E">
              <w:rPr>
                <w:rFonts w:ascii="Arial Narrow" w:hAnsi="Arial Narrow" w:cs="Arial"/>
                <w:b/>
                <w:bCs/>
                <w:sz w:val="18"/>
                <w:szCs w:val="18"/>
                <w:lang w:eastAsia="es-CO"/>
              </w:rPr>
              <w:t xml:space="preserve">VALOR </w:t>
            </w:r>
          </w:p>
        </w:tc>
      </w:tr>
      <w:tr w:rsidRPr="008F374E" w:rsidR="009A18A9" w:rsidTr="002704B1" w14:paraId="6E90F05D" w14:textId="77777777">
        <w:trPr>
          <w:trHeight w:val="1125"/>
        </w:trPr>
        <w:tc>
          <w:tcPr>
            <w:tcW w:w="743" w:type="pct"/>
            <w:tcBorders>
              <w:top w:val="nil"/>
              <w:left w:val="single" w:color="auto" w:sz="4" w:space="0"/>
              <w:bottom w:val="single" w:color="auto" w:sz="4" w:space="0"/>
              <w:right w:val="single" w:color="auto" w:sz="4" w:space="0"/>
            </w:tcBorders>
            <w:vAlign w:val="center"/>
          </w:tcPr>
          <w:p w:rsidRPr="008F374E" w:rsidR="009A18A9" w:rsidP="002704B1" w:rsidRDefault="00B211FE" w14:paraId="5ED5351A" w14:textId="1BC8166B">
            <w:pPr>
              <w:jc w:val="center"/>
              <w:rPr>
                <w:rFonts w:ascii="Arial Narrow" w:hAnsi="Arial Narrow" w:cs="Arial"/>
                <w:sz w:val="18"/>
                <w:szCs w:val="18"/>
                <w:lang w:eastAsia="es-CO"/>
              </w:rPr>
            </w:pPr>
            <w:r>
              <w:rPr>
                <w:rFonts w:ascii="Arial Narrow" w:hAnsi="Arial Narrow" w:cs="Arial"/>
                <w:sz w:val="18"/>
                <w:szCs w:val="18"/>
                <w:lang w:eastAsia="es-CO"/>
              </w:rPr>
              <w:t>255</w:t>
            </w:r>
            <w:r w:rsidR="00A336F2">
              <w:rPr>
                <w:rFonts w:ascii="Arial Narrow" w:hAnsi="Arial Narrow" w:cs="Arial"/>
                <w:sz w:val="18"/>
                <w:szCs w:val="18"/>
                <w:lang w:eastAsia="es-CO"/>
              </w:rPr>
              <w:t>9</w:t>
            </w:r>
          </w:p>
        </w:tc>
        <w:tc>
          <w:tcPr>
            <w:tcW w:w="580" w:type="pct"/>
            <w:tcBorders>
              <w:top w:val="nil"/>
              <w:left w:val="nil"/>
              <w:bottom w:val="single" w:color="auto" w:sz="4" w:space="0"/>
              <w:right w:val="single" w:color="auto" w:sz="4" w:space="0"/>
            </w:tcBorders>
            <w:vAlign w:val="center"/>
          </w:tcPr>
          <w:p w:rsidRPr="008F374E" w:rsidR="009A18A9" w:rsidP="002704B1" w:rsidRDefault="00B211FE" w14:paraId="34630887" w14:textId="2F4B9E08">
            <w:pPr>
              <w:jc w:val="center"/>
              <w:rPr>
                <w:rFonts w:ascii="Arial Narrow" w:hAnsi="Arial Narrow" w:cs="Arial"/>
                <w:sz w:val="18"/>
                <w:szCs w:val="18"/>
                <w:lang w:eastAsia="es-CO"/>
              </w:rPr>
            </w:pPr>
            <w:r>
              <w:rPr>
                <w:rFonts w:ascii="Arial Narrow" w:hAnsi="Arial Narrow" w:cs="Arial"/>
                <w:sz w:val="18"/>
                <w:szCs w:val="18"/>
                <w:lang w:eastAsia="es-CO"/>
              </w:rPr>
              <w:t>19/02/2026</w:t>
            </w:r>
          </w:p>
        </w:tc>
        <w:tc>
          <w:tcPr>
            <w:tcW w:w="1259" w:type="pct"/>
            <w:tcBorders>
              <w:top w:val="nil"/>
              <w:left w:val="nil"/>
              <w:bottom w:val="single" w:color="auto" w:sz="4" w:space="0"/>
              <w:right w:val="single" w:color="auto" w:sz="4" w:space="0"/>
            </w:tcBorders>
            <w:noWrap/>
            <w:vAlign w:val="center"/>
          </w:tcPr>
          <w:p w:rsidRPr="008F374E" w:rsidR="009A18A9" w:rsidP="002704B1" w:rsidRDefault="00B211FE" w14:paraId="564AF3F7" w14:textId="02FA65DD">
            <w:pPr>
              <w:jc w:val="center"/>
              <w:rPr>
                <w:rFonts w:ascii="Arial Narrow" w:hAnsi="Arial Narrow" w:cs="Arial"/>
                <w:sz w:val="18"/>
                <w:szCs w:val="18"/>
                <w:lang w:eastAsia="es-CO"/>
              </w:rPr>
            </w:pPr>
            <w:r>
              <w:rPr>
                <w:rFonts w:ascii="Arial" w:hAnsi="Arial" w:cs="Arial" w:eastAsiaTheme="minorHAnsi"/>
                <w:sz w:val="16"/>
                <w:szCs w:val="16"/>
                <w:lang w:val="es-CO" w:eastAsia="en-US"/>
              </w:rPr>
              <w:t>O2120201003063699051</w:t>
            </w:r>
          </w:p>
        </w:tc>
        <w:tc>
          <w:tcPr>
            <w:tcW w:w="676" w:type="pct"/>
            <w:tcBorders>
              <w:top w:val="nil"/>
              <w:left w:val="nil"/>
              <w:bottom w:val="single" w:color="auto" w:sz="4" w:space="0"/>
              <w:right w:val="single" w:color="auto" w:sz="4" w:space="0"/>
            </w:tcBorders>
            <w:vAlign w:val="center"/>
          </w:tcPr>
          <w:p w:rsidR="00B211FE" w:rsidP="00B211FE" w:rsidRDefault="00B211FE" w14:paraId="01B89A77" w14:textId="77777777">
            <w:pPr>
              <w:autoSpaceDE w:val="0"/>
              <w:autoSpaceDN w:val="0"/>
              <w:adjustRightInd w:val="0"/>
              <w:rPr>
                <w:rFonts w:ascii="Arial" w:hAnsi="Arial" w:cs="Arial" w:eastAsiaTheme="minorHAnsi"/>
                <w:sz w:val="16"/>
                <w:szCs w:val="16"/>
                <w:lang w:val="es-CO" w:eastAsia="en-US"/>
              </w:rPr>
            </w:pPr>
            <w:r>
              <w:rPr>
                <w:rFonts w:ascii="Arial" w:hAnsi="Arial" w:cs="Arial" w:eastAsiaTheme="minorHAnsi"/>
                <w:sz w:val="16"/>
                <w:szCs w:val="16"/>
                <w:lang w:val="es-CO" w:eastAsia="en-US"/>
              </w:rPr>
              <w:t>Partes y accesorios de material</w:t>
            </w:r>
          </w:p>
          <w:p w:rsidR="00B211FE" w:rsidP="00B211FE" w:rsidRDefault="00B211FE" w14:paraId="220A7C5B" w14:textId="77777777">
            <w:pPr>
              <w:autoSpaceDE w:val="0"/>
              <w:autoSpaceDN w:val="0"/>
              <w:adjustRightInd w:val="0"/>
              <w:rPr>
                <w:rFonts w:ascii="Arial" w:hAnsi="Arial" w:cs="Arial" w:eastAsiaTheme="minorHAnsi"/>
                <w:sz w:val="16"/>
                <w:szCs w:val="16"/>
                <w:lang w:val="es-CO" w:eastAsia="en-US"/>
              </w:rPr>
            </w:pPr>
            <w:r>
              <w:rPr>
                <w:rFonts w:ascii="Arial" w:hAnsi="Arial" w:cs="Arial" w:eastAsiaTheme="minorHAnsi"/>
                <w:sz w:val="16"/>
                <w:szCs w:val="16"/>
                <w:lang w:val="es-CO" w:eastAsia="en-US"/>
              </w:rPr>
              <w:t>plástico para elementos de</w:t>
            </w:r>
          </w:p>
          <w:p w:rsidRPr="008F374E" w:rsidR="009A18A9" w:rsidP="00B211FE" w:rsidRDefault="00B211FE" w14:paraId="147E2B2B" w14:textId="07518096">
            <w:pPr>
              <w:jc w:val="center"/>
              <w:rPr>
                <w:rFonts w:ascii="Arial Narrow" w:hAnsi="Arial Narrow" w:cs="Arial"/>
                <w:sz w:val="18"/>
                <w:szCs w:val="18"/>
                <w:lang w:eastAsia="es-CO"/>
              </w:rPr>
            </w:pPr>
            <w:r>
              <w:rPr>
                <w:rFonts w:ascii="Arial" w:hAnsi="Arial" w:cs="Arial" w:eastAsiaTheme="minorHAnsi"/>
                <w:sz w:val="16"/>
                <w:szCs w:val="16"/>
                <w:lang w:val="es-CO" w:eastAsia="en-US"/>
              </w:rPr>
              <w:t>protección</w:t>
            </w:r>
          </w:p>
        </w:tc>
        <w:tc>
          <w:tcPr>
            <w:tcW w:w="539" w:type="pct"/>
            <w:tcBorders>
              <w:top w:val="nil"/>
              <w:left w:val="nil"/>
              <w:bottom w:val="single" w:color="auto" w:sz="4" w:space="0"/>
              <w:right w:val="single" w:color="auto" w:sz="4" w:space="0"/>
            </w:tcBorders>
            <w:vAlign w:val="center"/>
          </w:tcPr>
          <w:p w:rsidR="009A18A9" w:rsidP="002704B1" w:rsidRDefault="00B211FE" w14:paraId="053FDD9B" w14:textId="77777777">
            <w:pPr>
              <w:jc w:val="center"/>
              <w:rPr>
                <w:rFonts w:ascii="Arial Narrow" w:hAnsi="Arial Narrow" w:cs="Arial"/>
                <w:sz w:val="18"/>
                <w:szCs w:val="18"/>
                <w:lang w:eastAsia="es-CO"/>
              </w:rPr>
            </w:pPr>
            <w:r>
              <w:rPr>
                <w:rFonts w:ascii="Arial Narrow" w:hAnsi="Arial Narrow" w:cs="Arial"/>
                <w:sz w:val="18"/>
                <w:szCs w:val="18"/>
                <w:lang w:eastAsia="es-CO"/>
              </w:rPr>
              <w:t>N/A</w:t>
            </w:r>
          </w:p>
          <w:p w:rsidRPr="008F374E" w:rsidR="00B211FE" w:rsidP="002704B1" w:rsidRDefault="00B211FE" w14:paraId="474ABB55" w14:textId="1C8068C4">
            <w:pPr>
              <w:jc w:val="center"/>
              <w:rPr>
                <w:rFonts w:ascii="Arial Narrow" w:hAnsi="Arial Narrow" w:cs="Arial"/>
                <w:sz w:val="18"/>
                <w:szCs w:val="18"/>
                <w:lang w:eastAsia="es-CO"/>
              </w:rPr>
            </w:pPr>
          </w:p>
        </w:tc>
        <w:tc>
          <w:tcPr>
            <w:tcW w:w="594" w:type="pct"/>
            <w:tcBorders>
              <w:top w:val="nil"/>
              <w:left w:val="nil"/>
              <w:bottom w:val="single" w:color="auto" w:sz="4" w:space="0"/>
              <w:right w:val="single" w:color="auto" w:sz="4" w:space="0"/>
            </w:tcBorders>
            <w:vAlign w:val="center"/>
          </w:tcPr>
          <w:p w:rsidR="00B211FE" w:rsidP="00B211FE" w:rsidRDefault="00B211FE" w14:paraId="19B2A839" w14:textId="77777777">
            <w:pPr>
              <w:autoSpaceDE w:val="0"/>
              <w:autoSpaceDN w:val="0"/>
              <w:adjustRightInd w:val="0"/>
              <w:rPr>
                <w:rFonts w:ascii="Arial" w:hAnsi="Arial" w:cs="Arial" w:eastAsiaTheme="minorHAnsi"/>
                <w:sz w:val="16"/>
                <w:szCs w:val="16"/>
                <w:lang w:val="es-CO" w:eastAsia="en-US"/>
              </w:rPr>
            </w:pPr>
            <w:r>
              <w:rPr>
                <w:rFonts w:ascii="Arial" w:hAnsi="Arial" w:cs="Arial" w:eastAsiaTheme="minorHAnsi"/>
                <w:sz w:val="16"/>
                <w:szCs w:val="16"/>
                <w:lang w:val="es-CO" w:eastAsia="en-US"/>
              </w:rPr>
              <w:t>3-100-I001 VAADMINISTRADOS</w:t>
            </w:r>
          </w:p>
          <w:p w:rsidR="00B211FE" w:rsidP="00B211FE" w:rsidRDefault="00B211FE" w14:paraId="75EC414F" w14:textId="77777777">
            <w:pPr>
              <w:autoSpaceDE w:val="0"/>
              <w:autoSpaceDN w:val="0"/>
              <w:adjustRightInd w:val="0"/>
              <w:rPr>
                <w:rFonts w:ascii="Arial" w:hAnsi="Arial" w:cs="Arial" w:eastAsiaTheme="minorHAnsi"/>
                <w:sz w:val="16"/>
                <w:szCs w:val="16"/>
                <w:lang w:val="es-CO" w:eastAsia="en-US"/>
              </w:rPr>
            </w:pPr>
            <w:r>
              <w:rPr>
                <w:rFonts w:ascii="Arial" w:hAnsi="Arial" w:cs="Arial" w:eastAsiaTheme="minorHAnsi"/>
                <w:sz w:val="16"/>
                <w:szCs w:val="16"/>
                <w:lang w:val="es-CO" w:eastAsia="en-US"/>
              </w:rPr>
              <w:t>DE</w:t>
            </w:r>
          </w:p>
          <w:p w:rsidRPr="008F374E" w:rsidR="009A18A9" w:rsidP="00B211FE" w:rsidRDefault="00B211FE" w14:paraId="190173E3" w14:textId="03927328">
            <w:pPr>
              <w:rPr>
                <w:rFonts w:ascii="Arial Narrow" w:hAnsi="Arial Narrow" w:cs="Arial"/>
                <w:sz w:val="18"/>
                <w:szCs w:val="18"/>
                <w:lang w:eastAsia="es-CO"/>
              </w:rPr>
            </w:pPr>
            <w:r>
              <w:rPr>
                <w:rFonts w:ascii="Arial" w:hAnsi="Arial" w:cs="Arial" w:eastAsiaTheme="minorHAnsi"/>
                <w:sz w:val="16"/>
                <w:szCs w:val="16"/>
                <w:lang w:val="es-CO" w:eastAsia="en-US"/>
              </w:rPr>
              <w:t>DESTINACIÓN ESPECIFICA</w:t>
            </w:r>
          </w:p>
        </w:tc>
        <w:tc>
          <w:tcPr>
            <w:tcW w:w="608" w:type="pct"/>
            <w:tcBorders>
              <w:top w:val="nil"/>
              <w:left w:val="nil"/>
              <w:bottom w:val="single" w:color="auto" w:sz="4" w:space="0"/>
              <w:right w:val="single" w:color="auto" w:sz="4" w:space="0"/>
            </w:tcBorders>
            <w:noWrap/>
            <w:vAlign w:val="center"/>
          </w:tcPr>
          <w:p w:rsidRPr="008F374E" w:rsidR="009A18A9" w:rsidP="002704B1" w:rsidRDefault="00B211FE" w14:paraId="67C7944B" w14:textId="39566AA2">
            <w:pPr>
              <w:jc w:val="right"/>
              <w:rPr>
                <w:rFonts w:ascii="Arial Narrow" w:hAnsi="Arial Narrow" w:cs="Arial"/>
                <w:sz w:val="18"/>
                <w:szCs w:val="18"/>
                <w:lang w:eastAsia="es-CO"/>
              </w:rPr>
            </w:pPr>
            <w:r>
              <w:rPr>
                <w:rFonts w:ascii="Arial" w:hAnsi="Arial" w:cs="Arial" w:eastAsiaTheme="minorHAnsi"/>
                <w:sz w:val="16"/>
                <w:szCs w:val="16"/>
                <w:lang w:val="es-CO" w:eastAsia="en-US"/>
              </w:rPr>
              <w:t>1</w:t>
            </w:r>
            <w:r w:rsidR="00A336F2">
              <w:rPr>
                <w:rFonts w:ascii="Arial" w:hAnsi="Arial" w:cs="Arial" w:eastAsiaTheme="minorHAnsi"/>
                <w:sz w:val="16"/>
                <w:szCs w:val="16"/>
                <w:lang w:val="es-CO" w:eastAsia="en-US"/>
              </w:rPr>
              <w:t>5</w:t>
            </w:r>
            <w:r>
              <w:rPr>
                <w:rFonts w:ascii="Arial" w:hAnsi="Arial" w:cs="Arial" w:eastAsiaTheme="minorHAnsi"/>
                <w:sz w:val="16"/>
                <w:szCs w:val="16"/>
                <w:lang w:val="es-CO" w:eastAsia="en-US"/>
              </w:rPr>
              <w:t>.</w:t>
            </w:r>
            <w:r w:rsidR="00A336F2">
              <w:rPr>
                <w:rFonts w:ascii="Arial" w:hAnsi="Arial" w:cs="Arial" w:eastAsiaTheme="minorHAnsi"/>
                <w:sz w:val="16"/>
                <w:szCs w:val="16"/>
                <w:lang w:val="es-CO" w:eastAsia="en-US"/>
              </w:rPr>
              <w:t>516</w:t>
            </w:r>
            <w:r>
              <w:rPr>
                <w:rFonts w:ascii="Arial" w:hAnsi="Arial" w:cs="Arial" w:eastAsiaTheme="minorHAnsi"/>
                <w:sz w:val="16"/>
                <w:szCs w:val="16"/>
                <w:lang w:val="es-CO" w:eastAsia="en-US"/>
              </w:rPr>
              <w:t>.000</w:t>
            </w:r>
          </w:p>
        </w:tc>
      </w:tr>
    </w:tbl>
    <w:p w:rsidRPr="008F374E" w:rsidR="009A18A9" w:rsidP="009A18A9" w:rsidRDefault="009A18A9" w14:paraId="496207EF" w14:textId="77777777">
      <w:pPr>
        <w:jc w:val="both"/>
        <w:rPr>
          <w:rFonts w:ascii="Arial" w:hAnsi="Arial" w:cs="Arial"/>
          <w:bCs/>
          <w:sz w:val="21"/>
          <w:szCs w:val="21"/>
          <w:lang w:val="es-CO"/>
        </w:rPr>
      </w:pPr>
    </w:p>
    <w:p w:rsidRPr="008F374E" w:rsidR="009A18A9" w:rsidP="009A18A9" w:rsidRDefault="009A18A9" w14:paraId="50D7483F" w14:textId="77777777">
      <w:pPr>
        <w:jc w:val="both"/>
        <w:rPr>
          <w:rFonts w:ascii="Arial Narrow" w:hAnsi="Arial Narrow" w:cs="Arial"/>
          <w:bCs/>
          <w:lang w:val="es-MX"/>
        </w:rPr>
      </w:pPr>
      <w:r w:rsidRPr="008F374E">
        <w:rPr>
          <w:rFonts w:ascii="Arial Narrow" w:hAnsi="Arial Narrow" w:cs="Arial"/>
          <w:bCs/>
          <w:lang w:val="es-MX"/>
        </w:rPr>
        <w:t xml:space="preserve">En el evento de existir saldo en el CDP que ampara el presente contrato, éste debe ser liberado por la Dirección Financiera en el momento de expedir el registro presupuestal. </w:t>
      </w:r>
    </w:p>
    <w:p w:rsidRPr="00DE487F" w:rsidR="00EA4905" w:rsidP="00EA4905" w:rsidRDefault="00EA4905" w14:paraId="47704D2F" w14:textId="6DFB6C5B">
      <w:pPr>
        <w:jc w:val="both"/>
        <w:rPr>
          <w:rFonts w:ascii="Arial" w:hAnsi="Arial" w:cs="Arial"/>
          <w:bCs/>
          <w:sz w:val="21"/>
          <w:szCs w:val="21"/>
          <w:lang w:val="es-CO"/>
        </w:rPr>
      </w:pPr>
    </w:p>
    <w:p w:rsidRPr="00DE487F" w:rsidR="00E66200" w:rsidP="00DC6865" w:rsidRDefault="00E66200" w14:paraId="0199F33B" w14:textId="77777777">
      <w:pPr>
        <w:jc w:val="both"/>
        <w:rPr>
          <w:rFonts w:ascii="Arial" w:hAnsi="Arial" w:cs="Arial"/>
          <w:bCs/>
          <w:sz w:val="21"/>
          <w:szCs w:val="21"/>
          <w:lang w:val="es-CO"/>
        </w:rPr>
      </w:pPr>
    </w:p>
    <w:p w:rsidRPr="00DE487F" w:rsidR="00DC6865" w:rsidP="00A952A2" w:rsidRDefault="00DC6865" w14:paraId="0A14D55C" w14:textId="77777777">
      <w:pPr>
        <w:pStyle w:val="Ttulo1"/>
      </w:pPr>
      <w:r w:rsidRPr="00DE487F">
        <w:t>PLAZO DE EJECUCIÓN</w:t>
      </w:r>
    </w:p>
    <w:p w:rsidRPr="00DE487F" w:rsidR="00DC6865" w:rsidP="00DC6865" w:rsidRDefault="00DC6865" w14:paraId="5C49E35E" w14:textId="3C4B0A2E">
      <w:pPr>
        <w:pStyle w:val="Encabezado"/>
        <w:rPr>
          <w:rFonts w:ascii="Arial" w:hAnsi="Arial" w:cs="Arial"/>
          <w:b/>
          <w:sz w:val="21"/>
          <w:szCs w:val="21"/>
          <w:lang w:val="es-CO" w:eastAsia="es-CO"/>
        </w:rPr>
      </w:pPr>
      <w:r w:rsidRPr="00DE487F">
        <w:rPr>
          <w:rFonts w:ascii="Arial" w:hAnsi="Arial" w:cs="Arial"/>
          <w:sz w:val="21"/>
          <w:szCs w:val="21"/>
          <w:lang w:val="es-CO" w:eastAsia="es-CO"/>
        </w:rPr>
        <w:t xml:space="preserve">El plazo de ejecución   </w:t>
      </w:r>
      <w:r w:rsidRPr="00785850" w:rsidR="009A18A9">
        <w:rPr>
          <w:rFonts w:ascii="Arial" w:hAnsi="Arial" w:cs="Arial"/>
          <w:sz w:val="21"/>
          <w:szCs w:val="21"/>
          <w:lang w:val="es-CO" w:eastAsia="es-CO"/>
        </w:rPr>
        <w:t>del contrato resultante del presente proceso de selección es</w:t>
      </w:r>
    </w:p>
    <w:p w:rsidRPr="00DE487F" w:rsidR="00DC6865" w:rsidP="00DC6865" w:rsidRDefault="00DC6865" w14:paraId="19A4744A" w14:textId="77777777">
      <w:pPr>
        <w:jc w:val="both"/>
        <w:rPr>
          <w:rFonts w:ascii="Arial" w:hAnsi="Arial" w:cs="Arial"/>
          <w:sz w:val="21"/>
          <w:szCs w:val="21"/>
          <w:lang w:val="es-CO" w:eastAsia="es-CO"/>
        </w:rPr>
      </w:pP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756"/>
        <w:gridCol w:w="2393"/>
      </w:tblGrid>
      <w:tr w:rsidRPr="00DE487F" w:rsidR="00DC6865" w:rsidTr="0F2551FE" w14:paraId="45ECB77A" w14:textId="77777777">
        <w:trPr>
          <w:trHeight w:val="254"/>
          <w:jc w:val="center"/>
        </w:trPr>
        <w:tc>
          <w:tcPr>
            <w:tcW w:w="1756" w:type="dxa"/>
            <w:vAlign w:val="center"/>
          </w:tcPr>
          <w:p w:rsidRPr="00DE487F" w:rsidR="00DC6865" w:rsidP="00DA7430" w:rsidRDefault="00DC6865" w14:paraId="550E02AA" w14:textId="77777777">
            <w:pPr>
              <w:pStyle w:val="MARITZA3"/>
              <w:jc w:val="center"/>
              <w:rPr>
                <w:rFonts w:ascii="Arial" w:hAnsi="Arial" w:cs="Arial"/>
                <w:b/>
                <w:spacing w:val="0"/>
                <w:sz w:val="21"/>
                <w:szCs w:val="21"/>
                <w:lang w:val="es-CO"/>
              </w:rPr>
            </w:pPr>
            <w:r w:rsidRPr="00DE487F">
              <w:rPr>
                <w:rFonts w:ascii="Arial" w:hAnsi="Arial" w:cs="Arial"/>
                <w:b/>
                <w:spacing w:val="0"/>
                <w:sz w:val="21"/>
                <w:szCs w:val="21"/>
                <w:lang w:val="es-CO"/>
              </w:rPr>
              <w:t>Cantidad</w:t>
            </w:r>
          </w:p>
        </w:tc>
        <w:tc>
          <w:tcPr>
            <w:tcW w:w="2393" w:type="dxa"/>
            <w:vAlign w:val="center"/>
          </w:tcPr>
          <w:p w:rsidRPr="00DE487F" w:rsidR="00DC6865" w:rsidP="00DA7430" w:rsidRDefault="00DC6865" w14:paraId="15890E0D" w14:textId="77777777">
            <w:pPr>
              <w:pStyle w:val="MARITZA3"/>
              <w:jc w:val="center"/>
              <w:rPr>
                <w:rFonts w:ascii="Arial" w:hAnsi="Arial" w:cs="Arial"/>
                <w:b/>
                <w:spacing w:val="0"/>
                <w:sz w:val="21"/>
                <w:szCs w:val="21"/>
                <w:lang w:val="es-CO"/>
              </w:rPr>
            </w:pPr>
            <w:r w:rsidRPr="00DE487F">
              <w:rPr>
                <w:rFonts w:ascii="Arial" w:hAnsi="Arial" w:cs="Arial"/>
                <w:b/>
                <w:spacing w:val="0"/>
                <w:sz w:val="21"/>
                <w:szCs w:val="21"/>
                <w:lang w:val="es-CO"/>
              </w:rPr>
              <w:t>Unidad de Tiempo</w:t>
            </w:r>
          </w:p>
        </w:tc>
      </w:tr>
      <w:tr w:rsidRPr="00DE487F" w:rsidR="00DC6865" w:rsidTr="0F2551FE" w14:paraId="591603D2" w14:textId="77777777">
        <w:trPr>
          <w:trHeight w:val="267"/>
          <w:jc w:val="center"/>
        </w:trPr>
        <w:tc>
          <w:tcPr>
            <w:tcW w:w="1756" w:type="dxa"/>
            <w:vAlign w:val="center"/>
          </w:tcPr>
          <w:p w:rsidRPr="00DE487F" w:rsidR="00DC6865" w:rsidP="0F2551FE" w:rsidRDefault="00A336F2" w14:paraId="2547AA59" w14:textId="2DE94D1E">
            <w:pPr>
              <w:pStyle w:val="MARITZA3"/>
              <w:jc w:val="center"/>
              <w:rPr>
                <w:rFonts w:ascii="Arial" w:hAnsi="Arial" w:cs="Arial"/>
                <w:b/>
                <w:bCs/>
                <w:spacing w:val="0"/>
                <w:sz w:val="21"/>
                <w:szCs w:val="21"/>
                <w:lang w:val="es-CO"/>
              </w:rPr>
            </w:pPr>
            <w:r>
              <w:rPr>
                <w:rFonts w:ascii="Arial" w:hAnsi="Arial" w:cs="Arial"/>
                <w:b/>
                <w:bCs/>
                <w:spacing w:val="0"/>
                <w:sz w:val="21"/>
                <w:szCs w:val="21"/>
                <w:lang w:val="es-CO"/>
              </w:rPr>
              <w:t>DOS</w:t>
            </w:r>
            <w:r w:rsidRPr="0F2551FE" w:rsidR="71D68497">
              <w:rPr>
                <w:rFonts w:ascii="Arial" w:hAnsi="Arial" w:cs="Arial"/>
                <w:b/>
                <w:bCs/>
                <w:spacing w:val="0"/>
                <w:sz w:val="21"/>
                <w:szCs w:val="21"/>
                <w:lang w:val="es-CO"/>
              </w:rPr>
              <w:t xml:space="preserve"> (</w:t>
            </w:r>
            <w:r>
              <w:rPr>
                <w:rFonts w:ascii="Arial" w:hAnsi="Arial" w:cs="Arial"/>
                <w:b/>
                <w:bCs/>
                <w:spacing w:val="0"/>
                <w:sz w:val="21"/>
                <w:szCs w:val="21"/>
                <w:lang w:val="es-CO"/>
              </w:rPr>
              <w:t>2</w:t>
            </w:r>
            <w:r w:rsidRPr="0F2551FE" w:rsidR="71D68497">
              <w:rPr>
                <w:rFonts w:ascii="Arial" w:hAnsi="Arial" w:cs="Arial"/>
                <w:b/>
                <w:bCs/>
                <w:spacing w:val="0"/>
                <w:sz w:val="21"/>
                <w:szCs w:val="21"/>
                <w:lang w:val="es-CO"/>
              </w:rPr>
              <w:t>)</w:t>
            </w:r>
          </w:p>
        </w:tc>
        <w:tc>
          <w:tcPr>
            <w:tcW w:w="2393" w:type="dxa"/>
            <w:vAlign w:val="center"/>
          </w:tcPr>
          <w:p w:rsidRPr="00DE487F" w:rsidR="00DC6865" w:rsidP="0F2551FE" w:rsidRDefault="71D68497" w14:paraId="495EE8CE" w14:textId="3FF43830">
            <w:pPr>
              <w:pStyle w:val="MARITZA3"/>
              <w:jc w:val="center"/>
              <w:rPr>
                <w:rFonts w:ascii="Arial" w:hAnsi="Arial" w:cs="Arial"/>
                <w:b/>
                <w:bCs/>
                <w:spacing w:val="0"/>
                <w:sz w:val="21"/>
                <w:szCs w:val="21"/>
                <w:lang w:val="es-CO"/>
              </w:rPr>
            </w:pPr>
            <w:r w:rsidRPr="0F2551FE">
              <w:rPr>
                <w:rFonts w:ascii="Arial" w:hAnsi="Arial" w:cs="Arial"/>
                <w:b/>
                <w:bCs/>
                <w:spacing w:val="0"/>
                <w:sz w:val="21"/>
                <w:szCs w:val="21"/>
                <w:lang w:val="es-CO"/>
              </w:rPr>
              <w:t>MES</w:t>
            </w:r>
            <w:r w:rsidR="00A336F2">
              <w:rPr>
                <w:rFonts w:ascii="Arial" w:hAnsi="Arial" w:cs="Arial"/>
                <w:b/>
                <w:bCs/>
                <w:spacing w:val="0"/>
                <w:sz w:val="21"/>
                <w:szCs w:val="21"/>
                <w:lang w:val="es-CO"/>
              </w:rPr>
              <w:t>ES</w:t>
            </w:r>
          </w:p>
        </w:tc>
      </w:tr>
    </w:tbl>
    <w:p w:rsidRPr="00DE487F" w:rsidR="00DC6865" w:rsidP="00DC6865" w:rsidRDefault="00DC6865" w14:paraId="3C9D7917" w14:textId="77777777">
      <w:pPr>
        <w:pStyle w:val="MARITZA3"/>
        <w:rPr>
          <w:rFonts w:ascii="Arial" w:hAnsi="Arial" w:cs="Arial"/>
          <w:spacing w:val="0"/>
          <w:sz w:val="21"/>
          <w:szCs w:val="21"/>
          <w:lang w:val="es-CO"/>
        </w:rPr>
      </w:pPr>
    </w:p>
    <w:p w:rsidRPr="0006351B" w:rsidR="00DC6865" w:rsidP="0006351B" w:rsidRDefault="00DC6865" w14:paraId="793E8F7E" w14:textId="7DBE04E9">
      <w:pPr>
        <w:jc w:val="both"/>
        <w:rPr>
          <w:rFonts w:ascii="Arial" w:hAnsi="Arial" w:cs="Arial"/>
          <w:sz w:val="21"/>
          <w:szCs w:val="21"/>
          <w:lang w:val="es-CO" w:eastAsia="es-CO"/>
        </w:rPr>
      </w:pPr>
      <w:r w:rsidRPr="00DE487F">
        <w:rPr>
          <w:rFonts w:ascii="Arial" w:hAnsi="Arial" w:cs="Arial"/>
          <w:sz w:val="21"/>
          <w:szCs w:val="21"/>
          <w:lang w:val="es-CO" w:eastAsia="es-CO"/>
        </w:rPr>
        <w:t>Contado a partir de la suscripción del acta de inicio, previa aprobación de la garantía y registro presupuestal.</w:t>
      </w:r>
    </w:p>
    <w:p w:rsidRPr="00DE487F" w:rsidR="00DE487F" w:rsidP="00DC6865" w:rsidRDefault="00DE487F" w14:paraId="6ADAE419" w14:textId="77777777">
      <w:pPr>
        <w:suppressAutoHyphens/>
        <w:jc w:val="both"/>
        <w:rPr>
          <w:rFonts w:ascii="Arial" w:hAnsi="Arial" w:cs="Arial"/>
          <w:b/>
          <w:sz w:val="21"/>
          <w:szCs w:val="21"/>
          <w:lang w:val="es-CO" w:eastAsia="zh-CN"/>
        </w:rPr>
      </w:pPr>
    </w:p>
    <w:p w:rsidRPr="00DE487F" w:rsidR="00DC6865" w:rsidP="00A952A2" w:rsidRDefault="00DC6865" w14:paraId="7013CC6F" w14:textId="77777777">
      <w:pPr>
        <w:pStyle w:val="Ttulo1"/>
      </w:pPr>
      <w:r w:rsidRPr="00DE487F">
        <w:t>FORMA DE PAGO.</w:t>
      </w:r>
    </w:p>
    <w:p w:rsidR="0061403A" w:rsidP="0061403A" w:rsidRDefault="0061403A" w14:paraId="69DAED88"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1"/>
          <w:szCs w:val="21"/>
        </w:rPr>
        <w:t>El valor del contrato se pagará por la SDS-FFDS al CONTRATISTA de la siguiente manera:</w:t>
      </w:r>
      <w:r>
        <w:rPr>
          <w:rStyle w:val="eop"/>
          <w:rFonts w:ascii="Arial" w:hAnsi="Arial" w:cs="Arial"/>
          <w:sz w:val="21"/>
          <w:szCs w:val="21"/>
        </w:rPr>
        <w:t> </w:t>
      </w:r>
    </w:p>
    <w:p w:rsidR="0061403A" w:rsidP="0061403A" w:rsidRDefault="0061403A" w14:paraId="0ED76ADC" w14:textId="77777777">
      <w:pPr>
        <w:pStyle w:val="paragraph"/>
        <w:spacing w:before="0" w:beforeAutospacing="0" w:after="0" w:afterAutospacing="0"/>
        <w:ind w:left="720"/>
        <w:jc w:val="both"/>
        <w:textAlignment w:val="baseline"/>
        <w:rPr>
          <w:rFonts w:ascii="Segoe UI" w:hAnsi="Segoe UI" w:cs="Segoe UI"/>
          <w:sz w:val="18"/>
          <w:szCs w:val="18"/>
        </w:rPr>
      </w:pPr>
      <w:r>
        <w:rPr>
          <w:rStyle w:val="eop"/>
          <w:rFonts w:ascii="Arial" w:hAnsi="Arial" w:cs="Arial"/>
          <w:sz w:val="21"/>
          <w:szCs w:val="21"/>
        </w:rPr>
        <w:t> </w:t>
      </w:r>
    </w:p>
    <w:p w:rsidR="0061403A" w:rsidP="7E7E07B2" w:rsidRDefault="0061403A" w14:paraId="792B278D" w14:textId="77777777">
      <w:pPr>
        <w:pStyle w:val="paragraph"/>
        <w:spacing w:before="0" w:beforeAutospacing="off" w:after="0" w:afterAutospacing="off"/>
        <w:jc w:val="both"/>
        <w:textAlignment w:val="baseline"/>
        <w:rPr>
          <w:rFonts w:ascii="Segoe UI" w:hAnsi="Segoe UI" w:cs="Segoe UI"/>
          <w:sz w:val="18"/>
          <w:szCs w:val="18"/>
        </w:rPr>
      </w:pPr>
      <w:r w:rsidRPr="7E7E07B2" w:rsidR="0061403A">
        <w:rPr>
          <w:rStyle w:val="normaltextrun"/>
          <w:rFonts w:ascii="Arial" w:hAnsi="Arial" w:cs="Arial"/>
          <w:sz w:val="21"/>
          <w:szCs w:val="21"/>
        </w:rPr>
        <w:t>L</w:t>
      </w:r>
      <w:commentRangeStart w:id="1760281230"/>
      <w:commentRangeStart w:id="1625084586"/>
      <w:r w:rsidRPr="7E7E07B2" w:rsidR="0061403A">
        <w:rPr>
          <w:rStyle w:val="normaltextrun"/>
          <w:rFonts w:ascii="Arial" w:hAnsi="Arial" w:cs="Arial"/>
          <w:sz w:val="21"/>
          <w:szCs w:val="21"/>
        </w:rPr>
        <w:t>a Secretaría Distrital de Salud – Fondo Financiero Distrital de Salud pagará el valor del contrato en un único pago del 100% contra entrega de la totalidad de los elementos previo recibo a satisfacción por parte del supervisor, una vez se lleve a cabo el ingreso de los elementos al almacén de la Secretaría Distrital de Salud, con la presentación de la respectiva factura y expedición del certificado de cumplimiento por parte del supervisor del contrato de las obligaciones contractuales, sin que el monto total de los bienes pueda exceder la cuantía total del contrato.</w:t>
      </w:r>
      <w:r w:rsidRPr="7E7E07B2" w:rsidR="0061403A">
        <w:rPr>
          <w:rStyle w:val="eop"/>
          <w:rFonts w:ascii="Arial" w:hAnsi="Arial" w:cs="Arial"/>
          <w:sz w:val="21"/>
          <w:szCs w:val="21"/>
        </w:rPr>
        <w:t> </w:t>
      </w:r>
    </w:p>
    <w:p w:rsidR="0061403A" w:rsidP="0061403A" w:rsidRDefault="0061403A" w14:paraId="07993DD1" w14:textId="77777777">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1"/>
          <w:szCs w:val="21"/>
        </w:rPr>
        <w:t> </w:t>
      </w:r>
    </w:p>
    <w:p w:rsidR="0061403A" w:rsidP="5543FC22" w:rsidRDefault="0061403A" w14:paraId="1CE53C7E" w14:textId="046CF474">
      <w:pPr>
        <w:pStyle w:val="paragraph"/>
        <w:spacing w:before="0" w:beforeAutospacing="off" w:after="0" w:afterAutospacing="off"/>
        <w:jc w:val="both"/>
        <w:textAlignment w:val="baseline"/>
        <w:rPr>
          <w:rFonts w:ascii="Arial" w:hAnsi="Arial" w:eastAsia="Arial" w:cs="Arial"/>
          <w:b w:val="1"/>
          <w:bCs w:val="1"/>
          <w:i w:val="0"/>
          <w:iCs w:val="0"/>
          <w:caps w:val="0"/>
          <w:smallCaps w:val="0"/>
          <w:noProof w:val="0"/>
          <w:color w:val="242424"/>
          <w:sz w:val="22"/>
          <w:szCs w:val="22"/>
          <w:lang w:val="es-CO"/>
        </w:rPr>
      </w:pPr>
      <w:r w:rsidRPr="5543FC22" w:rsidR="7D363CA0">
        <w:rPr>
          <w:rStyle w:val="normaltextrun"/>
          <w:rFonts w:ascii="Arial" w:hAnsi="Arial" w:cs="Arial"/>
          <w:sz w:val="21"/>
          <w:szCs w:val="21"/>
        </w:rPr>
        <w:t>Los gastos que se generen para la legalización del contrato serán asumidos por el contratista al igual que los descuentos (ICA, Retención en la Fuente, Estampillas) entre otros, de acuerdo con la ley).</w:t>
      </w:r>
      <w:r w:rsidRPr="5543FC22" w:rsidR="7D363CA0">
        <w:rPr>
          <w:rStyle w:val="eop"/>
          <w:rFonts w:ascii="Arial" w:hAnsi="Arial" w:cs="Arial"/>
          <w:sz w:val="21"/>
          <w:szCs w:val="21"/>
        </w:rPr>
        <w:t> </w:t>
      </w:r>
      <w:commentRangeEnd w:id="1760281230"/>
      <w:r>
        <w:rPr>
          <w:rStyle w:val="CommentReference"/>
        </w:rPr>
        <w:commentReference w:id="1760281230"/>
      </w:r>
      <w:commentRangeEnd w:id="1625084586"/>
      <w:r>
        <w:rPr>
          <w:rStyle w:val="CommentReference"/>
        </w:rPr>
        <w:commentReference w:id="1625084586"/>
      </w:r>
      <w:commentRangeStart w:id="1518798338"/>
      <w:commentRangeStart w:id="260752323"/>
      <w:commentRangeEnd w:id="1518798338"/>
      <w:r>
        <w:rPr>
          <w:rStyle w:val="CommentReference"/>
        </w:rPr>
        <w:commentReference w:id="1518798338"/>
      </w:r>
      <w:commentRangeEnd w:id="260752323"/>
      <w:r>
        <w:rPr>
          <w:rStyle w:val="CommentReference"/>
        </w:rPr>
        <w:commentReference w:id="260752323"/>
      </w:r>
      <w:commentRangeStart w:id="2023989478"/>
      <w:commentRangeStart w:id="848494368"/>
      <w:commentRangeEnd w:id="2023989478"/>
      <w:r>
        <w:rPr>
          <w:rStyle w:val="CommentReference"/>
        </w:rPr>
        <w:commentReference w:id="2023989478"/>
      </w:r>
      <w:commentRangeEnd w:id="848494368"/>
      <w:r>
        <w:rPr>
          <w:rStyle w:val="CommentReference"/>
        </w:rPr>
        <w:commentReference w:id="848494368"/>
      </w:r>
      <w:ins w:author="Wilson Hernan, Escandon Chaparro" w:date="2026-05-28T23:00:27.737Z" w16du:dateUtc="2026-05-28T23:00:27.737Z" w:id="204259416">
        <w:r w:rsidRPr="5543FC22" w:rsidR="5DB227FD">
          <w:rPr>
            <w:rFonts w:ascii="Arial" w:hAnsi="Arial" w:eastAsia="Arial" w:cs="Arial"/>
            <w:b w:val="0"/>
            <w:bCs w:val="0"/>
            <w:i w:val="0"/>
            <w:iCs w:val="0"/>
            <w:caps w:val="0"/>
            <w:smallCaps w:val="0"/>
            <w:noProof w:val="0"/>
            <w:color w:val="242424"/>
            <w:sz w:val="22"/>
            <w:szCs w:val="22"/>
            <w:lang w:val="es-CO"/>
          </w:rPr>
          <w:t xml:space="preserve"> De acuerdo con los criterios ergonómicos de la </w:t>
        </w:r>
        <w:r w:rsidRPr="5543FC22" w:rsidR="5DB227FD">
          <w:rPr>
            <w:rFonts w:ascii="Arial" w:hAnsi="Arial" w:eastAsia="Arial" w:cs="Arial"/>
            <w:b w:val="1"/>
            <w:bCs w:val="1"/>
            <w:i w:val="0"/>
            <w:iCs w:val="0"/>
            <w:caps w:val="0"/>
            <w:smallCaps w:val="0"/>
            <w:noProof w:val="0"/>
            <w:color w:val="242424"/>
            <w:sz w:val="22"/>
            <w:szCs w:val="22"/>
            <w:lang w:val="es-CO"/>
          </w:rPr>
          <w:t>NTC 5655</w:t>
        </w:r>
        <w:r w:rsidRPr="5543FC22" w:rsidR="5DB227FD">
          <w:rPr>
            <w:rFonts w:ascii="Arial" w:hAnsi="Arial" w:eastAsia="Arial" w:cs="Arial"/>
            <w:b w:val="0"/>
            <w:bCs w:val="0"/>
            <w:i w:val="0"/>
            <w:iCs w:val="0"/>
            <w:caps w:val="0"/>
            <w:smallCaps w:val="0"/>
            <w:noProof w:val="0"/>
            <w:color w:val="242424"/>
            <w:sz w:val="22"/>
            <w:szCs w:val="22"/>
            <w:lang w:val="es-CO"/>
          </w:rPr>
          <w:t xml:space="preserve"> y la </w:t>
        </w:r>
        <w:r w:rsidRPr="5543FC22" w:rsidR="5DB227FD">
          <w:rPr>
            <w:rFonts w:ascii="Arial" w:hAnsi="Arial" w:eastAsia="Arial" w:cs="Arial"/>
            <w:b w:val="1"/>
            <w:bCs w:val="1"/>
            <w:i w:val="0"/>
            <w:iCs w:val="0"/>
            <w:caps w:val="0"/>
            <w:smallCaps w:val="0"/>
            <w:noProof w:val="0"/>
            <w:color w:val="242424"/>
            <w:sz w:val="22"/>
            <w:szCs w:val="22"/>
            <w:lang w:val="es-CO"/>
          </w:rPr>
          <w:t>NTC ISO 9241-5.</w:t>
        </w:r>
      </w:ins>
    </w:p>
    <w:p w:rsidR="0061403A" w:rsidP="0061403A" w:rsidRDefault="0061403A" w14:paraId="214E5EC7" w14:textId="77777777">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1"/>
          <w:szCs w:val="21"/>
        </w:rPr>
        <w:t> </w:t>
      </w:r>
    </w:p>
    <w:p w:rsidR="0061403A" w:rsidP="0061403A" w:rsidRDefault="0061403A" w14:paraId="71D781BB" w14:textId="77777777">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1"/>
          <w:szCs w:val="21"/>
        </w:rPr>
        <w:t> </w:t>
      </w:r>
    </w:p>
    <w:p w:rsidR="00DC6865" w:rsidP="00DC6865" w:rsidRDefault="00DC6865" w14:paraId="46F9A122" w14:textId="5CE96EDC">
      <w:pPr>
        <w:suppressAutoHyphens/>
        <w:jc w:val="both"/>
        <w:rPr>
          <w:rFonts w:ascii="Arial" w:hAnsi="Arial" w:cs="Arial"/>
          <w:bCs/>
          <w:sz w:val="21"/>
          <w:szCs w:val="21"/>
          <w:lang w:val="es-CO" w:eastAsia="es-CO"/>
        </w:rPr>
      </w:pPr>
      <w:r w:rsidRPr="00DE487F">
        <w:rPr>
          <w:rFonts w:ascii="Arial" w:hAnsi="Arial" w:cs="Arial"/>
          <w:b/>
          <w:bCs/>
          <w:sz w:val="21"/>
          <w:szCs w:val="21"/>
          <w:lang w:val="es-CO" w:eastAsia="es-CO"/>
        </w:rPr>
        <w:t>PARÁGRAFO PRIMERO:</w:t>
      </w:r>
      <w:r w:rsidRPr="00DE487F">
        <w:rPr>
          <w:rFonts w:ascii="Arial" w:hAnsi="Arial" w:cs="Arial"/>
          <w:bCs/>
          <w:sz w:val="21"/>
          <w:szCs w:val="21"/>
          <w:lang w:val="es-CO" w:eastAsia="es-CO"/>
        </w:rPr>
        <w:t xml:space="preserve"> Los desembolsos se efectuarán dentro de los treinta (30) días siguientes </w:t>
      </w:r>
      <w:r w:rsidRPr="00C947A9">
        <w:rPr>
          <w:rFonts w:ascii="Arial" w:hAnsi="Arial" w:cs="Arial"/>
          <w:bCs/>
          <w:sz w:val="21"/>
          <w:szCs w:val="21"/>
          <w:lang w:val="es-CO" w:eastAsia="es-CO"/>
        </w:rPr>
        <w:t xml:space="preserve">a la entrega de la </w:t>
      </w:r>
      <w:r w:rsidRPr="00F556FE">
        <w:rPr>
          <w:rFonts w:ascii="Arial" w:hAnsi="Arial" w:cs="Arial"/>
          <w:bCs/>
          <w:sz w:val="21"/>
          <w:szCs w:val="21"/>
          <w:lang w:val="es-CO" w:eastAsia="es-CO"/>
        </w:rPr>
        <w:t>factura</w:t>
      </w:r>
      <w:r w:rsidRPr="00F556FE" w:rsidR="00DD6384">
        <w:rPr>
          <w:rFonts w:ascii="Arial" w:hAnsi="Arial" w:cs="Arial"/>
          <w:bCs/>
          <w:sz w:val="21"/>
          <w:szCs w:val="21"/>
          <w:lang w:val="es-CO" w:eastAsia="es-CO"/>
        </w:rPr>
        <w:t xml:space="preserve"> o documento equivalente</w:t>
      </w:r>
      <w:r w:rsidRPr="00F556FE">
        <w:rPr>
          <w:rFonts w:ascii="Arial" w:hAnsi="Arial" w:cs="Arial"/>
          <w:bCs/>
          <w:sz w:val="21"/>
          <w:szCs w:val="21"/>
          <w:lang w:val="es-CO" w:eastAsia="es-CO"/>
        </w:rPr>
        <w:t xml:space="preserve">, una vez se cuente con el respectivo PAC. </w:t>
      </w:r>
    </w:p>
    <w:p w:rsidRPr="00F556FE" w:rsidR="0061403A" w:rsidP="00DC6865" w:rsidRDefault="0061403A" w14:paraId="024EE4D6" w14:textId="77777777">
      <w:pPr>
        <w:suppressAutoHyphens/>
        <w:jc w:val="both"/>
        <w:rPr>
          <w:rFonts w:ascii="Arial" w:hAnsi="Arial" w:cs="Arial"/>
          <w:bCs/>
          <w:sz w:val="21"/>
          <w:szCs w:val="21"/>
          <w:lang w:val="es-CO" w:eastAsia="es-CO"/>
        </w:rPr>
      </w:pPr>
    </w:p>
    <w:p w:rsidR="00DC6865" w:rsidP="00DC6865" w:rsidRDefault="00DC6865" w14:paraId="71A77A47" w14:textId="27ADA356">
      <w:pPr>
        <w:suppressAutoHyphens/>
        <w:jc w:val="both"/>
        <w:rPr>
          <w:rFonts w:ascii="Arial" w:hAnsi="Arial" w:cs="Arial"/>
          <w:bCs/>
          <w:sz w:val="21"/>
          <w:szCs w:val="21"/>
          <w:lang w:val="es-CO" w:eastAsia="es-CO"/>
        </w:rPr>
      </w:pPr>
      <w:r w:rsidRPr="00F556FE">
        <w:rPr>
          <w:rFonts w:ascii="Arial" w:hAnsi="Arial" w:cs="Arial"/>
          <w:b/>
          <w:bCs/>
          <w:sz w:val="21"/>
          <w:szCs w:val="21"/>
          <w:lang w:val="es-CO" w:eastAsia="es-CO"/>
        </w:rPr>
        <w:t>PARÁGRAFO SEGUNDO:</w:t>
      </w:r>
      <w:r w:rsidRPr="00F556FE">
        <w:rPr>
          <w:rFonts w:ascii="Arial" w:hAnsi="Arial" w:cs="Arial"/>
          <w:bCs/>
          <w:sz w:val="21"/>
          <w:szCs w:val="21"/>
          <w:lang w:val="es-CO" w:eastAsia="es-CO"/>
        </w:rPr>
        <w:t xml:space="preserve"> Para efectuar el (los) pago(s) se requerirá la siguiente documentación mínima, la cual será verificada por parte del supervisor: </w:t>
      </w:r>
      <w:r w:rsidRPr="00F556FE">
        <w:rPr>
          <w:rFonts w:ascii="Arial" w:hAnsi="Arial" w:cs="Arial"/>
          <w:b/>
          <w:bCs/>
          <w:sz w:val="21"/>
          <w:szCs w:val="21"/>
          <w:lang w:val="es-CO" w:eastAsia="es-CO"/>
        </w:rPr>
        <w:t>a.</w:t>
      </w:r>
      <w:r w:rsidRPr="00F556FE">
        <w:rPr>
          <w:rFonts w:ascii="Arial" w:hAnsi="Arial" w:cs="Arial"/>
          <w:bCs/>
          <w:sz w:val="21"/>
          <w:szCs w:val="21"/>
          <w:lang w:val="es-CO" w:eastAsia="es-CO"/>
        </w:rPr>
        <w:t xml:space="preserve"> Factura</w:t>
      </w:r>
      <w:r w:rsidRPr="00F556FE" w:rsidR="00DD6384">
        <w:rPr>
          <w:rFonts w:ascii="Arial" w:hAnsi="Arial" w:cs="Arial"/>
          <w:bCs/>
          <w:sz w:val="21"/>
          <w:szCs w:val="21"/>
          <w:lang w:val="es-CO" w:eastAsia="es-CO"/>
        </w:rPr>
        <w:t xml:space="preserve"> o documento equivalente</w:t>
      </w:r>
      <w:r w:rsidRPr="00F556FE">
        <w:rPr>
          <w:rFonts w:ascii="Arial" w:hAnsi="Arial" w:cs="Arial"/>
          <w:bCs/>
          <w:sz w:val="21"/>
          <w:szCs w:val="21"/>
          <w:lang w:val="es-CO" w:eastAsia="es-CO"/>
        </w:rPr>
        <w:t xml:space="preserve"> debidamente diligenciada, conforme los requisitos establecidos en el artículo 617 del Estatuto Tributario.  </w:t>
      </w:r>
      <w:r w:rsidRPr="00F556FE">
        <w:rPr>
          <w:rFonts w:ascii="Arial" w:hAnsi="Arial" w:cs="Arial"/>
          <w:b/>
          <w:bCs/>
          <w:sz w:val="21"/>
          <w:szCs w:val="21"/>
          <w:lang w:val="es-CO" w:eastAsia="es-CO"/>
        </w:rPr>
        <w:t xml:space="preserve">b. </w:t>
      </w:r>
      <w:r w:rsidRPr="00F556FE">
        <w:rPr>
          <w:rFonts w:ascii="Arial" w:hAnsi="Arial" w:cs="Arial"/>
          <w:bCs/>
          <w:sz w:val="21"/>
          <w:szCs w:val="21"/>
          <w:lang w:val="es-CO" w:eastAsia="es-CO"/>
        </w:rPr>
        <w:t xml:space="preserve">Certificación por medio de la cual acredite que se encuentra al día en el pago de aportes parafiscales relativos al Sistema de Seguridad Social Integral, así como los propios del Sena, ICBF y Cajas de compensación familiar, cuando corresponda, de conformidad con lo dispuesto en el artículo 23 de la ley 1150 de 2007. </w:t>
      </w:r>
      <w:r w:rsidRPr="00F556FE">
        <w:rPr>
          <w:rFonts w:ascii="Arial" w:hAnsi="Arial" w:cs="Arial"/>
          <w:b/>
          <w:bCs/>
          <w:sz w:val="21"/>
          <w:szCs w:val="21"/>
          <w:lang w:val="es-CO" w:eastAsia="es-CO"/>
        </w:rPr>
        <w:t>C</w:t>
      </w:r>
      <w:r w:rsidRPr="00F556FE">
        <w:rPr>
          <w:rFonts w:ascii="Arial" w:hAnsi="Arial" w:cs="Arial"/>
          <w:bCs/>
          <w:sz w:val="21"/>
          <w:szCs w:val="21"/>
          <w:lang w:val="es-CO" w:eastAsia="es-CO"/>
        </w:rPr>
        <w:t xml:space="preserve"> Certificación de ingreso al Almacén (cuando aplique) </w:t>
      </w:r>
    </w:p>
    <w:p w:rsidRPr="00F556FE" w:rsidR="0061403A" w:rsidP="00DC6865" w:rsidRDefault="0061403A" w14:paraId="4B5FD98F" w14:textId="77777777">
      <w:pPr>
        <w:suppressAutoHyphens/>
        <w:jc w:val="both"/>
        <w:rPr>
          <w:rFonts w:ascii="Arial" w:hAnsi="Arial" w:cs="Arial"/>
          <w:bCs/>
          <w:sz w:val="21"/>
          <w:szCs w:val="21"/>
          <w:lang w:val="es-CO" w:eastAsia="es-CO"/>
        </w:rPr>
      </w:pPr>
    </w:p>
    <w:p w:rsidRPr="00DE487F" w:rsidR="00DC6865" w:rsidP="00DC6865" w:rsidRDefault="00DC6865" w14:paraId="410AE955" w14:textId="1AE318BD">
      <w:pPr>
        <w:suppressAutoHyphens/>
        <w:jc w:val="both"/>
        <w:rPr>
          <w:rFonts w:ascii="Arial" w:hAnsi="Arial" w:cs="Arial"/>
          <w:bCs/>
          <w:sz w:val="21"/>
          <w:szCs w:val="21"/>
          <w:lang w:val="es-CO" w:eastAsia="es-CO"/>
        </w:rPr>
      </w:pPr>
      <w:r w:rsidRPr="0061403A">
        <w:rPr>
          <w:rFonts w:ascii="Arial" w:hAnsi="Arial" w:cs="Arial"/>
          <w:b/>
          <w:bCs/>
          <w:sz w:val="21"/>
          <w:szCs w:val="21"/>
          <w:lang w:val="es-CO" w:eastAsia="es-CO"/>
        </w:rPr>
        <w:t>PARÁGRAFO TERCERO:</w:t>
      </w:r>
      <w:r w:rsidRPr="00F556FE">
        <w:rPr>
          <w:rFonts w:ascii="Arial" w:hAnsi="Arial" w:cs="Arial"/>
          <w:bCs/>
          <w:sz w:val="21"/>
          <w:szCs w:val="21"/>
          <w:lang w:val="es-CO" w:eastAsia="es-CO"/>
        </w:rPr>
        <w:t xml:space="preserve"> Cuando las facturas </w:t>
      </w:r>
      <w:r w:rsidRPr="00F556FE" w:rsidR="00DD6384">
        <w:rPr>
          <w:rFonts w:ascii="Arial" w:hAnsi="Arial" w:cs="Arial"/>
          <w:bCs/>
          <w:sz w:val="21"/>
          <w:szCs w:val="21"/>
          <w:lang w:val="es-CO" w:eastAsia="es-CO"/>
        </w:rPr>
        <w:t xml:space="preserve">o los documentos equivalentes </w:t>
      </w:r>
      <w:r w:rsidRPr="00F556FE">
        <w:rPr>
          <w:rFonts w:ascii="Arial" w:hAnsi="Arial" w:cs="Arial"/>
          <w:bCs/>
          <w:sz w:val="21"/>
          <w:szCs w:val="21"/>
          <w:lang w:val="es-CO" w:eastAsia="es-CO"/>
        </w:rPr>
        <w:t>no han sido correctamente elaboradas o no se acompañan de los documentos requeridos para el</w:t>
      </w:r>
      <w:r w:rsidRPr="00C947A9">
        <w:rPr>
          <w:rFonts w:ascii="Arial" w:hAnsi="Arial" w:cs="Arial"/>
          <w:bCs/>
          <w:sz w:val="21"/>
          <w:szCs w:val="21"/>
          <w:lang w:val="es-CO" w:eastAsia="es-CO"/>
        </w:rPr>
        <w:t xml:space="preserve"> pago, el término para éste solamente empezara a contarse desde la fecha en que se presenten en debida forma o se haya aportado el último de los documentos. Las demoras que se presenten por estos conceptos serán de responsabilidad del contratista y no tendrá por tanto derecho al pago de intereses o compensación de ninguna naturaleza.</w:t>
      </w:r>
    </w:p>
    <w:p w:rsidRPr="00DE487F" w:rsidR="00C87AD3" w:rsidP="00DC6865" w:rsidRDefault="00C87AD3" w14:paraId="5AA63F50" w14:textId="77777777">
      <w:pPr>
        <w:suppressAutoHyphens/>
        <w:jc w:val="both"/>
        <w:rPr>
          <w:rFonts w:ascii="Arial" w:hAnsi="Arial" w:cs="Arial"/>
          <w:b/>
          <w:sz w:val="21"/>
          <w:szCs w:val="21"/>
          <w:lang w:val="es-CO" w:eastAsia="zh-CN"/>
        </w:rPr>
      </w:pPr>
    </w:p>
    <w:p w:rsidRPr="00DE487F" w:rsidR="00DC6865" w:rsidP="00A952A2" w:rsidRDefault="00DC6865" w14:paraId="36D7CD4F" w14:textId="77777777">
      <w:pPr>
        <w:pStyle w:val="Ttulo1"/>
      </w:pPr>
      <w:r w:rsidRPr="00DE487F">
        <w:t xml:space="preserve">LUGAR DE EJECUCIÓN </w:t>
      </w:r>
    </w:p>
    <w:p w:rsidR="0061403A" w:rsidP="0061403A" w:rsidRDefault="0061403A" w14:paraId="46AB5511"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1"/>
          <w:szCs w:val="21"/>
        </w:rPr>
        <w:t>El contrato se ejecutará en la ciudad de Bogotá D.C., en la Secretaría Distrital de Salud, ubicada en la Kr 32 12 81 Colombia- Bogotá D.C.</w:t>
      </w:r>
      <w:r>
        <w:rPr>
          <w:rStyle w:val="eop"/>
          <w:rFonts w:ascii="Arial" w:hAnsi="Arial" w:cs="Arial"/>
          <w:sz w:val="21"/>
          <w:szCs w:val="21"/>
        </w:rPr>
        <w:t> </w:t>
      </w:r>
    </w:p>
    <w:p w:rsidR="0061403A" w:rsidP="0061403A" w:rsidRDefault="0061403A" w14:paraId="35EB34F5" w14:textId="77777777">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sz w:val="21"/>
          <w:szCs w:val="21"/>
        </w:rPr>
        <w:t> </w:t>
      </w:r>
    </w:p>
    <w:p w:rsidR="0061403A" w:rsidP="0061403A" w:rsidRDefault="0061403A" w14:paraId="1B5B754C"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1"/>
          <w:szCs w:val="21"/>
        </w:rPr>
        <w:t>La entrega se realizará en el almacén general ubicado en la Sede principal de la Secretaría Distrital de Salud - Fondo Financiero Distrital de Salud</w:t>
      </w:r>
    </w:p>
    <w:p w:rsidR="003B2BF5" w:rsidP="00DC6865" w:rsidRDefault="003B2BF5" w14:paraId="69FE833A" w14:textId="6F95CDA5">
      <w:pPr>
        <w:suppressAutoHyphens/>
        <w:jc w:val="both"/>
        <w:rPr>
          <w:rFonts w:ascii="Arial" w:hAnsi="Arial" w:cs="Arial"/>
          <w:sz w:val="21"/>
          <w:szCs w:val="21"/>
          <w:lang w:val="es-CO" w:eastAsia="zh-CN"/>
        </w:rPr>
      </w:pPr>
    </w:p>
    <w:p w:rsidRPr="00E40744" w:rsidR="003B2BF5" w:rsidP="003B2BF5" w:rsidRDefault="003B2BF5" w14:paraId="3B635E27" w14:textId="77777777">
      <w:pPr>
        <w:widowControl w:val="0"/>
        <w:tabs>
          <w:tab w:val="left" w:pos="360"/>
          <w:tab w:val="left" w:pos="6804"/>
          <w:tab w:val="left" w:pos="27360"/>
          <w:tab w:val="left" w:pos="28080"/>
        </w:tabs>
        <w:spacing w:line="259" w:lineRule="auto"/>
        <w:jc w:val="both"/>
        <w:rPr>
          <w:rFonts w:ascii="Arial Narrow" w:hAnsi="Arial Narrow" w:cs="Arial"/>
          <w:lang w:eastAsia="es-CO"/>
        </w:rPr>
      </w:pPr>
      <w:r>
        <w:rPr>
          <w:rFonts w:ascii="Arial Narrow" w:hAnsi="Arial Narrow" w:cs="Arial"/>
          <w:b/>
          <w:bCs/>
          <w:lang w:eastAsia="es-CO"/>
        </w:rPr>
        <w:t>Nota:</w:t>
      </w:r>
      <w:r w:rsidRPr="00E40744">
        <w:rPr>
          <w:rFonts w:ascii="Arial Narrow" w:hAnsi="Arial Narrow" w:cs="Arial"/>
          <w:lang w:eastAsia="es-CO"/>
        </w:rPr>
        <w:t xml:space="preserve"> Atendiendo el lugar de ejecución del contrato deberá allegarse el Registro de Información Tributaria – RIT.</w:t>
      </w:r>
    </w:p>
    <w:p w:rsidRPr="00DE487F" w:rsidR="00DC6865" w:rsidP="0006351B" w:rsidRDefault="00DC6865" w14:paraId="710B2FED" w14:textId="77777777">
      <w:pPr>
        <w:suppressAutoHyphens/>
        <w:jc w:val="both"/>
        <w:rPr>
          <w:rFonts w:ascii="Arial" w:hAnsi="Arial" w:cs="Arial"/>
          <w:b/>
          <w:sz w:val="21"/>
          <w:szCs w:val="21"/>
          <w:lang w:val="es-CO" w:eastAsia="zh-CN"/>
        </w:rPr>
      </w:pPr>
    </w:p>
    <w:p w:rsidRPr="00DE487F" w:rsidR="00DC6865" w:rsidP="00A952A2" w:rsidRDefault="00DC6865" w14:paraId="553A79A1" w14:textId="77777777">
      <w:pPr>
        <w:pStyle w:val="Ttulo1"/>
      </w:pPr>
      <w:r w:rsidRPr="00DE487F">
        <w:t>SUPERVISIÓN</w:t>
      </w:r>
      <w:bookmarkStart w:name="_Toc393972816" w:id="4"/>
    </w:p>
    <w:p w:rsidRPr="00DE487F" w:rsidR="001F5B98" w:rsidP="001F5B98" w:rsidRDefault="00DC6865" w14:paraId="3F58E9EF" w14:textId="56CFA792">
      <w:pPr>
        <w:jc w:val="both"/>
        <w:rPr>
          <w:rFonts w:ascii="Arial" w:hAnsi="Arial" w:cs="Arial"/>
          <w:sz w:val="21"/>
          <w:szCs w:val="21"/>
          <w:lang w:val="es-CO"/>
        </w:rPr>
      </w:pPr>
      <w:r w:rsidRPr="00DE487F">
        <w:rPr>
          <w:rFonts w:ascii="Arial" w:hAnsi="Arial" w:cs="Arial"/>
          <w:sz w:val="21"/>
          <w:szCs w:val="21"/>
          <w:lang w:val="es-CO"/>
        </w:rPr>
        <w:t xml:space="preserve">La supervisión del contrato resultante del presente proceso de selección será realizada por </w:t>
      </w:r>
      <w:r w:rsidRPr="00D44EAC" w:rsidR="0061403A">
        <w:rPr>
          <w:rStyle w:val="normaltextrun"/>
          <w:rFonts w:ascii="Arial" w:hAnsi="Arial" w:cs="Arial"/>
          <w:color w:val="000000"/>
          <w:sz w:val="21"/>
          <w:szCs w:val="21"/>
          <w:shd w:val="clear" w:color="auto" w:fill="FFFFFF"/>
        </w:rPr>
        <w:t>Director de Gestión del Talento Humano de la Secretaría Distrital de Salud</w:t>
      </w:r>
      <w:r w:rsidRPr="00DE487F">
        <w:rPr>
          <w:rFonts w:ascii="Arial" w:hAnsi="Arial" w:cs="Arial"/>
          <w:sz w:val="21"/>
          <w:szCs w:val="21"/>
          <w:lang w:val="es-CO"/>
        </w:rPr>
        <w:t xml:space="preserve"> de la Secretaría Distrital de Salud, y/o quien designe el Secretario Distrital de Salud - Director Ejecutivo del Fondo Financiero Distrital de Salud, quien podrá apoyarse técnicamente en los colaboradores de la Dependencia a su cargo. </w:t>
      </w:r>
      <w:r w:rsidRPr="00DE487F" w:rsidR="001F5B98">
        <w:rPr>
          <w:rFonts w:ascii="Arial" w:hAnsi="Arial" w:cs="Arial"/>
          <w:sz w:val="21"/>
          <w:szCs w:val="21"/>
          <w:lang w:val="es-CO"/>
        </w:rPr>
        <w:t>El supervisor designado tiene la competencia funcional y la idoneidad para ejercer la citada designación según el manual de funciones de la entidad.</w:t>
      </w:r>
    </w:p>
    <w:bookmarkEnd w:id="4"/>
    <w:p w:rsidRPr="00DE487F" w:rsidR="00DC6865" w:rsidP="00DA7430" w:rsidRDefault="00DC6865" w14:paraId="74C86481" w14:textId="6F291A79">
      <w:pPr>
        <w:rPr>
          <w:rFonts w:ascii="Arial" w:hAnsi="Arial" w:cs="Arial"/>
          <w:sz w:val="21"/>
          <w:szCs w:val="21"/>
          <w:lang w:val="es-CO"/>
        </w:rPr>
      </w:pPr>
    </w:p>
    <w:p w:rsidRPr="00DE487F" w:rsidR="00E171DF" w:rsidP="005347E2" w:rsidRDefault="00E171DF" w14:paraId="01EB1F8D" w14:textId="45CF6618">
      <w:pPr>
        <w:jc w:val="both"/>
        <w:rPr>
          <w:rFonts w:ascii="Arial" w:hAnsi="Arial" w:cs="Arial"/>
          <w:sz w:val="21"/>
          <w:szCs w:val="21"/>
          <w:lang w:val="es-CO"/>
        </w:rPr>
      </w:pPr>
      <w:r w:rsidRPr="5543FC22" w:rsidR="33CA1D29">
        <w:rPr>
          <w:rFonts w:ascii="Arial" w:hAnsi="Arial" w:cs="Arial"/>
          <w:sz w:val="21"/>
          <w:szCs w:val="21"/>
          <w:lang w:val="es-CO"/>
        </w:rPr>
        <w:t xml:space="preserve">El supervisor tendrá a cargo las siguientes obligaciones, de conformidad con lo establecido en </w:t>
      </w:r>
      <w:r w:rsidRPr="5543FC22" w:rsidR="11278747">
        <w:rPr>
          <w:rFonts w:ascii="Arial" w:hAnsi="Arial" w:cs="Arial"/>
          <w:sz w:val="21"/>
          <w:szCs w:val="21"/>
          <w:lang w:val="es-CO"/>
        </w:rPr>
        <w:t>el LINEAMIENTO</w:t>
      </w:r>
      <w:r w:rsidRPr="5543FC22" w:rsidR="33CA1D29">
        <w:rPr>
          <w:rFonts w:ascii="Arial" w:hAnsi="Arial" w:cs="Arial"/>
          <w:sz w:val="21"/>
          <w:szCs w:val="21"/>
          <w:lang w:val="es-CO"/>
        </w:rPr>
        <w:t xml:space="preserve"> PARA LA SUPERVISIÓN E INTERVENTORÍA DE CONTRATOS O CONVENIOS Código: SDS-CON-L</w:t>
      </w:r>
      <w:ins w:author="Wilson Hernan, Escandon Chaparro" w:date="2026-05-28T23:02:43.282Z" w16du:dateUtc="2026-05-28T23:02:43.282Z" w:id="1259629136">
        <w:r w:rsidRPr="5543FC22" w:rsidR="07B50D2D">
          <w:rPr>
            <w:rFonts w:ascii="Arial" w:hAnsi="Arial" w:cs="Arial"/>
            <w:sz w:val="21"/>
            <w:szCs w:val="21"/>
            <w:lang w:val="es-CO"/>
          </w:rPr>
          <w:t>M</w:t>
        </w:r>
      </w:ins>
      <w:r w:rsidRPr="5543FC22" w:rsidR="33CA1D29">
        <w:rPr>
          <w:rFonts w:ascii="Arial" w:hAnsi="Arial" w:cs="Arial"/>
          <w:sz w:val="21"/>
          <w:szCs w:val="21"/>
          <w:lang w:val="es-CO"/>
        </w:rPr>
        <w:t>N-</w:t>
      </w:r>
      <w:commentRangeStart w:id="1978585272"/>
      <w:commentRangeStart w:id="13696179"/>
      <w:r w:rsidRPr="5543FC22" w:rsidR="33CA1D29">
        <w:rPr>
          <w:rFonts w:ascii="Arial" w:hAnsi="Arial" w:cs="Arial"/>
          <w:sz w:val="21"/>
          <w:szCs w:val="21"/>
          <w:lang w:val="es-CO"/>
        </w:rPr>
        <w:t>00</w:t>
      </w:r>
      <w:ins w:author="Wilson Hernan, Escandon Chaparro" w:date="2026-05-28T23:02:48.963Z" w16du:dateUtc="2026-05-28T23:02:48.963Z" w:id="76336987">
        <w:r w:rsidRPr="5543FC22" w:rsidR="3E186D79">
          <w:rPr>
            <w:rFonts w:ascii="Arial" w:hAnsi="Arial" w:cs="Arial"/>
            <w:sz w:val="21"/>
            <w:szCs w:val="21"/>
            <w:lang w:val="es-CO"/>
          </w:rPr>
          <w:t>1</w:t>
        </w:r>
      </w:ins>
      <w:del w:author="Wilson Hernan, Escandon Chaparro" w:date="2026-05-28T23:02:47.92Z" w16du:dateUtc="2026-05-28T23:02:47.92Z" w:id="1447199789">
        <w:r w:rsidRPr="5543FC22" w:rsidDel="33CA1D29">
          <w:rPr>
            <w:rFonts w:ascii="Arial" w:hAnsi="Arial" w:cs="Arial"/>
            <w:sz w:val="21"/>
            <w:szCs w:val="21"/>
            <w:lang w:val="es-CO"/>
          </w:rPr>
          <w:delText>6</w:delText>
        </w:r>
      </w:del>
      <w:commentRangeEnd w:id="1978585272"/>
      <w:r>
        <w:rPr>
          <w:rStyle w:val="CommentReference"/>
        </w:rPr>
        <w:commentReference w:id="1978585272"/>
      </w:r>
      <w:commentRangeEnd w:id="13696179"/>
      <w:r>
        <w:rPr>
          <w:rStyle w:val="CommentReference"/>
        </w:rPr>
        <w:commentReference w:id="13696179"/>
      </w:r>
      <w:r w:rsidRPr="5543FC22" w:rsidR="33CA1D29">
        <w:rPr>
          <w:rFonts w:ascii="Arial" w:hAnsi="Arial" w:cs="Arial"/>
          <w:sz w:val="21"/>
          <w:szCs w:val="21"/>
          <w:lang w:val="es-CO"/>
        </w:rPr>
        <w:t xml:space="preserve">  ,</w:t>
      </w:r>
      <w:r w:rsidRPr="5543FC22" w:rsidR="33CA1D29">
        <w:rPr>
          <w:rFonts w:ascii="Arial" w:hAnsi="Arial" w:cs="Arial"/>
          <w:sz w:val="21"/>
          <w:szCs w:val="21"/>
          <w:lang w:val="es-CO"/>
        </w:rPr>
        <w:t xml:space="preserve"> en concordancia con el artículo 84 de la Ley 1474 de 2011:</w:t>
      </w:r>
    </w:p>
    <w:p w:rsidR="0061403A" w:rsidP="005347E2" w:rsidRDefault="0061403A" w14:paraId="6D956CFF" w14:textId="18835578">
      <w:pPr>
        <w:jc w:val="both"/>
        <w:rPr>
          <w:rFonts w:ascii="Arial" w:hAnsi="Arial" w:cs="Arial"/>
          <w:sz w:val="21"/>
          <w:szCs w:val="21"/>
          <w:lang w:val="es-CO"/>
        </w:rPr>
      </w:pPr>
    </w:p>
    <w:p w:rsidRPr="00DE487F" w:rsidR="00E171DF" w:rsidP="5543FC22" w:rsidRDefault="00DA7A91" w14:paraId="7F03CDF7" w14:textId="395DC7A2">
      <w:pPr>
        <w:pStyle w:val="Prrafodelista"/>
        <w:numPr>
          <w:ilvl w:val="0"/>
          <w:numId w:val="10"/>
        </w:numPr>
        <w:jc w:val="both"/>
        <w:rPr>
          <w:ins w:author="Wilson Hernan, Escandon Chaparro" w:date="2026-05-28T23:03:29.869Z" w16du:dateUtc="2026-05-28T23:03:29.869Z" w:id="194301813"/>
          <w:rFonts w:ascii="Arial" w:hAnsi="Arial" w:cs="Arial"/>
          <w:b w:val="1"/>
          <w:bCs w:val="1"/>
          <w:sz w:val="21"/>
          <w:szCs w:val="21"/>
          <w:lang w:val="es-CO"/>
        </w:rPr>
      </w:pPr>
      <w:r w:rsidRPr="5543FC22" w:rsidR="6C3787D6">
        <w:rPr>
          <w:rFonts w:ascii="Arial" w:hAnsi="Arial" w:cs="Arial"/>
          <w:b w:val="1"/>
          <w:bCs w:val="1"/>
          <w:sz w:val="21"/>
          <w:szCs w:val="21"/>
          <w:lang w:val="es-CO"/>
        </w:rPr>
        <w:t>Actividades</w:t>
      </w:r>
      <w:r w:rsidRPr="5543FC22" w:rsidR="33CA1D29">
        <w:rPr>
          <w:rFonts w:ascii="Arial" w:hAnsi="Arial" w:cs="Arial"/>
          <w:b w:val="1"/>
          <w:bCs w:val="1"/>
          <w:sz w:val="21"/>
          <w:szCs w:val="21"/>
          <w:lang w:val="es-CO"/>
        </w:rPr>
        <w:t xml:space="preserve"> Generales: </w:t>
      </w:r>
    </w:p>
    <w:p w:rsidR="5543FC22" w:rsidP="5543FC22" w:rsidRDefault="5543FC22" w14:paraId="73BE0A54" w14:textId="469F6C8D">
      <w:pPr>
        <w:pStyle w:val="Normal"/>
        <w:jc w:val="both"/>
        <w:rPr>
          <w:ins w:author="Wilson Hernan, Escandon Chaparro" w:date="2026-05-28T23:03:30.946Z" w16du:dateUtc="2026-05-28T23:03:30.946Z" w:id="1880586970"/>
          <w:rFonts w:ascii="Arial" w:hAnsi="Arial" w:cs="Arial"/>
          <w:b w:val="1"/>
          <w:bCs w:val="1"/>
          <w:sz w:val="21"/>
          <w:szCs w:val="21"/>
          <w:lang w:val="es-CO"/>
        </w:rPr>
        <w:pPrChange w:author="Wilson Hernan, Escandon Chaparro" w:date="2026-05-28T23:03:30.321Z">
          <w:pPr>
            <w:pStyle w:val="Prrafodelista"/>
            <w:numPr>
              <w:ilvl w:val="0"/>
              <w:numId w:val="10"/>
            </w:numPr>
            <w:jc w:val="both"/>
          </w:pPr>
        </w:pPrChange>
      </w:pPr>
    </w:p>
    <w:p w:rsidR="5543FC22" w:rsidP="5543FC22" w:rsidRDefault="5543FC22" w14:paraId="39F8D13A" w14:textId="0151D54D">
      <w:pPr>
        <w:pStyle w:val="Normal"/>
        <w:jc w:val="both"/>
        <w:rPr>
          <w:ins w:author="Wilson Hernan, Escandon Chaparro" w:date="2026-05-28T23:03:31.834Z" w16du:dateUtc="2026-05-28T23:03:31.834Z" w:id="1870017260"/>
          <w:rFonts w:ascii="Arial" w:hAnsi="Arial" w:cs="Arial"/>
          <w:b w:val="1"/>
          <w:bCs w:val="1"/>
          <w:sz w:val="21"/>
          <w:szCs w:val="21"/>
          <w:lang w:val="es-CO"/>
        </w:rPr>
      </w:pPr>
    </w:p>
    <w:p w:rsidR="4A2A9204" w:rsidP="5543FC22" w:rsidRDefault="4A2A9204" w14:paraId="2CE286B1" w14:textId="5C7A1717">
      <w:pPr>
        <w:tabs>
          <w:tab w:val="left" w:leader="none" w:pos="6379"/>
        </w:tabs>
        <w:spacing w:line="257" w:lineRule="auto"/>
        <w:jc w:val="both"/>
        <w:rPr>
          <w:ins w:author="Wilson Hernan, Escandon Chaparro" w:date="2026-05-28T23:03:32.914Z" w16du:dateUtc="2026-05-28T23:03:32.914Z" w:id="657290135"/>
          <w:rFonts w:ascii="Arial" w:hAnsi="Arial" w:eastAsia="Arial" w:cs="Arial"/>
          <w:noProof w:val="0"/>
          <w:sz w:val="22"/>
          <w:szCs w:val="22"/>
          <w:lang w:val="es-CO"/>
        </w:rPr>
        <w:pPrChange w:author="Wilson Hernan, Escandon Chaparro" w:date="2026-05-28T23:03:32.84Z">
          <w:pPr/>
        </w:pPrChange>
      </w:pPr>
      <w:ins w:author="Wilson Hernan, Escandon Chaparro" w:date="2026-05-28T23:03:32.914Z" w16du:dateUtc="2026-05-28T23:03:32.914Z" w:id="1411822103">
        <w:r w:rsidRPr="5543FC22" w:rsidR="4A2A9204">
          <w:rPr>
            <w:rFonts w:ascii="Arial" w:hAnsi="Arial" w:eastAsia="Arial" w:cs="Arial"/>
            <w:b w:val="1"/>
            <w:bCs w:val="1"/>
            <w:noProof w:val="0"/>
            <w:sz w:val="22"/>
            <w:szCs w:val="22"/>
            <w:lang w:val="es-CO"/>
          </w:rPr>
          <w:t xml:space="preserve">1. </w:t>
        </w:r>
        <w:r w:rsidRPr="5543FC22" w:rsidR="4A2A9204">
          <w:rPr>
            <w:rFonts w:ascii="Arial" w:hAnsi="Arial" w:eastAsia="Arial" w:cs="Arial"/>
            <w:noProof w:val="0"/>
            <w:sz w:val="22"/>
            <w:szCs w:val="22"/>
            <w:lang w:val="es-CO"/>
          </w:rPr>
          <w:t>Conocer y entender los términos y condiciones del contrato o convenio y del pliego de condiciones o invitación pública, cuando aplique.</w:t>
        </w:r>
      </w:ins>
    </w:p>
    <w:p w:rsidR="4A2A9204" w:rsidP="5543FC22" w:rsidRDefault="4A2A9204" w14:paraId="057FFC13" w14:textId="7EA7B350">
      <w:pPr>
        <w:tabs>
          <w:tab w:val="left" w:leader="none" w:pos="6379"/>
        </w:tabs>
        <w:spacing w:line="257" w:lineRule="auto"/>
        <w:jc w:val="both"/>
        <w:rPr>
          <w:ins w:author="Wilson Hernan, Escandon Chaparro" w:date="2026-05-28T23:03:32.914Z" w16du:dateUtc="2026-05-28T23:03:32.914Z" w:id="323747657"/>
          <w:rFonts w:ascii="Arial" w:hAnsi="Arial" w:eastAsia="Arial" w:cs="Arial"/>
          <w:noProof w:val="0"/>
          <w:sz w:val="22"/>
          <w:szCs w:val="22"/>
          <w:lang w:val="es-CO"/>
        </w:rPr>
        <w:pPrChange w:author="Wilson Hernan, Escandon Chaparro" w:date="2026-05-28T23:03:32.845Z">
          <w:pPr/>
        </w:pPrChange>
      </w:pPr>
      <w:ins w:author="Wilson Hernan, Escandon Chaparro" w:date="2026-05-28T23:03:32.914Z" w16du:dateUtc="2026-05-28T23:03:32.914Z" w:id="631016520">
        <w:r w:rsidRPr="5543FC22" w:rsidR="4A2A9204">
          <w:rPr>
            <w:rFonts w:ascii="Arial" w:hAnsi="Arial" w:eastAsia="Arial" w:cs="Arial"/>
            <w:b w:val="1"/>
            <w:bCs w:val="1"/>
            <w:noProof w:val="0"/>
            <w:sz w:val="22"/>
            <w:szCs w:val="22"/>
            <w:lang w:val="es-CO"/>
          </w:rPr>
          <w:t xml:space="preserve">2. </w:t>
        </w:r>
        <w:r w:rsidRPr="5543FC22" w:rsidR="4A2A9204">
          <w:rPr>
            <w:rFonts w:ascii="Arial" w:hAnsi="Arial" w:eastAsia="Arial" w:cs="Arial"/>
            <w:noProof w:val="0"/>
            <w:sz w:val="22"/>
            <w:szCs w:val="22"/>
            <w:lang w:val="es-CO"/>
          </w:rPr>
          <w:t>Suscribir el acta de inicio (cuando aplique) con el contratista en los términos establecidos por la entidad.</w:t>
        </w:r>
      </w:ins>
    </w:p>
    <w:p w:rsidR="4A2A9204" w:rsidP="5543FC22" w:rsidRDefault="4A2A9204" w14:paraId="4ABD448D" w14:textId="6F257CED">
      <w:pPr>
        <w:tabs>
          <w:tab w:val="left" w:leader="none" w:pos="6379"/>
        </w:tabs>
        <w:spacing w:line="257" w:lineRule="auto"/>
        <w:jc w:val="both"/>
        <w:rPr>
          <w:ins w:author="Wilson Hernan, Escandon Chaparro" w:date="2026-05-28T23:03:32.914Z" w16du:dateUtc="2026-05-28T23:03:32.914Z" w:id="284942663"/>
          <w:rFonts w:ascii="Arial" w:hAnsi="Arial" w:eastAsia="Arial" w:cs="Arial"/>
          <w:noProof w:val="0"/>
          <w:sz w:val="22"/>
          <w:szCs w:val="22"/>
          <w:lang w:val="es-CO"/>
        </w:rPr>
        <w:pPrChange w:author="Wilson Hernan, Escandon Chaparro" w:date="2026-05-28T23:03:32.85Z">
          <w:pPr/>
        </w:pPrChange>
      </w:pPr>
      <w:ins w:author="Wilson Hernan, Escandon Chaparro" w:date="2026-05-28T23:03:32.914Z" w16du:dateUtc="2026-05-28T23:03:32.914Z" w:id="180324582">
        <w:r w:rsidRPr="5543FC22" w:rsidR="4A2A9204">
          <w:rPr>
            <w:rFonts w:ascii="Arial" w:hAnsi="Arial" w:eastAsia="Arial" w:cs="Arial"/>
            <w:b w:val="1"/>
            <w:bCs w:val="1"/>
            <w:noProof w:val="0"/>
            <w:sz w:val="22"/>
            <w:szCs w:val="22"/>
            <w:lang w:val="es-CO"/>
          </w:rPr>
          <w:t xml:space="preserve">3. </w:t>
        </w:r>
        <w:r w:rsidRPr="5543FC22" w:rsidR="4A2A9204">
          <w:rPr>
            <w:rFonts w:ascii="Arial" w:hAnsi="Arial" w:eastAsia="Arial" w:cs="Arial"/>
            <w:noProof w:val="0"/>
            <w:sz w:val="22"/>
            <w:szCs w:val="22"/>
            <w:lang w:val="es-CO"/>
          </w:rPr>
          <w:t>Conocer y verificar la vigencia de los amparos y garantías extendidas. (cuando aplique)</w:t>
        </w:r>
      </w:ins>
    </w:p>
    <w:p w:rsidR="4A2A9204" w:rsidP="5543FC22" w:rsidRDefault="4A2A9204" w14:paraId="14393832" w14:textId="09114E94">
      <w:pPr>
        <w:tabs>
          <w:tab w:val="left" w:leader="none" w:pos="6379"/>
        </w:tabs>
        <w:spacing w:line="257" w:lineRule="auto"/>
        <w:jc w:val="both"/>
        <w:rPr>
          <w:ins w:author="Wilson Hernan, Escandon Chaparro" w:date="2026-05-28T23:03:32.914Z" w16du:dateUtc="2026-05-28T23:03:32.914Z" w:id="33966378"/>
          <w:rFonts w:ascii="Arial" w:hAnsi="Arial" w:eastAsia="Arial" w:cs="Arial"/>
          <w:noProof w:val="0"/>
          <w:sz w:val="22"/>
          <w:szCs w:val="22"/>
          <w:lang w:val="es-CO"/>
        </w:rPr>
        <w:pPrChange w:author="Wilson Hernan, Escandon Chaparro" w:date="2026-05-28T23:03:32.855Z">
          <w:pPr/>
        </w:pPrChange>
      </w:pPr>
      <w:ins w:author="Wilson Hernan, Escandon Chaparro" w:date="2026-05-28T23:03:32.914Z" w16du:dateUtc="2026-05-28T23:03:32.914Z" w:id="1919864537">
        <w:r w:rsidRPr="5543FC22" w:rsidR="4A2A9204">
          <w:rPr>
            <w:rFonts w:ascii="Arial" w:hAnsi="Arial" w:eastAsia="Arial" w:cs="Arial"/>
            <w:b w:val="1"/>
            <w:bCs w:val="1"/>
            <w:noProof w:val="0"/>
            <w:sz w:val="22"/>
            <w:szCs w:val="22"/>
            <w:lang w:val="es-CO"/>
          </w:rPr>
          <w:t xml:space="preserve">4. </w:t>
        </w:r>
        <w:r w:rsidRPr="5543FC22" w:rsidR="4A2A9204">
          <w:rPr>
            <w:rFonts w:ascii="Arial" w:hAnsi="Arial" w:eastAsia="Arial" w:cs="Arial"/>
            <w:noProof w:val="0"/>
            <w:sz w:val="22"/>
            <w:szCs w:val="22"/>
            <w:lang w:val="es-CO"/>
          </w:rPr>
          <w:t>Aprobar el plan de actividades o cronograma presentado por el contratista y verificar su cumplimiento, cuando aplique.</w:t>
        </w:r>
      </w:ins>
    </w:p>
    <w:p w:rsidR="4A2A9204" w:rsidP="5543FC22" w:rsidRDefault="4A2A9204" w14:paraId="3ABF8440" w14:textId="04E64171">
      <w:pPr>
        <w:tabs>
          <w:tab w:val="left" w:leader="none" w:pos="6379"/>
        </w:tabs>
        <w:spacing w:line="257" w:lineRule="auto"/>
        <w:jc w:val="both"/>
        <w:rPr>
          <w:ins w:author="Wilson Hernan, Escandon Chaparro" w:date="2026-05-28T23:03:32.914Z" w16du:dateUtc="2026-05-28T23:03:32.914Z" w:id="355120466"/>
          <w:rFonts w:ascii="Arial" w:hAnsi="Arial" w:eastAsia="Arial" w:cs="Arial"/>
          <w:noProof w:val="0"/>
          <w:sz w:val="22"/>
          <w:szCs w:val="22"/>
          <w:lang w:val="es-CO"/>
        </w:rPr>
        <w:pPrChange w:author="Wilson Hernan, Escandon Chaparro" w:date="2026-05-28T23:03:32.859Z">
          <w:pPr/>
        </w:pPrChange>
      </w:pPr>
      <w:ins w:author="Wilson Hernan, Escandon Chaparro" w:date="2026-05-28T23:03:32.914Z" w16du:dateUtc="2026-05-28T23:03:32.914Z" w:id="1085533252">
        <w:r w:rsidRPr="5543FC22" w:rsidR="4A2A9204">
          <w:rPr>
            <w:rFonts w:ascii="Arial" w:hAnsi="Arial" w:eastAsia="Arial" w:cs="Arial"/>
            <w:b w:val="1"/>
            <w:bCs w:val="1"/>
            <w:noProof w:val="0"/>
            <w:sz w:val="22"/>
            <w:szCs w:val="22"/>
            <w:lang w:val="es-CO"/>
          </w:rPr>
          <w:t xml:space="preserve">5. </w:t>
        </w:r>
        <w:r w:rsidRPr="5543FC22" w:rsidR="4A2A9204">
          <w:rPr>
            <w:rFonts w:ascii="Arial" w:hAnsi="Arial" w:eastAsia="Arial" w:cs="Arial"/>
            <w:noProof w:val="0"/>
            <w:sz w:val="22"/>
            <w:szCs w:val="22"/>
            <w:lang w:val="es-CO"/>
          </w:rPr>
          <w:t>Apoyar el logro de los objetivos contractuales.</w:t>
        </w:r>
      </w:ins>
    </w:p>
    <w:p w:rsidR="4A2A9204" w:rsidP="5543FC22" w:rsidRDefault="4A2A9204" w14:paraId="058E6A6B" w14:textId="3FD9971E">
      <w:pPr>
        <w:tabs>
          <w:tab w:val="left" w:leader="none" w:pos="6379"/>
        </w:tabs>
        <w:spacing w:line="257" w:lineRule="auto"/>
        <w:jc w:val="both"/>
        <w:rPr>
          <w:ins w:author="Wilson Hernan, Escandon Chaparro" w:date="2026-05-28T23:03:32.914Z" w16du:dateUtc="2026-05-28T23:03:32.914Z" w:id="1735615376"/>
          <w:rFonts w:ascii="Arial" w:hAnsi="Arial" w:eastAsia="Arial" w:cs="Arial"/>
          <w:noProof w:val="0"/>
          <w:sz w:val="22"/>
          <w:szCs w:val="22"/>
          <w:lang w:val="es-CO"/>
        </w:rPr>
        <w:pPrChange w:author="Wilson Hernan, Escandon Chaparro" w:date="2026-05-28T23:03:32.863Z">
          <w:pPr/>
        </w:pPrChange>
      </w:pPr>
      <w:ins w:author="Wilson Hernan, Escandon Chaparro" w:date="2026-05-28T23:03:32.914Z" w16du:dateUtc="2026-05-28T23:03:32.914Z" w:id="2108827489">
        <w:r w:rsidRPr="5543FC22" w:rsidR="4A2A9204">
          <w:rPr>
            <w:rFonts w:ascii="Arial" w:hAnsi="Arial" w:eastAsia="Arial" w:cs="Arial"/>
            <w:b w:val="1"/>
            <w:bCs w:val="1"/>
            <w:noProof w:val="0"/>
            <w:sz w:val="22"/>
            <w:szCs w:val="22"/>
            <w:lang w:val="es-CO"/>
          </w:rPr>
          <w:t xml:space="preserve">6. </w:t>
        </w:r>
        <w:r w:rsidRPr="5543FC22" w:rsidR="4A2A9204">
          <w:rPr>
            <w:rFonts w:ascii="Arial" w:hAnsi="Arial" w:eastAsia="Arial" w:cs="Arial"/>
            <w:noProof w:val="0"/>
            <w:sz w:val="22"/>
            <w:szCs w:val="22"/>
            <w:lang w:val="es-CO"/>
          </w:rPr>
          <w:t>Velar por el cumplimiento del contrato en términos de plazos, calidades, cantidades y adecuada ejecución de los recursos del contrato.</w:t>
        </w:r>
      </w:ins>
    </w:p>
    <w:p w:rsidR="4A2A9204" w:rsidP="5543FC22" w:rsidRDefault="4A2A9204" w14:paraId="45183E77" w14:textId="139E5F59">
      <w:pPr>
        <w:tabs>
          <w:tab w:val="left" w:leader="none" w:pos="6379"/>
        </w:tabs>
        <w:spacing w:line="257" w:lineRule="auto"/>
        <w:jc w:val="both"/>
        <w:rPr>
          <w:ins w:author="Wilson Hernan, Escandon Chaparro" w:date="2026-05-28T23:03:32.914Z" w16du:dateUtc="2026-05-28T23:03:32.914Z" w:id="1420795712"/>
          <w:rFonts w:ascii="Arial" w:hAnsi="Arial" w:eastAsia="Arial" w:cs="Arial"/>
          <w:noProof w:val="0"/>
          <w:sz w:val="22"/>
          <w:szCs w:val="22"/>
          <w:lang w:val="es-CO"/>
        </w:rPr>
        <w:pPrChange w:author="Wilson Hernan, Escandon Chaparro" w:date="2026-05-28T23:03:32.867Z">
          <w:pPr/>
        </w:pPrChange>
      </w:pPr>
      <w:ins w:author="Wilson Hernan, Escandon Chaparro" w:date="2026-05-28T23:03:32.914Z" w16du:dateUtc="2026-05-28T23:03:32.914Z" w:id="1704035001">
        <w:r w:rsidRPr="5543FC22" w:rsidR="4A2A9204">
          <w:rPr>
            <w:rFonts w:ascii="Arial" w:hAnsi="Arial" w:eastAsia="Arial" w:cs="Arial"/>
            <w:b w:val="1"/>
            <w:bCs w:val="1"/>
            <w:noProof w:val="0"/>
            <w:sz w:val="22"/>
            <w:szCs w:val="22"/>
            <w:lang w:val="es-CO"/>
          </w:rPr>
          <w:t xml:space="preserve">7. </w:t>
        </w:r>
        <w:r w:rsidRPr="5543FC22" w:rsidR="4A2A9204">
          <w:rPr>
            <w:rFonts w:ascii="Arial" w:hAnsi="Arial" w:eastAsia="Arial" w:cs="Arial"/>
            <w:noProof w:val="0"/>
            <w:sz w:val="22"/>
            <w:szCs w:val="22"/>
            <w:lang w:val="es-CO"/>
          </w:rPr>
          <w:t>Mantener contacto con las partes del contrato.</w:t>
        </w:r>
      </w:ins>
    </w:p>
    <w:p w:rsidR="4A2A9204" w:rsidP="5543FC22" w:rsidRDefault="4A2A9204" w14:paraId="1FC61111" w14:textId="06D1E371">
      <w:pPr>
        <w:tabs>
          <w:tab w:val="left" w:leader="none" w:pos="6379"/>
        </w:tabs>
        <w:spacing w:line="257" w:lineRule="auto"/>
        <w:jc w:val="both"/>
        <w:rPr>
          <w:ins w:author="Wilson Hernan, Escandon Chaparro" w:date="2026-05-28T23:03:32.915Z" w16du:dateUtc="2026-05-28T23:03:32.915Z" w:id="1422599106"/>
          <w:rFonts w:ascii="Arial" w:hAnsi="Arial" w:eastAsia="Arial" w:cs="Arial"/>
          <w:noProof w:val="0"/>
          <w:sz w:val="22"/>
          <w:szCs w:val="22"/>
          <w:lang w:val="es-CO"/>
        </w:rPr>
        <w:pPrChange w:author="Wilson Hernan, Escandon Chaparro" w:date="2026-05-28T23:03:32.871Z">
          <w:pPr/>
        </w:pPrChange>
      </w:pPr>
      <w:ins w:author="Wilson Hernan, Escandon Chaparro" w:date="2026-05-28T23:03:32.915Z" w16du:dateUtc="2026-05-28T23:03:32.915Z" w:id="1610117099">
        <w:r w:rsidRPr="5543FC22" w:rsidR="4A2A9204">
          <w:rPr>
            <w:rFonts w:ascii="Arial" w:hAnsi="Arial" w:eastAsia="Arial" w:cs="Arial"/>
            <w:b w:val="1"/>
            <w:bCs w:val="1"/>
            <w:noProof w:val="0"/>
            <w:sz w:val="22"/>
            <w:szCs w:val="22"/>
            <w:lang w:val="es-CO"/>
          </w:rPr>
          <w:t xml:space="preserve">8. </w:t>
        </w:r>
        <w:r w:rsidRPr="5543FC22" w:rsidR="4A2A9204">
          <w:rPr>
            <w:rFonts w:ascii="Arial" w:hAnsi="Arial" w:eastAsia="Arial" w:cs="Arial"/>
            <w:noProof w:val="0"/>
            <w:sz w:val="22"/>
            <w:szCs w:val="22"/>
            <w:lang w:val="es-CO"/>
          </w:rPr>
          <w:t>Evitar la generación de controversias y propender por su rápida solución.</w:t>
        </w:r>
      </w:ins>
    </w:p>
    <w:p w:rsidR="4A2A9204" w:rsidP="5543FC22" w:rsidRDefault="4A2A9204" w14:paraId="725E24DD" w14:textId="14864BF8">
      <w:pPr>
        <w:tabs>
          <w:tab w:val="left" w:leader="none" w:pos="6379"/>
        </w:tabs>
        <w:spacing w:line="257" w:lineRule="auto"/>
        <w:jc w:val="both"/>
        <w:rPr>
          <w:ins w:author="Wilson Hernan, Escandon Chaparro" w:date="2026-05-28T23:03:32.915Z" w16du:dateUtc="2026-05-28T23:03:32.915Z" w:id="1827087440"/>
          <w:rFonts w:ascii="Arial" w:hAnsi="Arial" w:eastAsia="Arial" w:cs="Arial"/>
          <w:noProof w:val="0"/>
          <w:sz w:val="22"/>
          <w:szCs w:val="22"/>
          <w:lang w:val="es-CO"/>
        </w:rPr>
        <w:pPrChange w:author="Wilson Hernan, Escandon Chaparro" w:date="2026-05-28T23:03:32.875Z">
          <w:pPr/>
        </w:pPrChange>
      </w:pPr>
      <w:ins w:author="Wilson Hernan, Escandon Chaparro" w:date="2026-05-28T23:03:32.915Z" w16du:dateUtc="2026-05-28T23:03:32.915Z" w:id="1688016129">
        <w:r w:rsidRPr="5543FC22" w:rsidR="4A2A9204">
          <w:rPr>
            <w:rFonts w:ascii="Arial" w:hAnsi="Arial" w:eastAsia="Arial" w:cs="Arial"/>
            <w:b w:val="1"/>
            <w:bCs w:val="1"/>
            <w:noProof w:val="0"/>
            <w:sz w:val="22"/>
            <w:szCs w:val="22"/>
            <w:lang w:val="es-CO"/>
          </w:rPr>
          <w:t xml:space="preserve">9. </w:t>
        </w:r>
        <w:r w:rsidRPr="5543FC22" w:rsidR="4A2A9204">
          <w:rPr>
            <w:rFonts w:ascii="Arial" w:hAnsi="Arial" w:eastAsia="Arial" w:cs="Arial"/>
            <w:noProof w:val="0"/>
            <w:sz w:val="22"/>
            <w:szCs w:val="22"/>
            <w:lang w:val="es-CO"/>
          </w:rPr>
          <w:t>Solicitar informes, llevar a cabo reuniones, integrar comités y desarrollar otras herramientas encaminadas a verificar la adecuada ejecución del contrato.</w:t>
        </w:r>
      </w:ins>
    </w:p>
    <w:p w:rsidR="4A2A9204" w:rsidP="5543FC22" w:rsidRDefault="4A2A9204" w14:paraId="146500A0" w14:textId="368591AC">
      <w:pPr>
        <w:tabs>
          <w:tab w:val="left" w:leader="none" w:pos="6379"/>
        </w:tabs>
        <w:spacing w:line="257" w:lineRule="auto"/>
        <w:jc w:val="both"/>
        <w:rPr>
          <w:ins w:author="Wilson Hernan, Escandon Chaparro" w:date="2026-05-28T23:03:32.915Z" w16du:dateUtc="2026-05-28T23:03:32.915Z" w:id="1377538521"/>
          <w:rFonts w:ascii="Arial" w:hAnsi="Arial" w:eastAsia="Arial" w:cs="Arial"/>
          <w:noProof w:val="0"/>
          <w:sz w:val="22"/>
          <w:szCs w:val="22"/>
          <w:lang w:val="es-CO"/>
        </w:rPr>
        <w:pPrChange w:author="Wilson Hernan, Escandon Chaparro" w:date="2026-05-28T23:03:32.879Z">
          <w:pPr/>
        </w:pPrChange>
      </w:pPr>
      <w:ins w:author="Wilson Hernan, Escandon Chaparro" w:date="2026-05-28T23:03:32.915Z" w16du:dateUtc="2026-05-28T23:03:32.915Z" w:id="88248002">
        <w:r w:rsidRPr="5543FC22" w:rsidR="4A2A9204">
          <w:rPr>
            <w:rFonts w:ascii="Arial" w:hAnsi="Arial" w:eastAsia="Arial" w:cs="Arial"/>
            <w:b w:val="1"/>
            <w:bCs w:val="1"/>
            <w:noProof w:val="0"/>
            <w:sz w:val="22"/>
            <w:szCs w:val="22"/>
            <w:lang w:val="es-CO"/>
          </w:rPr>
          <w:t xml:space="preserve">10. </w:t>
        </w:r>
        <w:r w:rsidRPr="5543FC22" w:rsidR="4A2A9204">
          <w:rPr>
            <w:rFonts w:ascii="Arial" w:hAnsi="Arial" w:eastAsia="Arial" w:cs="Arial"/>
            <w:noProof w:val="0"/>
            <w:sz w:val="22"/>
            <w:szCs w:val="22"/>
            <w:lang w:val="es-CO"/>
          </w:rPr>
          <w:t>Llevar a cabo las labores de monitoreo y control de riesgos que se le asignen, en coordinación con el área responsable de cada riesgo incluido en la matriz correspondiente, así como la identificación y tratamiento de los riesgos que puedan surgir durante las diversas etapas del contrato</w:t>
        </w:r>
      </w:ins>
    </w:p>
    <w:p w:rsidR="4A2A9204" w:rsidP="5543FC22" w:rsidRDefault="4A2A9204" w14:paraId="13A92306" w14:textId="4BE2DDC6">
      <w:pPr>
        <w:tabs>
          <w:tab w:val="left" w:leader="none" w:pos="6379"/>
        </w:tabs>
        <w:spacing w:line="257" w:lineRule="auto"/>
        <w:jc w:val="both"/>
        <w:rPr>
          <w:ins w:author="Wilson Hernan, Escandon Chaparro" w:date="2026-05-28T23:03:32.915Z" w16du:dateUtc="2026-05-28T23:03:32.915Z" w:id="309125725"/>
          <w:rFonts w:ascii="Arial" w:hAnsi="Arial" w:eastAsia="Arial" w:cs="Arial"/>
          <w:noProof w:val="0"/>
          <w:sz w:val="22"/>
          <w:szCs w:val="22"/>
          <w:lang w:val="es-CO"/>
        </w:rPr>
        <w:pPrChange w:author="Wilson Hernan, Escandon Chaparro" w:date="2026-05-28T23:03:32.883Z">
          <w:pPr/>
        </w:pPrChange>
      </w:pPr>
      <w:ins w:author="Wilson Hernan, Escandon Chaparro" w:date="2026-05-28T23:03:32.915Z" w16du:dateUtc="2026-05-28T23:03:32.915Z" w:id="910176387">
        <w:r w:rsidRPr="5543FC22" w:rsidR="4A2A9204">
          <w:rPr>
            <w:rFonts w:ascii="Arial" w:hAnsi="Arial" w:eastAsia="Arial" w:cs="Arial"/>
            <w:b w:val="1"/>
            <w:bCs w:val="1"/>
            <w:noProof w:val="0"/>
            <w:sz w:val="22"/>
            <w:szCs w:val="22"/>
            <w:lang w:val="es-CO"/>
          </w:rPr>
          <w:t xml:space="preserve">11. </w:t>
        </w:r>
        <w:r w:rsidRPr="5543FC22" w:rsidR="4A2A9204">
          <w:rPr>
            <w:rFonts w:ascii="Arial" w:hAnsi="Arial" w:eastAsia="Arial" w:cs="Arial"/>
            <w:noProof w:val="0"/>
            <w:sz w:val="22"/>
            <w:szCs w:val="22"/>
            <w:lang w:val="es-CO"/>
          </w:rPr>
          <w:t>Aprobar o rechazar por escrito, de forma oportuna y motivada la entrega de los bienes o servicios, cuando éstos no se ajustan a lo requerido en el contrato, especificaciones técnicas, condiciones y/o calidades acordadas.</w:t>
        </w:r>
      </w:ins>
    </w:p>
    <w:p w:rsidR="4A2A9204" w:rsidP="5543FC22" w:rsidRDefault="4A2A9204" w14:paraId="2D5CE90B" w14:textId="79069783">
      <w:pPr>
        <w:tabs>
          <w:tab w:val="left" w:leader="none" w:pos="6379"/>
        </w:tabs>
        <w:spacing w:line="257" w:lineRule="auto"/>
        <w:jc w:val="both"/>
        <w:rPr>
          <w:ins w:author="Wilson Hernan, Escandon Chaparro" w:date="2026-05-28T23:03:32.915Z" w16du:dateUtc="2026-05-28T23:03:32.915Z" w:id="125797865"/>
          <w:rFonts w:ascii="Arial" w:hAnsi="Arial" w:eastAsia="Arial" w:cs="Arial"/>
          <w:noProof w:val="0"/>
          <w:sz w:val="22"/>
          <w:szCs w:val="22"/>
          <w:lang w:val="es-CO"/>
        </w:rPr>
        <w:pPrChange w:author="Wilson Hernan, Escandon Chaparro" w:date="2026-05-28T23:03:32.891Z">
          <w:pPr/>
        </w:pPrChange>
      </w:pPr>
      <w:ins w:author="Wilson Hernan, Escandon Chaparro" w:date="2026-05-28T23:03:32.915Z" w16du:dateUtc="2026-05-28T23:03:32.915Z" w:id="566196308">
        <w:r w:rsidRPr="5543FC22" w:rsidR="4A2A9204">
          <w:rPr>
            <w:rFonts w:ascii="Arial" w:hAnsi="Arial" w:eastAsia="Arial" w:cs="Arial"/>
            <w:b w:val="1"/>
            <w:bCs w:val="1"/>
            <w:noProof w:val="0"/>
            <w:sz w:val="22"/>
            <w:szCs w:val="22"/>
            <w:lang w:val="es-CO"/>
          </w:rPr>
          <w:t xml:space="preserve">12. </w:t>
        </w:r>
        <w:r w:rsidRPr="5543FC22" w:rsidR="4A2A9204">
          <w:rPr>
            <w:rFonts w:ascii="Arial" w:hAnsi="Arial" w:eastAsia="Arial" w:cs="Arial"/>
            <w:noProof w:val="0"/>
            <w:sz w:val="22"/>
            <w:szCs w:val="22"/>
            <w:lang w:val="es-CO"/>
          </w:rPr>
          <w:t>Suscribir las actas que se generen durante la ejecución del contrato para dejar documentadas diversas situaciones y entre las que se encuentran: actas parciales de avance, actas parciales de recibo y actas de recibo final.</w:t>
        </w:r>
      </w:ins>
    </w:p>
    <w:p w:rsidR="4A2A9204" w:rsidP="5543FC22" w:rsidRDefault="4A2A9204" w14:paraId="5EA513B6" w14:textId="5CEB73CB">
      <w:pPr>
        <w:tabs>
          <w:tab w:val="left" w:leader="none" w:pos="6379"/>
        </w:tabs>
        <w:spacing w:line="257" w:lineRule="auto"/>
        <w:jc w:val="both"/>
        <w:rPr>
          <w:ins w:author="Wilson Hernan, Escandon Chaparro" w:date="2026-05-28T23:03:32.915Z" w16du:dateUtc="2026-05-28T23:03:32.915Z" w:id="448086860"/>
          <w:rFonts w:ascii="Arial" w:hAnsi="Arial" w:eastAsia="Arial" w:cs="Arial"/>
          <w:noProof w:val="0"/>
          <w:sz w:val="22"/>
          <w:szCs w:val="22"/>
          <w:lang w:val="es-CO"/>
        </w:rPr>
        <w:pPrChange w:author="Wilson Hernan, Escandon Chaparro" w:date="2026-05-28T23:03:32.895Z">
          <w:pPr/>
        </w:pPrChange>
      </w:pPr>
      <w:ins w:author="Wilson Hernan, Escandon Chaparro" w:date="2026-05-28T23:03:32.915Z" w16du:dateUtc="2026-05-28T23:03:32.915Z" w:id="562532063">
        <w:r w:rsidRPr="5543FC22" w:rsidR="4A2A9204">
          <w:rPr>
            <w:rFonts w:ascii="Arial" w:hAnsi="Arial" w:eastAsia="Arial" w:cs="Arial"/>
            <w:b w:val="1"/>
            <w:bCs w:val="1"/>
            <w:noProof w:val="0"/>
            <w:sz w:val="22"/>
            <w:szCs w:val="22"/>
            <w:lang w:val="es-CO"/>
          </w:rPr>
          <w:t xml:space="preserve">13. </w:t>
        </w:r>
        <w:r w:rsidRPr="5543FC22" w:rsidR="4A2A9204">
          <w:rPr>
            <w:rFonts w:ascii="Arial" w:hAnsi="Arial" w:eastAsia="Arial" w:cs="Arial"/>
            <w:noProof w:val="0"/>
            <w:sz w:val="22"/>
            <w:szCs w:val="22"/>
            <w:lang w:val="es-CO"/>
          </w:rPr>
          <w:t>Denunciar ante las autoridades competentes con copia a la entidad estatal, los hechos o circunstancias que puedan constituir actos de corrupción tipificados como conductas punibles; así como entregar los soportes necesarios para que se desarrollen las investigaciones correspondientes.</w:t>
        </w:r>
      </w:ins>
    </w:p>
    <w:p w:rsidR="4A2A9204" w:rsidP="5543FC22" w:rsidRDefault="4A2A9204" w14:paraId="1E6356BE" w14:textId="42D77F17">
      <w:pPr>
        <w:tabs>
          <w:tab w:val="left" w:leader="none" w:pos="6379"/>
        </w:tabs>
        <w:spacing w:line="257" w:lineRule="auto"/>
        <w:jc w:val="both"/>
        <w:rPr>
          <w:ins w:author="Wilson Hernan, Escandon Chaparro" w:date="2026-05-28T23:03:32.915Z" w16du:dateUtc="2026-05-28T23:03:32.915Z" w:id="156328323"/>
          <w:rFonts w:ascii="Arial" w:hAnsi="Arial" w:eastAsia="Arial" w:cs="Arial"/>
          <w:noProof w:val="0"/>
          <w:sz w:val="22"/>
          <w:szCs w:val="22"/>
          <w:lang w:val="es-CO"/>
        </w:rPr>
        <w:pPrChange w:author="Wilson Hernan, Escandon Chaparro" w:date="2026-05-28T23:03:32.899Z">
          <w:pPr/>
        </w:pPrChange>
      </w:pPr>
      <w:ins w:author="Wilson Hernan, Escandon Chaparro" w:date="2026-05-28T23:03:32.915Z" w16du:dateUtc="2026-05-28T23:03:32.915Z" w:id="1768056429">
        <w:r w:rsidRPr="5543FC22" w:rsidR="4A2A9204">
          <w:rPr>
            <w:rFonts w:ascii="Arial" w:hAnsi="Arial" w:eastAsia="Arial" w:cs="Arial"/>
            <w:b w:val="1"/>
            <w:bCs w:val="1"/>
            <w:noProof w:val="0"/>
            <w:sz w:val="22"/>
            <w:szCs w:val="22"/>
            <w:lang w:val="es-CO"/>
          </w:rPr>
          <w:t xml:space="preserve">14. </w:t>
        </w:r>
        <w:r w:rsidRPr="5543FC22" w:rsidR="4A2A9204">
          <w:rPr>
            <w:rFonts w:ascii="Arial" w:hAnsi="Arial" w:eastAsia="Arial" w:cs="Arial"/>
            <w:noProof w:val="0"/>
            <w:sz w:val="22"/>
            <w:szCs w:val="22"/>
            <w:lang w:val="es-CO"/>
          </w:rPr>
          <w:t>Presentar informe a la entidad estatal cuando se presente incumplimiento contractual; de conformidad con lo establecido en el literal a) del artículo 86 de la ley 1474 del 2011, así como entregar los soportes necesarios para que la entidad estatal desarrolle las actividades correspondientes.</w:t>
        </w:r>
      </w:ins>
    </w:p>
    <w:p w:rsidR="4A2A9204" w:rsidP="5543FC22" w:rsidRDefault="4A2A9204" w14:paraId="78299322" w14:textId="0CF22724">
      <w:pPr>
        <w:tabs>
          <w:tab w:val="left" w:leader="none" w:pos="6379"/>
        </w:tabs>
        <w:spacing w:line="257" w:lineRule="auto"/>
        <w:jc w:val="both"/>
        <w:rPr>
          <w:ins w:author="Wilson Hernan, Escandon Chaparro" w:date="2026-05-28T23:03:32.915Z" w16du:dateUtc="2026-05-28T23:03:32.915Z" w:id="1747193493"/>
          <w:rFonts w:ascii="Arial" w:hAnsi="Arial" w:eastAsia="Arial" w:cs="Arial"/>
          <w:noProof w:val="0"/>
          <w:sz w:val="22"/>
          <w:szCs w:val="22"/>
          <w:lang w:val="es-CO"/>
        </w:rPr>
        <w:pPrChange w:author="Wilson Hernan, Escandon Chaparro" w:date="2026-05-28T23:03:32.904Z">
          <w:pPr/>
        </w:pPrChange>
      </w:pPr>
      <w:ins w:author="Wilson Hernan, Escandon Chaparro" w:date="2026-05-28T23:03:32.915Z" w16du:dateUtc="2026-05-28T23:03:32.915Z" w:id="929261447">
        <w:r w:rsidRPr="5543FC22" w:rsidR="4A2A9204">
          <w:rPr>
            <w:rFonts w:ascii="Arial" w:hAnsi="Arial" w:eastAsia="Arial" w:cs="Arial"/>
            <w:b w:val="1"/>
            <w:bCs w:val="1"/>
            <w:noProof w:val="0"/>
            <w:sz w:val="22"/>
            <w:szCs w:val="22"/>
            <w:lang w:val="es-CO"/>
          </w:rPr>
          <w:t xml:space="preserve">15. </w:t>
        </w:r>
        <w:r w:rsidRPr="5543FC22" w:rsidR="4A2A9204">
          <w:rPr>
            <w:rFonts w:ascii="Arial" w:hAnsi="Arial" w:eastAsia="Arial" w:cs="Arial"/>
            <w:noProof w:val="0"/>
            <w:sz w:val="22"/>
            <w:szCs w:val="22"/>
            <w:lang w:val="es-CO"/>
          </w:rPr>
          <w:t>Verificar que el contratista realice la publicación de las evidencias que soportan el cumplimiento de ejecución y pago del contrato, de manera adecuada y dentro de los cinco (5) primeros días de cada mes.</w:t>
        </w:r>
      </w:ins>
    </w:p>
    <w:p w:rsidR="4A2A9204" w:rsidP="5543FC22" w:rsidRDefault="4A2A9204" w14:paraId="0B45C9E8" w14:textId="222AE480">
      <w:pPr>
        <w:tabs>
          <w:tab w:val="left" w:leader="none" w:pos="6379"/>
        </w:tabs>
        <w:spacing w:line="257" w:lineRule="auto"/>
        <w:jc w:val="both"/>
        <w:rPr>
          <w:ins w:author="Wilson Hernan, Escandon Chaparro" w:date="2026-05-28T23:04:11.33Z" w16du:dateUtc="2026-05-28T23:04:11.33Z" w:id="417236821"/>
          <w:rFonts w:ascii="Arial" w:hAnsi="Arial" w:eastAsia="Arial" w:cs="Arial"/>
          <w:noProof w:val="0"/>
          <w:sz w:val="22"/>
          <w:szCs w:val="22"/>
          <w:lang w:val="es-CO"/>
        </w:rPr>
        <w:pPrChange w:author="Wilson Hernan, Escandon Chaparro" w:date="2026-05-28T23:03:32.909Z">
          <w:pPr/>
        </w:pPrChange>
      </w:pPr>
      <w:ins w:author="Wilson Hernan, Escandon Chaparro" w:date="2026-05-28T23:03:32.915Z" w16du:dateUtc="2026-05-28T23:03:32.915Z" w:id="101026805">
        <w:r w:rsidRPr="5543FC22" w:rsidR="4A2A9204">
          <w:rPr>
            <w:rFonts w:ascii="Arial" w:hAnsi="Arial" w:eastAsia="Arial" w:cs="Arial"/>
            <w:b w:val="1"/>
            <w:bCs w:val="1"/>
            <w:noProof w:val="0"/>
            <w:sz w:val="22"/>
            <w:szCs w:val="22"/>
            <w:lang w:val="es-CO"/>
          </w:rPr>
          <w:t xml:space="preserve">16. </w:t>
        </w:r>
        <w:r w:rsidRPr="5543FC22" w:rsidR="4A2A9204">
          <w:rPr>
            <w:rFonts w:ascii="Arial" w:hAnsi="Arial" w:eastAsia="Arial" w:cs="Arial"/>
            <w:noProof w:val="0"/>
            <w:sz w:val="22"/>
            <w:szCs w:val="22"/>
            <w:lang w:val="es-CO"/>
          </w:rPr>
          <w:t>Verificar y dejar constancia que el contratista realizó en debida forma el pago a los aportes de seguridad social en salud y parafiscales en los casos que aplique, de conformidad a los pagos realizados por la entidad. si el contratista una vez requerido por el supervisor no allega el soporte de pago de seguridad social deberá ser reportado a las autoridades competentes para adelantar las investigaciones y procedimientos administrativos sancionatorios pertinentes, entre las que se encuentra la unidad de gestión pensional y parafiscal- UGPP.</w:t>
        </w:r>
      </w:ins>
    </w:p>
    <w:p w:rsidR="4A2A9204" w:rsidP="5543FC22" w:rsidRDefault="4A2A9204" w14:paraId="152738EA" w14:textId="123E77C3">
      <w:pPr>
        <w:pStyle w:val="Normal"/>
        <w:tabs>
          <w:tab w:val="left" w:leader="none" w:pos="6379"/>
        </w:tabs>
        <w:spacing w:line="257" w:lineRule="auto"/>
        <w:jc w:val="both"/>
        <w:rPr>
          <w:ins w:author="Wilson Hernan, Escandon Chaparro" w:date="2026-05-28T23:03:32.915Z" w16du:dateUtc="2026-05-28T23:03:32.915Z" w:id="1437511736"/>
          <w:rFonts w:ascii="Arial" w:hAnsi="Arial" w:eastAsia="Arial" w:cs="Arial"/>
          <w:noProof w:val="0"/>
          <w:sz w:val="22"/>
          <w:szCs w:val="22"/>
          <w:lang w:val="es-CO"/>
        </w:rPr>
      </w:pPr>
      <w:ins w:author="Wilson Hernan, Escandon Chaparro" w:date="2026-05-28T23:04:15.513Z" w16du:dateUtc="2026-05-28T23:04:15.513Z" w:id="185194121">
        <w:r w:rsidRPr="5543FC22" w:rsidR="4A2A9204">
          <w:rPr>
            <w:rFonts w:ascii="Arial" w:hAnsi="Arial" w:eastAsia="Arial" w:cs="Arial"/>
            <w:noProof w:val="0"/>
            <w:sz w:val="22"/>
            <w:szCs w:val="22"/>
            <w:lang w:val="es-CO"/>
          </w:rPr>
          <w:t xml:space="preserve">17. </w:t>
        </w:r>
        <w:r w:rsidRPr="5543FC22" w:rsidR="4A2A9204">
          <w:rPr>
            <w:rFonts w:ascii="Segoe UI" w:hAnsi="Segoe UI" w:eastAsia="Segoe UI" w:cs="Segoe UI"/>
            <w:b w:val="0"/>
            <w:bCs w:val="0"/>
            <w:i w:val="0"/>
            <w:iCs w:val="0"/>
            <w:caps w:val="0"/>
            <w:smallCaps w:val="0"/>
            <w:noProof w:val="0"/>
            <w:color w:val="242424"/>
            <w:sz w:val="21"/>
            <w:szCs w:val="21"/>
            <w:u w:val="single"/>
            <w:lang w:val="es-CO"/>
          </w:rPr>
          <w:t>El Contratista se obliga a mantener, durante toda la ejecución del contrato, las condiciones de inclusión laboral de personas con discapacidad, o aquellas relacionadas con emprendimientos o empresas conformadas por personas con discapacidad, que le otorgaron puntaje adicional dentro del proceso de selección, deberá acreditar con cada solicitud de pago el estado actual de dichas condiciones, mediante los soportes correspondientes. En caso de no poder mantener dichas condiciones, el CONTRATISTA deberá informar oportunamente a la entidad contratante y sustentar debidamente las razones de fuerza mayor o caso fortuito que hayan impedido su cumplimiento, de conformidad con lo establecido en el Decreto 287 de 2026. (Cuando aplique)</w:t>
        </w:r>
        <w:r w:rsidRPr="5543FC22" w:rsidR="4A2A9204">
          <w:rPr>
            <w:rFonts w:ascii="Segoe UI" w:hAnsi="Segoe UI" w:eastAsia="Segoe UI" w:cs="Segoe UI"/>
            <w:b w:val="0"/>
            <w:bCs w:val="0"/>
            <w:i w:val="0"/>
            <w:iCs w:val="0"/>
            <w:caps w:val="0"/>
            <w:smallCaps w:val="0"/>
            <w:noProof w:val="0"/>
            <w:color w:val="242424"/>
            <w:sz w:val="21"/>
            <w:szCs w:val="21"/>
            <w:lang w:val="es-CO"/>
          </w:rPr>
          <w:t xml:space="preserve"> </w:t>
        </w:r>
        <w:r w:rsidRPr="5543FC22" w:rsidR="4A2A9204">
          <w:rPr>
            <w:rFonts w:ascii="Arial" w:hAnsi="Arial" w:eastAsia="Arial" w:cs="Arial"/>
            <w:noProof w:val="0"/>
            <w:sz w:val="22"/>
            <w:szCs w:val="22"/>
            <w:lang w:val="es-CO"/>
          </w:rPr>
          <w:t xml:space="preserve"> </w:t>
        </w:r>
      </w:ins>
    </w:p>
    <w:p w:rsidR="5543FC22" w:rsidP="5543FC22" w:rsidRDefault="5543FC22" w14:paraId="5C9211EA" w14:textId="08092BD9">
      <w:pPr>
        <w:pStyle w:val="Normal"/>
        <w:jc w:val="both"/>
        <w:rPr>
          <w:rFonts w:ascii="Arial" w:hAnsi="Arial" w:cs="Arial"/>
          <w:b w:val="1"/>
          <w:bCs w:val="1"/>
          <w:sz w:val="21"/>
          <w:szCs w:val="21"/>
          <w:lang w:val="es-CO"/>
        </w:rPr>
      </w:pPr>
    </w:p>
    <w:p w:rsidRPr="00DE487F" w:rsidR="000F14E9" w:rsidP="000F14E9" w:rsidRDefault="000F14E9" w14:paraId="195AD08B" w14:textId="77777777">
      <w:pPr>
        <w:pStyle w:val="Prrafodelista"/>
        <w:ind w:left="1418"/>
        <w:jc w:val="both"/>
        <w:rPr>
          <w:del w:author="Wilson Hernan, Escandon Chaparro" w:date="2026-05-28T23:03:25.517Z" w16du:dateUtc="2026-05-28T23:03:25.517Z" w:id="1781529189"/>
          <w:rFonts w:ascii="Arial" w:hAnsi="Arial" w:cs="Arial"/>
          <w:sz w:val="21"/>
          <w:szCs w:val="21"/>
          <w:lang w:val="es-CO"/>
        </w:rPr>
      </w:pPr>
    </w:p>
    <w:p w:rsidRPr="00DE487F" w:rsidR="00E171DF" w:rsidP="003F7A60" w:rsidRDefault="00E171DF" w14:paraId="50017E5B" w14:textId="1C6D66BA">
      <w:pPr>
        <w:pStyle w:val="Prrafodelista"/>
        <w:numPr>
          <w:ilvl w:val="0"/>
          <w:numId w:val="9"/>
        </w:numPr>
        <w:ind w:left="1418"/>
        <w:jc w:val="both"/>
        <w:rPr>
          <w:del w:author="Wilson Hernan, Escandon Chaparro" w:date="2026-05-28T23:03:25.517Z" w16du:dateUtc="2026-05-28T23:03:25.517Z" w:id="335424884"/>
          <w:rFonts w:ascii="Arial" w:hAnsi="Arial" w:cs="Arial"/>
          <w:sz w:val="21"/>
          <w:szCs w:val="21"/>
          <w:lang w:val="es-CO"/>
        </w:rPr>
      </w:pPr>
      <w:del w:author="Wilson Hernan, Escandon Chaparro" w:date="2026-05-28T23:03:25.517Z" w16du:dateUtc="2026-05-28T23:03:25.517Z" w:id="1454865657">
        <w:r w:rsidRPr="5543FC22" w:rsidDel="33CA1D29">
          <w:rPr>
            <w:rFonts w:ascii="Arial" w:hAnsi="Arial" w:cs="Arial"/>
            <w:sz w:val="21"/>
            <w:szCs w:val="21"/>
            <w:lang w:val="es-CO"/>
          </w:rPr>
          <w:delText xml:space="preserve">Conocer y entender los términos y condiciones del contrato o convenio y del pliego de condiciones o invitación pública </w:delText>
        </w:r>
      </w:del>
    </w:p>
    <w:p w:rsidRPr="00DE487F" w:rsidR="00E171DF" w:rsidP="003F7A60" w:rsidRDefault="00E171DF" w14:paraId="64594C30" w14:textId="2C0A9F40">
      <w:pPr>
        <w:pStyle w:val="Prrafodelista"/>
        <w:numPr>
          <w:ilvl w:val="0"/>
          <w:numId w:val="9"/>
        </w:numPr>
        <w:ind w:left="1418"/>
        <w:jc w:val="both"/>
        <w:rPr>
          <w:del w:author="Wilson Hernan, Escandon Chaparro" w:date="2026-05-28T23:03:25.517Z" w16du:dateUtc="2026-05-28T23:03:25.517Z" w:id="1023198662"/>
          <w:rFonts w:ascii="Arial" w:hAnsi="Arial" w:cs="Arial"/>
          <w:sz w:val="21"/>
          <w:szCs w:val="21"/>
          <w:lang w:val="es-CO"/>
        </w:rPr>
      </w:pPr>
      <w:del w:author="Wilson Hernan, Escandon Chaparro" w:date="2026-05-28T23:03:25.517Z" w16du:dateUtc="2026-05-28T23:03:25.517Z" w:id="1511733185">
        <w:r w:rsidRPr="5543FC22" w:rsidDel="33CA1D29">
          <w:rPr>
            <w:rFonts w:ascii="Arial" w:hAnsi="Arial" w:cs="Arial"/>
            <w:sz w:val="21"/>
            <w:szCs w:val="21"/>
            <w:lang w:val="es-CO"/>
          </w:rPr>
          <w:delText xml:space="preserve">Suscribir el acta de inicio con el contratista, la cual deberá publicar en la plataforma SECOP II dentro del término de ley. </w:delText>
        </w:r>
      </w:del>
    </w:p>
    <w:p w:rsidRPr="00DE487F" w:rsidR="00E171DF" w:rsidP="003F7A60" w:rsidRDefault="00E171DF" w14:paraId="50CCB330" w14:textId="4A966839">
      <w:pPr>
        <w:pStyle w:val="Prrafodelista"/>
        <w:numPr>
          <w:ilvl w:val="0"/>
          <w:numId w:val="9"/>
        </w:numPr>
        <w:ind w:left="1418"/>
        <w:jc w:val="both"/>
        <w:rPr>
          <w:del w:author="Wilson Hernan, Escandon Chaparro" w:date="2026-05-28T23:03:25.517Z" w16du:dateUtc="2026-05-28T23:03:25.517Z" w:id="715623565"/>
          <w:rFonts w:ascii="Arial" w:hAnsi="Arial" w:cs="Arial"/>
          <w:sz w:val="21"/>
          <w:szCs w:val="21"/>
          <w:lang w:val="es-CO"/>
        </w:rPr>
      </w:pPr>
      <w:del w:author="Wilson Hernan, Escandon Chaparro" w:date="2026-05-28T23:03:25.517Z" w16du:dateUtc="2026-05-28T23:03:25.517Z" w:id="310612858">
        <w:r w:rsidRPr="5543FC22" w:rsidDel="33CA1D29">
          <w:rPr>
            <w:rFonts w:ascii="Arial" w:hAnsi="Arial" w:cs="Arial"/>
            <w:sz w:val="21"/>
            <w:szCs w:val="21"/>
            <w:lang w:val="es-CO"/>
          </w:rPr>
          <w:delText xml:space="preserve">Verificar que el cumplimiento del </w:delText>
        </w:r>
        <w:r w:rsidRPr="5543FC22" w:rsidDel="33CA1D29">
          <w:rPr>
            <w:rFonts w:ascii="Arial" w:hAnsi="Arial" w:cs="Arial"/>
            <w:sz w:val="21"/>
            <w:szCs w:val="21"/>
            <w:lang w:val="es-CO"/>
          </w:rPr>
          <w:delText>objeto,</w:delText>
        </w:r>
        <w:r w:rsidRPr="5543FC22" w:rsidDel="33CA1D29">
          <w:rPr>
            <w:rFonts w:ascii="Arial" w:hAnsi="Arial" w:cs="Arial"/>
            <w:sz w:val="21"/>
            <w:szCs w:val="21"/>
            <w:lang w:val="es-CO"/>
          </w:rPr>
          <w:delText xml:space="preserve"> sea en los términos previstos y de la mejor calidad. </w:delText>
        </w:r>
      </w:del>
    </w:p>
    <w:p w:rsidRPr="00DE487F" w:rsidR="00E171DF" w:rsidP="003F7A60" w:rsidRDefault="00E171DF" w14:paraId="58032BE7" w14:textId="53A35D3D">
      <w:pPr>
        <w:pStyle w:val="Prrafodelista"/>
        <w:numPr>
          <w:ilvl w:val="0"/>
          <w:numId w:val="9"/>
        </w:numPr>
        <w:ind w:left="1418"/>
        <w:jc w:val="both"/>
        <w:rPr>
          <w:del w:author="Wilson Hernan, Escandon Chaparro" w:date="2026-05-28T23:03:25.517Z" w16du:dateUtc="2026-05-28T23:03:25.517Z" w:id="1241790472"/>
          <w:rFonts w:ascii="Arial" w:hAnsi="Arial" w:cs="Arial"/>
          <w:sz w:val="21"/>
          <w:szCs w:val="21"/>
          <w:lang w:val="es-CO"/>
        </w:rPr>
      </w:pPr>
      <w:del w:author="Wilson Hernan, Escandon Chaparro" w:date="2026-05-28T23:03:25.517Z" w16du:dateUtc="2026-05-28T23:03:25.517Z" w:id="935453145">
        <w:r w:rsidRPr="5543FC22" w:rsidDel="33CA1D29">
          <w:rPr>
            <w:rFonts w:ascii="Arial" w:hAnsi="Arial" w:cs="Arial"/>
            <w:sz w:val="21"/>
            <w:szCs w:val="21"/>
            <w:lang w:val="es-CO"/>
          </w:rPr>
          <w:delText xml:space="preserve">Obrar con lealtad y buena fe, evitando las dilaciones que pudieran presentarse en la supervisión o interventoría. </w:delText>
        </w:r>
      </w:del>
    </w:p>
    <w:p w:rsidRPr="00DE487F" w:rsidR="00E171DF" w:rsidP="003F7A60" w:rsidRDefault="00E171DF" w14:paraId="0CB8133D" w14:textId="30C21B9A">
      <w:pPr>
        <w:pStyle w:val="Prrafodelista"/>
        <w:numPr>
          <w:ilvl w:val="0"/>
          <w:numId w:val="9"/>
        </w:numPr>
        <w:ind w:left="1418"/>
        <w:jc w:val="both"/>
        <w:rPr>
          <w:del w:author="Wilson Hernan, Escandon Chaparro" w:date="2026-05-28T23:03:25.517Z" w16du:dateUtc="2026-05-28T23:03:25.517Z" w:id="24504975"/>
          <w:rFonts w:ascii="Arial" w:hAnsi="Arial" w:cs="Arial"/>
          <w:sz w:val="21"/>
          <w:szCs w:val="21"/>
          <w:lang w:val="es-CO"/>
        </w:rPr>
      </w:pPr>
      <w:del w:author="Wilson Hernan, Escandon Chaparro" w:date="2026-05-28T23:03:25.517Z" w16du:dateUtc="2026-05-28T23:03:25.517Z" w:id="1297019326">
        <w:r w:rsidRPr="5543FC22" w:rsidDel="33CA1D29">
          <w:rPr>
            <w:rFonts w:ascii="Arial" w:hAnsi="Arial" w:cs="Arial"/>
            <w:sz w:val="21"/>
            <w:szCs w:val="21"/>
            <w:lang w:val="es-CO"/>
          </w:rPr>
          <w:delText xml:space="preserve">Manejar permanente comunicación con el contratista. </w:delText>
        </w:r>
      </w:del>
    </w:p>
    <w:p w:rsidRPr="00DE487F" w:rsidR="00E171DF" w:rsidP="003F7A60" w:rsidRDefault="00E171DF" w14:paraId="0CC6C83B" w14:textId="2E8C1E23">
      <w:pPr>
        <w:pStyle w:val="Prrafodelista"/>
        <w:numPr>
          <w:ilvl w:val="0"/>
          <w:numId w:val="9"/>
        </w:numPr>
        <w:ind w:left="1418"/>
        <w:jc w:val="both"/>
        <w:rPr>
          <w:del w:author="Wilson Hernan, Escandon Chaparro" w:date="2026-05-28T23:03:25.517Z" w16du:dateUtc="2026-05-28T23:03:25.517Z" w:id="2032572022"/>
          <w:rFonts w:ascii="Arial" w:hAnsi="Arial" w:cs="Arial"/>
          <w:sz w:val="21"/>
          <w:szCs w:val="21"/>
          <w:lang w:val="es-CO"/>
        </w:rPr>
      </w:pPr>
      <w:del w:author="Wilson Hernan, Escandon Chaparro" w:date="2026-05-28T23:03:25.517Z" w16du:dateUtc="2026-05-28T23:03:25.517Z" w:id="947484700">
        <w:r w:rsidRPr="5543FC22" w:rsidDel="33CA1D29">
          <w:rPr>
            <w:rFonts w:ascii="Arial" w:hAnsi="Arial" w:cs="Arial"/>
            <w:sz w:val="21"/>
            <w:szCs w:val="21"/>
            <w:lang w:val="es-CO"/>
          </w:rPr>
          <w:delText xml:space="preserve">Conocer y verificar la vigencia de los amparos y garantías extendidas. </w:delText>
        </w:r>
      </w:del>
    </w:p>
    <w:p w:rsidRPr="00DE487F" w:rsidR="00E171DF" w:rsidP="003F7A60" w:rsidRDefault="00E171DF" w14:paraId="40FC3455" w14:textId="0C56C8DB">
      <w:pPr>
        <w:pStyle w:val="Prrafodelista"/>
        <w:numPr>
          <w:ilvl w:val="0"/>
          <w:numId w:val="9"/>
        </w:numPr>
        <w:ind w:left="1418"/>
        <w:jc w:val="both"/>
        <w:rPr>
          <w:del w:author="Wilson Hernan, Escandon Chaparro" w:date="2026-05-28T23:03:25.516Z" w16du:dateUtc="2026-05-28T23:03:25.516Z" w:id="1176762503"/>
          <w:rFonts w:ascii="Arial" w:hAnsi="Arial" w:cs="Arial"/>
          <w:sz w:val="21"/>
          <w:szCs w:val="21"/>
          <w:lang w:val="es-CO"/>
        </w:rPr>
      </w:pPr>
      <w:del w:author="Wilson Hernan, Escandon Chaparro" w:date="2026-05-28T23:03:25.516Z" w16du:dateUtc="2026-05-28T23:03:25.516Z" w:id="5004491">
        <w:r w:rsidRPr="5543FC22" w:rsidDel="33CA1D29">
          <w:rPr>
            <w:rFonts w:ascii="Arial" w:hAnsi="Arial" w:cs="Arial"/>
            <w:sz w:val="21"/>
            <w:szCs w:val="21"/>
            <w:lang w:val="es-CO"/>
          </w:rPr>
          <w:delText xml:space="preserve">Aprobar el plan de actividades o cronograma presentado por el contratista y verificar su cumplimiento, cuando aplique. </w:delText>
        </w:r>
      </w:del>
    </w:p>
    <w:p w:rsidRPr="00DE487F" w:rsidR="00E171DF" w:rsidP="003F7A60" w:rsidRDefault="00E171DF" w14:paraId="267083DC" w14:textId="506CEDEB">
      <w:pPr>
        <w:pStyle w:val="Prrafodelista"/>
        <w:numPr>
          <w:ilvl w:val="0"/>
          <w:numId w:val="9"/>
        </w:numPr>
        <w:ind w:left="1418"/>
        <w:jc w:val="both"/>
        <w:rPr>
          <w:del w:author="Wilson Hernan, Escandon Chaparro" w:date="2026-05-28T23:03:25.516Z" w16du:dateUtc="2026-05-28T23:03:25.516Z" w:id="953471367"/>
          <w:rFonts w:ascii="Arial" w:hAnsi="Arial" w:cs="Arial"/>
          <w:sz w:val="21"/>
          <w:szCs w:val="21"/>
          <w:lang w:val="es-CO"/>
        </w:rPr>
      </w:pPr>
      <w:del w:author="Wilson Hernan, Escandon Chaparro" w:date="2026-05-28T23:03:25.516Z" w16du:dateUtc="2026-05-28T23:03:25.516Z" w:id="707376809">
        <w:r w:rsidRPr="5543FC22" w:rsidDel="33CA1D29">
          <w:rPr>
            <w:rFonts w:ascii="Arial" w:hAnsi="Arial" w:cs="Arial"/>
            <w:sz w:val="21"/>
            <w:szCs w:val="21"/>
            <w:lang w:val="es-CO"/>
          </w:rPr>
          <w:delText xml:space="preserve">Realizar seguimiento sobre el cumplimiento al plazo del contrato o convenio y de los cronogramas o planes de actividades previstos en el contrato </w:delText>
        </w:r>
      </w:del>
    </w:p>
    <w:p w:rsidRPr="00DE487F" w:rsidR="00E171DF" w:rsidP="003F7A60" w:rsidRDefault="00E171DF" w14:paraId="457F66BD" w14:textId="7DF03BF7">
      <w:pPr>
        <w:pStyle w:val="Prrafodelista"/>
        <w:numPr>
          <w:ilvl w:val="0"/>
          <w:numId w:val="9"/>
        </w:numPr>
        <w:ind w:left="1418"/>
        <w:jc w:val="both"/>
        <w:rPr>
          <w:del w:author="Wilson Hernan, Escandon Chaparro" w:date="2026-05-28T23:03:25.516Z" w16du:dateUtc="2026-05-28T23:03:25.516Z" w:id="243287981"/>
          <w:rFonts w:ascii="Arial" w:hAnsi="Arial" w:cs="Arial"/>
          <w:sz w:val="21"/>
          <w:szCs w:val="21"/>
          <w:lang w:val="es-CO"/>
        </w:rPr>
      </w:pPr>
      <w:del w:author="Wilson Hernan, Escandon Chaparro" w:date="2026-05-28T23:03:25.516Z" w16du:dateUtc="2026-05-28T23:03:25.516Z" w:id="2131867531">
        <w:r w:rsidRPr="5543FC22" w:rsidDel="33CA1D29">
          <w:rPr>
            <w:rFonts w:ascii="Arial" w:hAnsi="Arial" w:cs="Arial"/>
            <w:sz w:val="21"/>
            <w:szCs w:val="21"/>
            <w:lang w:val="es-CO"/>
          </w:rPr>
          <w:delText>Realizar seguimiento a las obligaciones y garantías posteriores a la finalización del plazo de ejecución o liquidación, según corresponda, dicho seguimiento deberá documentarse y comunicarse a la Subdirección de Contratación a fin de que obre en el expediente contractual</w:delText>
        </w:r>
      </w:del>
    </w:p>
    <w:p w:rsidRPr="00DE487F" w:rsidR="00E171DF" w:rsidP="003F7A60" w:rsidRDefault="00E171DF" w14:paraId="43953601" w14:textId="1336EC8C">
      <w:pPr>
        <w:pStyle w:val="Prrafodelista"/>
        <w:numPr>
          <w:ilvl w:val="0"/>
          <w:numId w:val="9"/>
        </w:numPr>
        <w:ind w:left="1418"/>
        <w:jc w:val="both"/>
        <w:rPr>
          <w:del w:author="Wilson Hernan, Escandon Chaparro" w:date="2026-05-28T23:03:25.516Z" w16du:dateUtc="2026-05-28T23:03:25.516Z" w:id="681045836"/>
          <w:rFonts w:ascii="Arial" w:hAnsi="Arial" w:cs="Arial"/>
          <w:sz w:val="21"/>
          <w:szCs w:val="21"/>
          <w:lang w:val="es-CO"/>
        </w:rPr>
      </w:pPr>
      <w:del w:author="Wilson Hernan, Escandon Chaparro" w:date="2026-05-28T23:03:25.516Z" w16du:dateUtc="2026-05-28T23:03:25.516Z" w:id="1366050039">
        <w:r w:rsidRPr="5543FC22" w:rsidDel="33CA1D29">
          <w:rPr>
            <w:rFonts w:ascii="Arial" w:hAnsi="Arial" w:cs="Arial"/>
            <w:sz w:val="21"/>
            <w:szCs w:val="21"/>
            <w:lang w:val="es-CO"/>
          </w:rPr>
          <w:delText xml:space="preserve">Aprobar el personal propuesto según el equipo de trabajo requerido para la ejecución del contrato o convenio, cuando aplique. </w:delText>
        </w:r>
      </w:del>
    </w:p>
    <w:p w:rsidRPr="00DE487F" w:rsidR="00E171DF" w:rsidP="003F7A60" w:rsidRDefault="00E171DF" w14:paraId="4E4599EE" w14:textId="31CF036C">
      <w:pPr>
        <w:pStyle w:val="Prrafodelista"/>
        <w:numPr>
          <w:ilvl w:val="0"/>
          <w:numId w:val="9"/>
        </w:numPr>
        <w:ind w:left="1418"/>
        <w:jc w:val="both"/>
        <w:rPr>
          <w:del w:author="Wilson Hernan, Escandon Chaparro" w:date="2026-05-28T23:03:25.516Z" w16du:dateUtc="2026-05-28T23:03:25.516Z" w:id="884994813"/>
          <w:rFonts w:ascii="Arial" w:hAnsi="Arial" w:cs="Arial"/>
          <w:sz w:val="21"/>
          <w:szCs w:val="21"/>
          <w:lang w:val="es-CO"/>
        </w:rPr>
      </w:pPr>
      <w:del w:author="Wilson Hernan, Escandon Chaparro" w:date="2026-05-28T23:03:25.516Z" w16du:dateUtc="2026-05-28T23:03:25.516Z" w:id="536632872">
        <w:r w:rsidRPr="5543FC22" w:rsidDel="33CA1D29">
          <w:rPr>
            <w:rFonts w:ascii="Arial" w:hAnsi="Arial" w:cs="Arial"/>
            <w:sz w:val="21"/>
            <w:szCs w:val="21"/>
            <w:lang w:val="es-CO"/>
          </w:rPr>
          <w:delText>Verificar constantemente que el equipo de trabajo propuesto por el contratista cumpla con las actividades que le corresponden y con el tiempo de dedicación al contrato, y requerir al contratista en caso de que no se cumpla a cabalidad, cuando aplique.</w:delText>
        </w:r>
        <w:r w:rsidRPr="5543FC22" w:rsidDel="33CA1D29">
          <w:rPr>
            <w:rFonts w:ascii="Arial" w:hAnsi="Arial" w:cs="Arial"/>
            <w:sz w:val="21"/>
            <w:szCs w:val="21"/>
            <w:lang w:val="es-CO"/>
          </w:rPr>
          <w:delText xml:space="preserve"> </w:delText>
        </w:r>
      </w:del>
    </w:p>
    <w:p w:rsidRPr="00DE487F" w:rsidR="00E171DF" w:rsidP="003F7A60" w:rsidRDefault="00E171DF" w14:paraId="5F2F29EF" w14:textId="77B87AE0">
      <w:pPr>
        <w:pStyle w:val="Prrafodelista"/>
        <w:numPr>
          <w:ilvl w:val="0"/>
          <w:numId w:val="9"/>
        </w:numPr>
        <w:ind w:left="1418"/>
        <w:jc w:val="both"/>
        <w:rPr>
          <w:del w:author="Wilson Hernan, Escandon Chaparro" w:date="2026-05-28T23:03:25.516Z" w16du:dateUtc="2026-05-28T23:03:25.516Z" w:id="1931789614"/>
          <w:rFonts w:ascii="Arial" w:hAnsi="Arial" w:cs="Arial"/>
          <w:sz w:val="21"/>
          <w:szCs w:val="21"/>
          <w:lang w:val="es-CO"/>
        </w:rPr>
      </w:pPr>
      <w:del w:author="Wilson Hernan, Escandon Chaparro" w:date="2026-05-28T23:03:25.516Z" w16du:dateUtc="2026-05-28T23:03:25.516Z" w:id="620520702">
        <w:r w:rsidRPr="5543FC22" w:rsidDel="33CA1D29">
          <w:rPr>
            <w:rFonts w:ascii="Arial" w:hAnsi="Arial" w:cs="Arial"/>
            <w:sz w:val="21"/>
            <w:szCs w:val="21"/>
            <w:lang w:val="es-CO"/>
          </w:rPr>
          <w:delText xml:space="preserve">Exigir al contratista o convenido mensual y/o periódicamente, según corresponda, la presentación de informes de avance de ejecución de las obligaciones contractuales o convenidas, junto con los soportes de pago de aportes al Sistema de Seguridad </w:delText>
        </w:r>
        <w:r w:rsidRPr="5543FC22" w:rsidDel="33CA1D29">
          <w:rPr>
            <w:rFonts w:ascii="Arial" w:hAnsi="Arial" w:cs="Arial"/>
            <w:sz w:val="21"/>
            <w:szCs w:val="21"/>
            <w:lang w:val="es-CO"/>
          </w:rPr>
          <w:delText xml:space="preserve">Social Integral y parafiscales, de conformidad con lo estableció en el contrato o convenio. </w:delText>
        </w:r>
      </w:del>
    </w:p>
    <w:p w:rsidRPr="00DE487F" w:rsidR="00E171DF" w:rsidP="003F7A60" w:rsidRDefault="00E171DF" w14:paraId="2F6893EF" w14:textId="04396CA5">
      <w:pPr>
        <w:pStyle w:val="Prrafodelista"/>
        <w:numPr>
          <w:ilvl w:val="0"/>
          <w:numId w:val="9"/>
        </w:numPr>
        <w:ind w:left="1418"/>
        <w:jc w:val="both"/>
        <w:rPr>
          <w:del w:author="Wilson Hernan, Escandon Chaparro" w:date="2026-05-28T23:03:25.516Z" w16du:dateUtc="2026-05-28T23:03:25.516Z" w:id="437253387"/>
          <w:rFonts w:ascii="Arial" w:hAnsi="Arial" w:cs="Arial"/>
          <w:sz w:val="21"/>
          <w:szCs w:val="21"/>
          <w:lang w:val="es-CO"/>
        </w:rPr>
      </w:pPr>
      <w:del w:author="Wilson Hernan, Escandon Chaparro" w:date="2026-05-28T23:03:25.516Z" w16du:dateUtc="2026-05-28T23:03:25.516Z" w:id="225043784">
        <w:r w:rsidRPr="5543FC22" w:rsidDel="33CA1D29">
          <w:rPr>
            <w:rFonts w:ascii="Arial" w:hAnsi="Arial" w:cs="Arial"/>
            <w:sz w:val="21"/>
            <w:szCs w:val="21"/>
            <w:lang w:val="es-CO"/>
          </w:rPr>
          <w:delText xml:space="preserve">Verificar el cumplimiento por parte del contratista de las obligaciones con el Sistema de Seguridad Social (Salud, pensiones y riesgos profesionales) y parafiscales (Cajas de Compensación Familiar, Sena e ICBF), según la normatividad vigente </w:delText>
        </w:r>
      </w:del>
    </w:p>
    <w:p w:rsidRPr="00DE487F" w:rsidR="00E171DF" w:rsidP="003F7A60" w:rsidRDefault="00E171DF" w14:paraId="5A00170F" w14:textId="4976A5F8">
      <w:pPr>
        <w:pStyle w:val="Prrafodelista"/>
        <w:numPr>
          <w:ilvl w:val="0"/>
          <w:numId w:val="9"/>
        </w:numPr>
        <w:ind w:left="1418"/>
        <w:jc w:val="both"/>
        <w:rPr>
          <w:del w:author="Wilson Hernan, Escandon Chaparro" w:date="2026-05-28T23:03:25.516Z" w16du:dateUtc="2026-05-28T23:03:25.516Z" w:id="1498546105"/>
          <w:rFonts w:ascii="Arial" w:hAnsi="Arial" w:cs="Arial"/>
          <w:sz w:val="21"/>
          <w:szCs w:val="21"/>
          <w:lang w:val="es-CO"/>
        </w:rPr>
      </w:pPr>
      <w:del w:author="Wilson Hernan, Escandon Chaparro" w:date="2026-05-28T23:03:25.516Z" w16du:dateUtc="2026-05-28T23:03:25.516Z" w:id="738994650">
        <w:r w:rsidRPr="5543FC22" w:rsidDel="33CA1D29">
          <w:rPr>
            <w:rFonts w:ascii="Arial" w:hAnsi="Arial" w:cs="Arial"/>
            <w:sz w:val="21"/>
            <w:szCs w:val="21"/>
            <w:lang w:val="es-CO"/>
          </w:rPr>
          <w:delText xml:space="preserve">Requerir por escrito al contratista cuando los bienes, servicios u obras no se ejecuten </w:delText>
        </w:r>
        <w:r w:rsidRPr="5543FC22" w:rsidDel="63EC4419">
          <w:rPr>
            <w:rFonts w:ascii="Arial" w:hAnsi="Arial" w:cs="Arial"/>
            <w:sz w:val="21"/>
            <w:szCs w:val="21"/>
            <w:lang w:val="es-CO"/>
          </w:rPr>
          <w:delText>de acuerdo con el</w:delText>
        </w:r>
        <w:r w:rsidRPr="5543FC22" w:rsidDel="33CA1D29">
          <w:rPr>
            <w:rFonts w:ascii="Arial" w:hAnsi="Arial" w:cs="Arial"/>
            <w:sz w:val="21"/>
            <w:szCs w:val="21"/>
            <w:lang w:val="es-CO"/>
          </w:rPr>
          <w:delText xml:space="preserve"> cronograma, o cuando el avance de las metas sea inferior al programado, o cuando no se realicen a tiempo las entregas de bienes y servicios, o cuando se evidencie una indebida o deficiente ejecución y en general cuando no se dé cumplimiento a lo establecido en el contrato. </w:delText>
        </w:r>
      </w:del>
    </w:p>
    <w:p w:rsidRPr="00DE487F" w:rsidR="00E171DF" w:rsidP="003F7A60" w:rsidRDefault="00E171DF" w14:paraId="50816F1E" w14:textId="024FD156">
      <w:pPr>
        <w:pStyle w:val="Prrafodelista"/>
        <w:numPr>
          <w:ilvl w:val="0"/>
          <w:numId w:val="9"/>
        </w:numPr>
        <w:ind w:left="1418"/>
        <w:jc w:val="both"/>
        <w:rPr>
          <w:del w:author="Wilson Hernan, Escandon Chaparro" w:date="2026-05-28T23:03:25.516Z" w16du:dateUtc="2026-05-28T23:03:25.516Z" w:id="1429783856"/>
          <w:rFonts w:ascii="Arial" w:hAnsi="Arial" w:cs="Arial"/>
          <w:sz w:val="21"/>
          <w:szCs w:val="21"/>
          <w:lang w:val="es-CO"/>
        </w:rPr>
      </w:pPr>
      <w:del w:author="Wilson Hernan, Escandon Chaparro" w:date="2026-05-28T23:03:25.516Z" w16du:dateUtc="2026-05-28T23:03:25.516Z" w:id="1218704781">
        <w:r w:rsidRPr="5543FC22" w:rsidDel="33CA1D29">
          <w:rPr>
            <w:rFonts w:ascii="Arial" w:hAnsi="Arial" w:cs="Arial"/>
            <w:sz w:val="21"/>
            <w:szCs w:val="21"/>
            <w:lang w:val="es-CO"/>
          </w:rPr>
          <w:delText xml:space="preserve">Administrar e intentar solucionar las controversias que surjan con ocasión de la ejecución del contrato o convenio. </w:delText>
        </w:r>
      </w:del>
    </w:p>
    <w:p w:rsidRPr="00DE487F" w:rsidR="00E171DF" w:rsidP="003F7A60" w:rsidRDefault="00E171DF" w14:paraId="1090B57B" w14:textId="2A099770">
      <w:pPr>
        <w:pStyle w:val="Prrafodelista"/>
        <w:numPr>
          <w:ilvl w:val="0"/>
          <w:numId w:val="9"/>
        </w:numPr>
        <w:ind w:left="1418"/>
        <w:jc w:val="both"/>
        <w:rPr>
          <w:del w:author="Wilson Hernan, Escandon Chaparro" w:date="2026-05-28T23:03:25.516Z" w16du:dateUtc="2026-05-28T23:03:25.516Z" w:id="1735565667"/>
          <w:rFonts w:ascii="Arial" w:hAnsi="Arial" w:cs="Arial"/>
          <w:sz w:val="21"/>
          <w:szCs w:val="21"/>
          <w:lang w:val="es-CO"/>
        </w:rPr>
      </w:pPr>
      <w:del w:author="Wilson Hernan, Escandon Chaparro" w:date="2026-05-28T23:03:25.516Z" w16du:dateUtc="2026-05-28T23:03:25.516Z" w:id="154744963">
        <w:r w:rsidRPr="5543FC22" w:rsidDel="33CA1D29">
          <w:rPr>
            <w:rFonts w:ascii="Arial" w:hAnsi="Arial" w:cs="Arial"/>
            <w:sz w:val="21"/>
            <w:szCs w:val="21"/>
            <w:lang w:val="es-CO"/>
          </w:rPr>
          <w:delText xml:space="preserve">Comunicar preventivamente a la compañía aseguradora (aviso de siniestro) sobre posibles incumplimientos contractuales </w:delText>
        </w:r>
      </w:del>
    </w:p>
    <w:p w:rsidRPr="00DE487F" w:rsidR="00E171DF" w:rsidP="003F7A60" w:rsidRDefault="00E171DF" w14:paraId="1A8EF286" w14:textId="3D0D1B59">
      <w:pPr>
        <w:pStyle w:val="Prrafodelista"/>
        <w:numPr>
          <w:ilvl w:val="0"/>
          <w:numId w:val="9"/>
        </w:numPr>
        <w:ind w:left="1418"/>
        <w:jc w:val="both"/>
        <w:rPr>
          <w:del w:author="Wilson Hernan, Escandon Chaparro" w:date="2026-05-28T23:03:25.516Z" w16du:dateUtc="2026-05-28T23:03:25.516Z" w:id="430722516"/>
          <w:rFonts w:ascii="Arial" w:hAnsi="Arial" w:cs="Arial"/>
          <w:sz w:val="21"/>
          <w:szCs w:val="21"/>
          <w:lang w:val="es-CO"/>
        </w:rPr>
      </w:pPr>
      <w:del w:author="Wilson Hernan, Escandon Chaparro" w:date="2026-05-28T23:03:25.516Z" w16du:dateUtc="2026-05-28T23:03:25.516Z" w:id="1327038646">
        <w:r w:rsidRPr="5543FC22" w:rsidDel="33CA1D29">
          <w:rPr>
            <w:rFonts w:ascii="Arial" w:hAnsi="Arial" w:cs="Arial"/>
            <w:sz w:val="21"/>
            <w:szCs w:val="21"/>
            <w:lang w:val="es-CO"/>
          </w:rPr>
          <w:delText xml:space="preserve">Comunicar oportunamente a la Subdirección de Contratación sobre posibles incumplimientos por parte del contratista, para lo cual se deberá elaborar informe en los términos del artículo 86 de la Ley 1474 de 2011, adjuntando los soportes y pruebas correspondientes. </w:delText>
        </w:r>
      </w:del>
    </w:p>
    <w:p w:rsidRPr="00DE487F" w:rsidR="00E171DF" w:rsidP="003F7A60" w:rsidRDefault="00E171DF" w14:paraId="78FAB30D" w14:textId="2DAA5BB7">
      <w:pPr>
        <w:pStyle w:val="Prrafodelista"/>
        <w:numPr>
          <w:ilvl w:val="0"/>
          <w:numId w:val="9"/>
        </w:numPr>
        <w:ind w:left="1418"/>
        <w:jc w:val="both"/>
        <w:rPr>
          <w:del w:author="Wilson Hernan, Escandon Chaparro" w:date="2026-05-28T23:03:25.516Z" w16du:dateUtc="2026-05-28T23:03:25.516Z" w:id="1906531812"/>
          <w:rFonts w:ascii="Arial" w:hAnsi="Arial" w:cs="Arial"/>
          <w:sz w:val="21"/>
          <w:szCs w:val="21"/>
          <w:lang w:val="es-CO"/>
        </w:rPr>
      </w:pPr>
      <w:del w:author="Wilson Hernan, Escandon Chaparro" w:date="2026-05-28T23:03:25.516Z" w16du:dateUtc="2026-05-28T23:03:25.516Z" w:id="90788376">
        <w:r w:rsidRPr="5543FC22" w:rsidDel="33CA1D29">
          <w:rPr>
            <w:rFonts w:ascii="Arial" w:hAnsi="Arial" w:cs="Arial"/>
            <w:sz w:val="21"/>
            <w:szCs w:val="21"/>
            <w:lang w:val="es-CO"/>
          </w:rPr>
          <w:delText xml:space="preserve">Advertir oportunamente los Riesgos que puedan afectar la eficacia o ejecución del contrato o convenio y tomar las medidas necesarias para mitigarlos de acuerdo con las actividades descritas en la matriz de riesgos, elaborada en la etapa de planeación de identificación de Riesgos. </w:delText>
        </w:r>
      </w:del>
    </w:p>
    <w:p w:rsidRPr="00DE487F" w:rsidR="00E171DF" w:rsidP="003F7A60" w:rsidRDefault="00E171DF" w14:paraId="44B3F8A7" w14:textId="0E1538F2">
      <w:pPr>
        <w:pStyle w:val="Prrafodelista"/>
        <w:numPr>
          <w:ilvl w:val="0"/>
          <w:numId w:val="9"/>
        </w:numPr>
        <w:ind w:left="1418"/>
        <w:jc w:val="both"/>
        <w:rPr>
          <w:del w:author="Wilson Hernan, Escandon Chaparro" w:date="2026-05-28T23:03:25.515Z" w16du:dateUtc="2026-05-28T23:03:25.515Z" w:id="1793793197"/>
          <w:rFonts w:ascii="Arial" w:hAnsi="Arial" w:cs="Arial"/>
          <w:sz w:val="21"/>
          <w:szCs w:val="21"/>
          <w:lang w:val="es-CO"/>
        </w:rPr>
      </w:pPr>
      <w:del w:author="Wilson Hernan, Escandon Chaparro" w:date="2026-05-28T23:03:25.516Z" w16du:dateUtc="2026-05-28T23:03:25.516Z" w:id="965043959">
        <w:r w:rsidRPr="5543FC22" w:rsidDel="33CA1D29">
          <w:rPr>
            <w:rFonts w:ascii="Arial" w:hAnsi="Arial" w:cs="Arial"/>
            <w:sz w:val="21"/>
            <w:szCs w:val="21"/>
            <w:lang w:val="es-CO"/>
          </w:rPr>
          <w:delText xml:space="preserve">Identificar las necesidades de cambio o ajustes al contrato y solicitarlas oportunamente ante la Subdirección de Contratación. </w:delText>
        </w:r>
      </w:del>
    </w:p>
    <w:p w:rsidRPr="00DE487F" w:rsidR="00E171DF" w:rsidP="003F7A60" w:rsidRDefault="00E171DF" w14:paraId="4756ED1E" w14:textId="79CDC7C4">
      <w:pPr>
        <w:pStyle w:val="Prrafodelista"/>
        <w:numPr>
          <w:ilvl w:val="0"/>
          <w:numId w:val="9"/>
        </w:numPr>
        <w:ind w:left="1418"/>
        <w:jc w:val="both"/>
        <w:rPr>
          <w:del w:author="Wilson Hernan, Escandon Chaparro" w:date="2026-05-28T23:03:25.515Z" w16du:dateUtc="2026-05-28T23:03:25.515Z" w:id="1922192948"/>
          <w:rFonts w:ascii="Arial" w:hAnsi="Arial" w:cs="Arial"/>
          <w:sz w:val="21"/>
          <w:szCs w:val="21"/>
          <w:lang w:val="es-CO"/>
        </w:rPr>
      </w:pPr>
      <w:del w:author="Wilson Hernan, Escandon Chaparro" w:date="2026-05-28T23:03:25.515Z" w16du:dateUtc="2026-05-28T23:03:25.515Z" w:id="753457234">
        <w:r w:rsidRPr="5543FC22" w:rsidDel="33CA1D29">
          <w:rPr>
            <w:rFonts w:ascii="Arial" w:hAnsi="Arial" w:cs="Arial"/>
            <w:sz w:val="21"/>
            <w:szCs w:val="21"/>
            <w:lang w:val="es-CO"/>
          </w:rPr>
          <w:delText xml:space="preserve">Verificar que las actividades adicionales que impliquen modificación del contrato (prórrogas, adiciones, reinicios, suspensiones, cesiones), y demás novedades contractuales, cuenten con autorización y se encuentren justificados técnica, presupuestal y jurídicamente, efectuando solicitud escrita, debidamente sustentada y soportada respecto de su viabilidad, a la Subdirección de Contratación con un mínimo de dos (02) semanas de anticipación a la fecha en la cual debe expedirse el documento de la novedad contractual, salvo circunstancias de fuerza mayor o caso fortuito debidamente comprobados; con el fin de garantizar que el trámite administrativo correspondiente se culmine oportunamente. </w:delText>
        </w:r>
      </w:del>
    </w:p>
    <w:p w:rsidRPr="00DE487F" w:rsidR="00E171DF" w:rsidP="003F7A60" w:rsidRDefault="00E171DF" w14:paraId="6CD3788E" w14:textId="420F23B4">
      <w:pPr>
        <w:pStyle w:val="Prrafodelista"/>
        <w:numPr>
          <w:ilvl w:val="0"/>
          <w:numId w:val="9"/>
        </w:numPr>
        <w:ind w:left="1418"/>
        <w:jc w:val="both"/>
        <w:rPr>
          <w:del w:author="Wilson Hernan, Escandon Chaparro" w:date="2026-05-28T23:03:25.515Z" w16du:dateUtc="2026-05-28T23:03:25.515Z" w:id="553345154"/>
          <w:rFonts w:ascii="Arial" w:hAnsi="Arial" w:cs="Arial"/>
          <w:sz w:val="21"/>
          <w:szCs w:val="21"/>
          <w:lang w:val="es-CO"/>
        </w:rPr>
      </w:pPr>
      <w:del w:author="Wilson Hernan, Escandon Chaparro" w:date="2026-05-28T23:03:25.515Z" w16du:dateUtc="2026-05-28T23:03:25.515Z" w:id="1988478110">
        <w:r w:rsidRPr="5543FC22" w:rsidDel="33CA1D29">
          <w:rPr>
            <w:rFonts w:ascii="Arial" w:hAnsi="Arial" w:cs="Arial"/>
            <w:sz w:val="21"/>
            <w:szCs w:val="21"/>
            <w:lang w:val="es-CO"/>
          </w:rPr>
          <w:delText xml:space="preserve">Solicitar la liquidación del contrato, en los términos señalados en el Manual de Contratación. </w:delText>
        </w:r>
      </w:del>
    </w:p>
    <w:p w:rsidRPr="00DE487F" w:rsidR="00E171DF" w:rsidP="003F7A60" w:rsidRDefault="00E171DF" w14:paraId="07C4C591" w14:textId="7253DB9B">
      <w:pPr>
        <w:pStyle w:val="Prrafodelista"/>
        <w:numPr>
          <w:ilvl w:val="0"/>
          <w:numId w:val="9"/>
        </w:numPr>
        <w:ind w:left="1418"/>
        <w:jc w:val="both"/>
        <w:rPr>
          <w:del w:author="Wilson Hernan, Escandon Chaparro" w:date="2026-05-28T23:03:25.515Z" w16du:dateUtc="2026-05-28T23:03:25.515Z" w:id="1163334367"/>
          <w:rFonts w:ascii="Arial" w:hAnsi="Arial" w:cs="Arial"/>
          <w:sz w:val="21"/>
          <w:szCs w:val="21"/>
          <w:lang w:val="es-CO"/>
        </w:rPr>
      </w:pPr>
      <w:del w:author="Wilson Hernan, Escandon Chaparro" w:date="2026-05-28T23:03:25.515Z" w16du:dateUtc="2026-05-28T23:03:25.515Z" w:id="658290519">
        <w:r w:rsidRPr="5543FC22" w:rsidDel="33CA1D29">
          <w:rPr>
            <w:rFonts w:ascii="Arial" w:hAnsi="Arial" w:cs="Arial"/>
            <w:sz w:val="21"/>
            <w:szCs w:val="21"/>
            <w:lang w:val="es-CO"/>
          </w:rPr>
          <w:delText xml:space="preserve">Proyectar las actas de cierre de expediente contractual y remitirlas junto con sus soportes a la Subdirección de Contratación para su revisión. </w:delText>
        </w:r>
      </w:del>
    </w:p>
    <w:p w:rsidRPr="00DE487F" w:rsidR="00E171DF" w:rsidP="003F7A60" w:rsidRDefault="00E171DF" w14:paraId="22DC0765" w14:textId="4D035E95">
      <w:pPr>
        <w:pStyle w:val="Prrafodelista"/>
        <w:numPr>
          <w:ilvl w:val="0"/>
          <w:numId w:val="9"/>
        </w:numPr>
        <w:ind w:left="1418"/>
        <w:jc w:val="both"/>
        <w:rPr>
          <w:del w:author="Wilson Hernan, Escandon Chaparro" w:date="2026-05-28T23:03:25.515Z" w16du:dateUtc="2026-05-28T23:03:25.515Z" w:id="966803853"/>
          <w:rFonts w:ascii="Arial" w:hAnsi="Arial" w:cs="Arial"/>
          <w:sz w:val="21"/>
          <w:szCs w:val="21"/>
          <w:lang w:val="es-CO"/>
        </w:rPr>
      </w:pPr>
      <w:del w:author="Wilson Hernan, Escandon Chaparro" w:date="2026-05-28T23:03:25.515Z" w16du:dateUtc="2026-05-28T23:03:25.515Z" w:id="1352964920">
        <w:r w:rsidRPr="5543FC22" w:rsidDel="33CA1D29">
          <w:rPr>
            <w:rFonts w:ascii="Arial" w:hAnsi="Arial" w:cs="Arial"/>
            <w:sz w:val="21"/>
            <w:szCs w:val="21"/>
            <w:lang w:val="es-CO"/>
          </w:rPr>
          <w:delText xml:space="preserve">Dar a conocer al contratista sobre todos los procesos, procedimientos, manuales, así como la organización y funcionamiento de la entidad con el fin de socializarlo en su actividad y entorno </w:delText>
        </w:r>
      </w:del>
    </w:p>
    <w:p w:rsidRPr="00DE487F" w:rsidR="00E171DF" w:rsidP="003F7A60" w:rsidRDefault="00E171DF" w14:paraId="6E147E9D" w14:textId="771CE733">
      <w:pPr>
        <w:pStyle w:val="Prrafodelista"/>
        <w:numPr>
          <w:ilvl w:val="0"/>
          <w:numId w:val="9"/>
        </w:numPr>
        <w:ind w:left="1418"/>
        <w:jc w:val="both"/>
        <w:rPr>
          <w:del w:author="Wilson Hernan, Escandon Chaparro" w:date="2026-05-28T23:03:25.515Z" w16du:dateUtc="2026-05-28T23:03:25.515Z" w:id="417314895"/>
          <w:rFonts w:ascii="Arial" w:hAnsi="Arial" w:cs="Arial"/>
          <w:sz w:val="21"/>
          <w:szCs w:val="21"/>
          <w:lang w:val="es-CO"/>
        </w:rPr>
      </w:pPr>
      <w:del w:author="Wilson Hernan, Escandon Chaparro" w:date="2026-05-28T23:03:25.515Z" w16du:dateUtc="2026-05-28T23:03:25.515Z" w:id="1094383327">
        <w:r w:rsidRPr="5543FC22" w:rsidDel="33CA1D29">
          <w:rPr>
            <w:rFonts w:ascii="Arial" w:hAnsi="Arial" w:cs="Arial"/>
            <w:sz w:val="21"/>
            <w:szCs w:val="21"/>
            <w:lang w:val="es-CO"/>
          </w:rPr>
          <w:delText xml:space="preserve">Dar cumplimiento a lo previsto en la Resolución No. 1096 de septiembre 8 de 2011 por la cual se establece el procedimiento para la asignación y control de bienes muebles de propiedad de la entidad, cuando aplique. </w:delText>
        </w:r>
      </w:del>
    </w:p>
    <w:p w:rsidRPr="00DE487F" w:rsidR="00E171DF" w:rsidP="003F7A60" w:rsidRDefault="00E171DF" w14:paraId="234A2D78" w14:textId="445EF207">
      <w:pPr>
        <w:pStyle w:val="Prrafodelista"/>
        <w:numPr>
          <w:ilvl w:val="0"/>
          <w:numId w:val="9"/>
        </w:numPr>
        <w:ind w:left="1418"/>
        <w:jc w:val="both"/>
        <w:rPr>
          <w:del w:author="Wilson Hernan, Escandon Chaparro" w:date="2026-05-28T23:03:25.515Z" w16du:dateUtc="2026-05-28T23:03:25.515Z" w:id="880427869"/>
          <w:rFonts w:ascii="Arial" w:hAnsi="Arial" w:cs="Arial"/>
          <w:sz w:val="21"/>
          <w:szCs w:val="21"/>
        </w:rPr>
      </w:pPr>
      <w:del w:author="Wilson Hernan, Escandon Chaparro" w:date="2026-05-28T23:03:25.515Z" w16du:dateUtc="2026-05-28T23:03:25.515Z" w:id="1164101734">
        <w:r w:rsidRPr="5543FC22" w:rsidDel="33CA1D29">
          <w:rPr>
            <w:rFonts w:ascii="Arial" w:hAnsi="Arial" w:cs="Arial"/>
            <w:sz w:val="21"/>
            <w:szCs w:val="21"/>
          </w:rPr>
          <w:delText>Dar a conocer al contratista la Carta de Valores de la entidad, el Decálogo del Buen Servicio y Circular número 028 de 2012 relacionada con atención ciudadana, y el Decreto 118 del 27 de febrero de 2018, "Por el cual se adopta el Código de Integridad del Servicio Público</w:delText>
        </w:r>
        <w:r w:rsidRPr="5543FC22" w:rsidDel="33CA1D29">
          <w:rPr>
            <w:rFonts w:ascii="Arial" w:hAnsi="Arial" w:cs="Arial"/>
            <w:sz w:val="21"/>
            <w:szCs w:val="21"/>
          </w:rPr>
          <w:delText>”,.</w:delText>
        </w:r>
        <w:r w:rsidRPr="5543FC22" w:rsidDel="33CA1D29">
          <w:rPr>
            <w:rFonts w:ascii="Arial" w:hAnsi="Arial" w:cs="Arial"/>
            <w:sz w:val="21"/>
            <w:szCs w:val="21"/>
          </w:rPr>
          <w:delText xml:space="preserve"> </w:delText>
        </w:r>
      </w:del>
    </w:p>
    <w:p w:rsidRPr="00DE487F" w:rsidR="00E171DF" w:rsidP="003F7A60" w:rsidRDefault="00E171DF" w14:paraId="6FBF25BD" w14:textId="0977C37F">
      <w:pPr>
        <w:pStyle w:val="Prrafodelista"/>
        <w:numPr>
          <w:ilvl w:val="0"/>
          <w:numId w:val="9"/>
        </w:numPr>
        <w:ind w:left="1418"/>
        <w:jc w:val="both"/>
        <w:rPr>
          <w:del w:author="Wilson Hernan, Escandon Chaparro" w:date="2026-05-28T23:03:25.515Z" w16du:dateUtc="2026-05-28T23:03:25.515Z" w:id="719291011"/>
          <w:rFonts w:ascii="Arial" w:hAnsi="Arial" w:cs="Arial"/>
          <w:sz w:val="21"/>
          <w:szCs w:val="21"/>
          <w:lang w:val="es-CO"/>
        </w:rPr>
      </w:pPr>
      <w:del w:author="Wilson Hernan, Escandon Chaparro" w:date="2026-05-28T23:03:25.515Z" w16du:dateUtc="2026-05-28T23:03:25.515Z" w:id="1242640339">
        <w:r w:rsidRPr="5543FC22" w:rsidDel="33CA1D29">
          <w:rPr>
            <w:rFonts w:ascii="Arial" w:hAnsi="Arial" w:cs="Arial"/>
            <w:sz w:val="21"/>
            <w:szCs w:val="21"/>
            <w:lang w:val="es-CO"/>
          </w:rPr>
          <w:delText xml:space="preserve">Socializar al contratista el Sistema Integrado de Gestión y la importancia de su participación para el cumplimiento de la Plataforma estratégica de la entidad </w:delText>
        </w:r>
      </w:del>
    </w:p>
    <w:p w:rsidRPr="00DE487F" w:rsidR="00E171DF" w:rsidP="003F7A60" w:rsidRDefault="00E171DF" w14:paraId="1317B900" w14:textId="5293A784">
      <w:pPr>
        <w:pStyle w:val="Prrafodelista"/>
        <w:numPr>
          <w:ilvl w:val="0"/>
          <w:numId w:val="9"/>
        </w:numPr>
        <w:ind w:left="1418"/>
        <w:jc w:val="both"/>
        <w:rPr>
          <w:del w:author="Wilson Hernan, Escandon Chaparro" w:date="2026-05-28T23:03:25.515Z" w16du:dateUtc="2026-05-28T23:03:25.515Z" w:id="496965735"/>
          <w:rFonts w:ascii="Arial" w:hAnsi="Arial" w:cs="Arial"/>
          <w:sz w:val="21"/>
          <w:szCs w:val="21"/>
          <w:lang w:val="es-CO"/>
        </w:rPr>
      </w:pPr>
      <w:del w:author="Wilson Hernan, Escandon Chaparro" w:date="2026-05-28T23:03:25.515Z" w16du:dateUtc="2026-05-28T23:03:25.515Z" w:id="1044674257">
        <w:r w:rsidRPr="5543FC22" w:rsidDel="33CA1D29">
          <w:rPr>
            <w:rFonts w:ascii="Arial" w:hAnsi="Arial" w:cs="Arial"/>
            <w:sz w:val="21"/>
            <w:szCs w:val="21"/>
            <w:lang w:val="es-CO"/>
          </w:rPr>
          <w:delText xml:space="preserve">Informar y denunciar a las autoridades competentes cualquier acto u omisión que afecte la moralidad pública con los soportes correspondientes </w:delText>
        </w:r>
      </w:del>
    </w:p>
    <w:p w:rsidRPr="00DE487F" w:rsidR="00E171DF" w:rsidP="003F7A60" w:rsidRDefault="00E171DF" w14:paraId="1020F9DD" w14:textId="26921BA0">
      <w:pPr>
        <w:pStyle w:val="Prrafodelista"/>
        <w:numPr>
          <w:ilvl w:val="0"/>
          <w:numId w:val="9"/>
        </w:numPr>
        <w:ind w:left="1418"/>
        <w:jc w:val="both"/>
        <w:rPr>
          <w:del w:author="Wilson Hernan, Escandon Chaparro" w:date="2026-05-28T23:03:25.515Z" w16du:dateUtc="2026-05-28T23:03:25.515Z" w:id="835018253"/>
          <w:rFonts w:ascii="Arial" w:hAnsi="Arial" w:cs="Arial"/>
          <w:sz w:val="21"/>
          <w:szCs w:val="21"/>
          <w:lang w:val="es-CO"/>
        </w:rPr>
      </w:pPr>
      <w:del w:author="Wilson Hernan, Escandon Chaparro" w:date="2026-05-28T23:03:25.515Z" w16du:dateUtc="2026-05-28T23:03:25.515Z" w:id="499593413">
        <w:r w:rsidRPr="5543FC22" w:rsidDel="33CA1D29">
          <w:rPr>
            <w:rFonts w:ascii="Arial" w:hAnsi="Arial" w:cs="Arial"/>
            <w:sz w:val="21"/>
            <w:szCs w:val="21"/>
            <w:lang w:val="es-CO"/>
          </w:rPr>
          <w:delText xml:space="preserve">Estudiar las solicitudes y requerimientos técnicos de EL CONTRATISTA y dar recomendaciones a LA ENTIDAD sobre el particular. </w:delText>
        </w:r>
      </w:del>
    </w:p>
    <w:p w:rsidRPr="00DE487F" w:rsidR="00E171DF" w:rsidP="003F7A60" w:rsidRDefault="00E171DF" w14:paraId="5C1E43FD" w14:textId="0BCDF4C5">
      <w:pPr>
        <w:pStyle w:val="Prrafodelista"/>
        <w:numPr>
          <w:ilvl w:val="0"/>
          <w:numId w:val="9"/>
        </w:numPr>
        <w:ind w:left="1418"/>
        <w:jc w:val="both"/>
        <w:rPr>
          <w:del w:author="Wilson Hernan, Escandon Chaparro" w:date="2026-05-28T23:03:25.514Z" w16du:dateUtc="2026-05-28T23:03:25.514Z" w:id="1565876133"/>
          <w:rFonts w:ascii="Arial" w:hAnsi="Arial" w:cs="Arial"/>
          <w:sz w:val="21"/>
          <w:szCs w:val="21"/>
          <w:lang w:val="es-CO"/>
        </w:rPr>
      </w:pPr>
      <w:del w:author="Wilson Hernan, Escandon Chaparro" w:date="2026-05-28T23:03:25.514Z" w16du:dateUtc="2026-05-28T23:03:25.514Z" w:id="1777422729">
        <w:r w:rsidRPr="5543FC22" w:rsidDel="33CA1D29">
          <w:rPr>
            <w:rFonts w:ascii="Arial" w:hAnsi="Arial" w:cs="Arial"/>
            <w:sz w:val="21"/>
            <w:szCs w:val="21"/>
            <w:lang w:val="es-CO"/>
          </w:rPr>
          <w:delText xml:space="preserve">Cumplir con lo establecido en el Manual de Contratación de la entidad, procedimientos y lineamientos. </w:delText>
        </w:r>
      </w:del>
      <w:commentRangeStart w:id="834198520"/>
      <w:commentRangeStart w:id="192807419"/>
      <w:commentRangeEnd w:id="834198520"/>
      <w:r>
        <w:rPr>
          <w:rStyle w:val="CommentReference"/>
        </w:rPr>
        <w:commentReference w:id="834198520"/>
      </w:r>
      <w:commentRangeEnd w:id="192807419"/>
      <w:r>
        <w:rPr>
          <w:rStyle w:val="CommentReference"/>
        </w:rPr>
        <w:commentReference w:id="192807419"/>
      </w:r>
    </w:p>
    <w:p w:rsidRPr="00DE487F" w:rsidR="00DE487F" w:rsidP="005347E2" w:rsidRDefault="00DE487F" w14:paraId="7C6C278C" w14:textId="77777777">
      <w:pPr>
        <w:jc w:val="both"/>
        <w:rPr>
          <w:del w:author="Wilson Hernan, Escandon Chaparro" w:date="2026-05-28T23:03:25.514Z" w16du:dateUtc="2026-05-28T23:03:25.514Z" w:id="2109514853"/>
          <w:rFonts w:ascii="Arial" w:hAnsi="Arial" w:cs="Arial"/>
          <w:sz w:val="21"/>
          <w:szCs w:val="21"/>
          <w:lang w:val="es-CO"/>
        </w:rPr>
      </w:pPr>
    </w:p>
    <w:p w:rsidRPr="00DE487F" w:rsidR="00E171DF" w:rsidP="5543FC22" w:rsidRDefault="00E171DF" w14:paraId="2E27C507" w14:textId="77777777">
      <w:pPr>
        <w:pStyle w:val="Prrafodelista"/>
        <w:numPr>
          <w:ilvl w:val="0"/>
          <w:numId w:val="10"/>
        </w:numPr>
        <w:jc w:val="both"/>
        <w:rPr>
          <w:ins w:author="Wilson Hernan, Escandon Chaparro" w:date="2026-05-28T23:08:23.748Z" w16du:dateUtc="2026-05-28T23:08:23.748Z" w:id="1503455319"/>
          <w:rFonts w:ascii="Arial" w:hAnsi="Arial" w:cs="Arial"/>
          <w:b w:val="1"/>
          <w:bCs w:val="1"/>
          <w:sz w:val="21"/>
          <w:szCs w:val="21"/>
          <w:lang w:val="es-CO"/>
        </w:rPr>
      </w:pPr>
      <w:r w:rsidRPr="5543FC22" w:rsidR="33CA1D29">
        <w:rPr>
          <w:rFonts w:ascii="Arial" w:hAnsi="Arial" w:cs="Arial"/>
          <w:b w:val="1"/>
          <w:bCs w:val="1"/>
          <w:sz w:val="21"/>
          <w:szCs w:val="21"/>
          <w:lang w:val="es-CO"/>
        </w:rPr>
        <w:t xml:space="preserve">Seguimiento Administrativo: </w:t>
      </w:r>
    </w:p>
    <w:p w:rsidR="5543FC22" w:rsidP="5543FC22" w:rsidRDefault="5543FC22" w14:paraId="6F555D0F" w14:textId="73E90D2F">
      <w:pPr>
        <w:pStyle w:val="Normal"/>
        <w:jc w:val="both"/>
        <w:rPr>
          <w:ins w:author="Wilson Hernan, Escandon Chaparro" w:date="2026-05-28T23:08:24.673Z" w16du:dateUtc="2026-05-28T23:08:24.673Z" w:id="1978417555"/>
          <w:rFonts w:ascii="Arial" w:hAnsi="Arial" w:cs="Arial"/>
          <w:b w:val="1"/>
          <w:bCs w:val="1"/>
          <w:sz w:val="21"/>
          <w:szCs w:val="21"/>
          <w:lang w:val="es-CO"/>
        </w:rPr>
        <w:pPrChange w:author="Wilson Hernan, Escandon Chaparro" w:date="2026-05-28T23:08:24.161Z">
          <w:pPr>
            <w:pStyle w:val="Prrafodelista"/>
            <w:numPr>
              <w:ilvl w:val="0"/>
              <w:numId w:val="10"/>
            </w:numPr>
            <w:jc w:val="both"/>
          </w:pPr>
        </w:pPrChange>
      </w:pPr>
    </w:p>
    <w:p w:rsidR="228A6E10" w:rsidP="5543FC22" w:rsidRDefault="228A6E10" w14:paraId="09C709E9" w14:textId="2D174D7E">
      <w:pPr>
        <w:spacing w:line="257" w:lineRule="auto"/>
        <w:jc w:val="both"/>
        <w:rPr>
          <w:ins w:author="Wilson Hernan, Escandon Chaparro" w:date="2026-05-28T23:08:26.036Z" w16du:dateUtc="2026-05-28T23:08:26.036Z" w:id="1176972046"/>
          <w:rFonts w:ascii="Arial" w:hAnsi="Arial" w:eastAsia="Arial" w:cs="Arial"/>
          <w:noProof w:val="0"/>
          <w:sz w:val="21"/>
          <w:szCs w:val="21"/>
          <w:lang w:val="es-CO"/>
        </w:rPr>
        <w:pPrChange w:author="Wilson Hernan, Escandon Chaparro" w:date="2026-05-28T23:08:26.019Z">
          <w:pPr/>
        </w:pPrChange>
      </w:pPr>
      <w:ins w:author="Wilson Hernan, Escandon Chaparro" w:date="2026-05-28T23:08:26.036Z" w16du:dateUtc="2026-05-28T23:08:26.036Z" w:id="1923884003">
        <w:r w:rsidRPr="5543FC22" w:rsidR="228A6E10">
          <w:rPr>
            <w:rFonts w:ascii="Arial" w:hAnsi="Arial" w:eastAsia="Arial" w:cs="Arial"/>
            <w:noProof w:val="0"/>
            <w:sz w:val="21"/>
            <w:szCs w:val="21"/>
            <w:lang w:val="es-CO"/>
          </w:rPr>
          <w:t>1. Velar porque exista un expediente del contrato que esté completo, actualizado y que cumpla las normas en materia de archivo.</w:t>
        </w:r>
      </w:ins>
    </w:p>
    <w:p w:rsidR="228A6E10" w:rsidP="5543FC22" w:rsidRDefault="228A6E10" w14:paraId="2C6313BC" w14:textId="3AF267BF">
      <w:pPr>
        <w:spacing w:line="257" w:lineRule="auto"/>
        <w:jc w:val="both"/>
        <w:rPr>
          <w:ins w:author="Wilson Hernan, Escandon Chaparro" w:date="2026-05-28T23:08:26.036Z" w16du:dateUtc="2026-05-28T23:08:26.036Z" w:id="1758957297"/>
          <w:rFonts w:ascii="Arial" w:hAnsi="Arial" w:eastAsia="Arial" w:cs="Arial"/>
          <w:noProof w:val="0"/>
          <w:sz w:val="21"/>
          <w:szCs w:val="21"/>
          <w:lang w:val="es-CO"/>
        </w:rPr>
        <w:pPrChange w:author="Wilson Hernan, Escandon Chaparro" w:date="2026-05-28T23:08:26.023Z">
          <w:pPr/>
        </w:pPrChange>
      </w:pPr>
      <w:ins w:author="Wilson Hernan, Escandon Chaparro" w:date="2026-05-28T23:08:26.036Z" w16du:dateUtc="2026-05-28T23:08:26.036Z" w:id="2054579184">
        <w:r w:rsidRPr="5543FC22" w:rsidR="228A6E10">
          <w:rPr>
            <w:rFonts w:ascii="Arial" w:hAnsi="Arial" w:eastAsia="Arial" w:cs="Arial"/>
            <w:noProof w:val="0"/>
            <w:sz w:val="21"/>
            <w:szCs w:val="21"/>
            <w:lang w:val="es-CO"/>
          </w:rPr>
          <w:t>2. Coordinar con las instancias internas de la Entidad relacionadas con la celebración, ejecución y liquidación del contrato.</w:t>
        </w:r>
      </w:ins>
    </w:p>
    <w:p w:rsidR="228A6E10" w:rsidP="5543FC22" w:rsidRDefault="228A6E10" w14:paraId="69997F50" w14:textId="20813B0B">
      <w:pPr>
        <w:spacing w:line="257" w:lineRule="auto"/>
        <w:jc w:val="both"/>
        <w:rPr>
          <w:ins w:author="Wilson Hernan, Escandon Chaparro" w:date="2026-05-28T23:08:26.037Z" w16du:dateUtc="2026-05-28T23:08:26.037Z" w:id="1090420161"/>
          <w:rFonts w:ascii="Arial" w:hAnsi="Arial" w:eastAsia="Arial" w:cs="Arial"/>
          <w:noProof w:val="0"/>
          <w:sz w:val="21"/>
          <w:szCs w:val="21"/>
          <w:lang w:val="es-CO"/>
        </w:rPr>
        <w:pPrChange w:author="Wilson Hernan, Escandon Chaparro" w:date="2026-05-28T23:08:26.026Z">
          <w:pPr/>
        </w:pPrChange>
      </w:pPr>
      <w:ins w:author="Wilson Hernan, Escandon Chaparro" w:date="2026-05-28T23:08:26.037Z" w16du:dateUtc="2026-05-28T23:08:26.037Z" w:id="646683700">
        <w:r w:rsidRPr="5543FC22" w:rsidR="228A6E10">
          <w:rPr>
            <w:rFonts w:ascii="Arial" w:hAnsi="Arial" w:eastAsia="Arial" w:cs="Arial"/>
            <w:noProof w:val="0"/>
            <w:sz w:val="21"/>
            <w:szCs w:val="21"/>
            <w:lang w:val="es-CO"/>
          </w:rPr>
          <w:t>3. Entregar los informes que estén previstos y los que soliciten los organismos de control.</w:t>
        </w:r>
      </w:ins>
    </w:p>
    <w:p w:rsidR="228A6E10" w:rsidP="5543FC22" w:rsidRDefault="228A6E10" w14:paraId="524C5E13" w14:textId="2EFC58F0">
      <w:pPr>
        <w:spacing w:line="257" w:lineRule="auto"/>
        <w:jc w:val="both"/>
        <w:rPr>
          <w:ins w:author="Wilson Hernan, Escandon Chaparro" w:date="2026-05-28T23:08:26.037Z" w16du:dateUtc="2026-05-28T23:08:26.037Z" w:id="903427080"/>
          <w:rFonts w:ascii="Arial" w:hAnsi="Arial" w:eastAsia="Arial" w:cs="Arial"/>
          <w:noProof w:val="0"/>
          <w:sz w:val="21"/>
          <w:szCs w:val="21"/>
          <w:lang w:val="es-CO"/>
        </w:rPr>
        <w:pPrChange w:author="Wilson Hernan, Escandon Chaparro" w:date="2026-05-28T23:08:26.03Z">
          <w:pPr/>
        </w:pPrChange>
      </w:pPr>
      <w:ins w:author="Wilson Hernan, Escandon Chaparro" w:date="2026-05-28T23:08:26.037Z" w16du:dateUtc="2026-05-28T23:08:26.037Z" w:id="1745298059">
        <w:r w:rsidRPr="5543FC22" w:rsidR="228A6E10">
          <w:rPr>
            <w:rFonts w:ascii="Arial" w:hAnsi="Arial" w:eastAsia="Arial" w:cs="Arial"/>
            <w:noProof w:val="0"/>
            <w:sz w:val="21"/>
            <w:szCs w:val="21"/>
            <w:lang w:val="es-CO"/>
          </w:rPr>
          <w:t>4. Garantizar la publicación de los documentos del contrato, de acuerdo con la ley.</w:t>
        </w:r>
      </w:ins>
    </w:p>
    <w:p w:rsidR="228A6E10" w:rsidP="5543FC22" w:rsidRDefault="228A6E10" w14:paraId="5D958540" w14:textId="53C4AF28">
      <w:pPr>
        <w:spacing w:line="257" w:lineRule="auto"/>
        <w:jc w:val="both"/>
        <w:rPr>
          <w:ins w:author="Wilson Hernan, Escandon Chaparro" w:date="2026-05-28T23:08:26.037Z" w16du:dateUtc="2026-05-28T23:08:26.037Z" w:id="183677159"/>
          <w:rFonts w:ascii="Arial" w:hAnsi="Arial" w:eastAsia="Arial" w:cs="Arial"/>
          <w:noProof w:val="0"/>
          <w:sz w:val="21"/>
          <w:szCs w:val="21"/>
          <w:lang w:val="es-CO"/>
        </w:rPr>
        <w:pPrChange w:author="Wilson Hernan, Escandon Chaparro" w:date="2026-05-28T23:08:26.033Z">
          <w:pPr/>
        </w:pPrChange>
      </w:pPr>
      <w:ins w:author="Wilson Hernan, Escandon Chaparro" w:date="2026-05-28T23:08:26.037Z" w16du:dateUtc="2026-05-28T23:08:26.037Z" w:id="1909687379">
        <w:r w:rsidRPr="5543FC22" w:rsidR="228A6E10">
          <w:rPr>
            <w:rFonts w:ascii="Arial" w:hAnsi="Arial" w:eastAsia="Arial" w:cs="Arial"/>
            <w:noProof w:val="0"/>
            <w:sz w:val="21"/>
            <w:szCs w:val="21"/>
            <w:lang w:val="es-CO"/>
          </w:rPr>
          <w:t>5. Verificar el cumplimiento de las obligaciones del contratista en materia de seguridad social, salud ocupacional, planes de contingencia, normas ambientales, etc, de acuerdo con la naturaleza del contrato.</w:t>
        </w:r>
      </w:ins>
    </w:p>
    <w:p w:rsidR="5543FC22" w:rsidP="5543FC22" w:rsidRDefault="5543FC22" w14:paraId="38B538AD" w14:textId="02E01ADA">
      <w:pPr>
        <w:pStyle w:val="Normal"/>
        <w:jc w:val="both"/>
        <w:rPr>
          <w:rFonts w:ascii="Arial" w:hAnsi="Arial" w:cs="Arial"/>
          <w:b w:val="1"/>
          <w:bCs w:val="1"/>
          <w:sz w:val="21"/>
          <w:szCs w:val="21"/>
          <w:lang w:val="es-CO"/>
        </w:rPr>
      </w:pPr>
    </w:p>
    <w:p w:rsidRPr="00DE487F" w:rsidR="000F14E9" w:rsidP="000F14E9" w:rsidRDefault="000F14E9" w14:paraId="5E2EC1DE" w14:textId="77777777">
      <w:pPr>
        <w:pStyle w:val="Prrafodelista"/>
        <w:ind w:left="720"/>
        <w:jc w:val="both"/>
        <w:rPr>
          <w:rFonts w:ascii="Arial" w:hAnsi="Arial" w:cs="Arial"/>
          <w:sz w:val="21"/>
          <w:szCs w:val="21"/>
          <w:lang w:val="es-CO"/>
        </w:rPr>
      </w:pPr>
    </w:p>
    <w:p w:rsidRPr="00DE487F" w:rsidR="00E171DF" w:rsidP="003F7A60" w:rsidRDefault="00E171DF" w14:paraId="46BE5DE8" w14:textId="7D96105A">
      <w:pPr>
        <w:pStyle w:val="Prrafodelista"/>
        <w:numPr>
          <w:ilvl w:val="1"/>
          <w:numId w:val="8"/>
        </w:numPr>
        <w:jc w:val="both"/>
        <w:rPr>
          <w:del w:author="Wilson Hernan, Escandon Chaparro" w:date="2026-05-28T23:08:15.986Z" w16du:dateUtc="2026-05-28T23:08:15.986Z" w:id="232743216"/>
          <w:rFonts w:ascii="Arial" w:hAnsi="Arial" w:cs="Arial"/>
          <w:sz w:val="21"/>
          <w:szCs w:val="21"/>
          <w:lang w:val="es-CO"/>
        </w:rPr>
      </w:pPr>
      <w:del w:author="Wilson Hernan, Escandon Chaparro" w:date="2026-05-28T23:08:15.986Z" w16du:dateUtc="2026-05-28T23:08:15.986Z" w:id="203139541">
        <w:r w:rsidRPr="5543FC22" w:rsidDel="33CA1D29">
          <w:rPr>
            <w:rFonts w:ascii="Arial" w:hAnsi="Arial" w:cs="Arial"/>
            <w:sz w:val="21"/>
            <w:szCs w:val="21"/>
            <w:lang w:val="es-CO"/>
          </w:rPr>
          <w:delText xml:space="preserve">Revisar que el expediente electrónico o físico del contrato esté completo y sea actualizado constantemente. </w:delText>
        </w:r>
      </w:del>
    </w:p>
    <w:p w:rsidRPr="00DE487F" w:rsidR="00E171DF" w:rsidP="003F7A60" w:rsidRDefault="00E171DF" w14:paraId="1025683F" w14:textId="45253631">
      <w:pPr>
        <w:pStyle w:val="Prrafodelista"/>
        <w:numPr>
          <w:ilvl w:val="1"/>
          <w:numId w:val="8"/>
        </w:numPr>
        <w:jc w:val="both"/>
        <w:rPr>
          <w:del w:author="Wilson Hernan, Escandon Chaparro" w:date="2026-05-28T23:08:15.986Z" w16du:dateUtc="2026-05-28T23:08:15.986Z" w:id="912387441"/>
          <w:rFonts w:ascii="Arial" w:hAnsi="Arial" w:cs="Arial"/>
          <w:sz w:val="21"/>
          <w:szCs w:val="21"/>
          <w:lang w:val="es-CO"/>
        </w:rPr>
      </w:pPr>
      <w:del w:author="Wilson Hernan, Escandon Chaparro" w:date="2026-05-28T23:08:15.986Z" w16du:dateUtc="2026-05-28T23:08:15.986Z" w:id="1579906989">
        <w:r w:rsidRPr="5543FC22" w:rsidDel="33CA1D29">
          <w:rPr>
            <w:rFonts w:ascii="Arial" w:hAnsi="Arial" w:cs="Arial"/>
            <w:sz w:val="21"/>
            <w:szCs w:val="21"/>
            <w:lang w:val="es-CO"/>
          </w:rPr>
          <w:delText xml:space="preserve">Suscribir las actas generadas durante la ejecución del contrato o convenio para documentar las reuniones, acuerdos y controversias entre las partes, así como las actas de inicio, parciales de avance, actas parciales de recibo, de recibo final y demás que apliquen, previa convocatoria al contratista. </w:delText>
        </w:r>
      </w:del>
    </w:p>
    <w:p w:rsidRPr="00DE487F" w:rsidR="00E171DF" w:rsidP="003F7A60" w:rsidRDefault="00E171DF" w14:paraId="061CFFFF" w14:textId="272C8BE6">
      <w:pPr>
        <w:pStyle w:val="Prrafodelista"/>
        <w:numPr>
          <w:ilvl w:val="1"/>
          <w:numId w:val="8"/>
        </w:numPr>
        <w:jc w:val="both"/>
        <w:rPr>
          <w:del w:author="Wilson Hernan, Escandon Chaparro" w:date="2026-05-28T23:08:15.986Z" w16du:dateUtc="2026-05-28T23:08:15.986Z" w:id="1729376088"/>
          <w:rFonts w:ascii="Arial" w:hAnsi="Arial" w:cs="Arial"/>
          <w:sz w:val="21"/>
          <w:szCs w:val="21"/>
          <w:lang w:val="es-CO"/>
        </w:rPr>
      </w:pPr>
      <w:del w:author="Wilson Hernan, Escandon Chaparro" w:date="2026-05-28T23:08:15.986Z" w16du:dateUtc="2026-05-28T23:08:15.986Z" w:id="1832939804">
        <w:r w:rsidRPr="5543FC22" w:rsidDel="33CA1D29">
          <w:rPr>
            <w:rFonts w:ascii="Arial" w:hAnsi="Arial" w:cs="Arial"/>
            <w:sz w:val="21"/>
            <w:szCs w:val="21"/>
            <w:lang w:val="es-CO"/>
          </w:rPr>
          <w:delText>Exigir al contratista la presentación de las garantías dentro de los tres (3) días siguientes a la suscripción del contrato o cuando se suscriba cualquier modificación a los contratos o convenios, cuando aplique, y gestionar que las misas sean allegadas para aprobación en físico a la Subdirección de Contratación si se trata de contratación adelantada a través de la plataforma SECOP I o verificar que las garantías sean cargadas en la plataforma por parte del contratista en caso de contratación adelantada a través de la plataforma SECOP II.</w:delText>
        </w:r>
        <w:r w:rsidRPr="5543FC22" w:rsidDel="33CA1D29">
          <w:rPr>
            <w:rFonts w:ascii="Arial" w:hAnsi="Arial" w:cs="Arial"/>
            <w:sz w:val="21"/>
            <w:szCs w:val="21"/>
            <w:lang w:val="es-CO"/>
          </w:rPr>
          <w:delText xml:space="preserve"> </w:delText>
        </w:r>
      </w:del>
    </w:p>
    <w:p w:rsidRPr="00DE487F" w:rsidR="00E171DF" w:rsidP="003F7A60" w:rsidRDefault="00E171DF" w14:paraId="21959B93" w14:textId="058E5EA1">
      <w:pPr>
        <w:pStyle w:val="Prrafodelista"/>
        <w:numPr>
          <w:ilvl w:val="1"/>
          <w:numId w:val="8"/>
        </w:numPr>
        <w:jc w:val="both"/>
        <w:rPr>
          <w:del w:author="Wilson Hernan, Escandon Chaparro" w:date="2026-05-28T23:08:15.986Z" w16du:dateUtc="2026-05-28T23:08:15.986Z" w:id="1132792504"/>
          <w:rFonts w:ascii="Arial" w:hAnsi="Arial" w:cs="Arial"/>
          <w:sz w:val="21"/>
          <w:szCs w:val="21"/>
          <w:lang w:val="es-CO"/>
        </w:rPr>
      </w:pPr>
      <w:del w:author="Wilson Hernan, Escandon Chaparro" w:date="2026-05-28T23:08:15.986Z" w16du:dateUtc="2026-05-28T23:08:15.986Z" w:id="965962356">
        <w:r w:rsidRPr="5543FC22" w:rsidDel="33CA1D29">
          <w:rPr>
            <w:rFonts w:ascii="Arial" w:hAnsi="Arial" w:cs="Arial"/>
            <w:sz w:val="21"/>
            <w:szCs w:val="21"/>
            <w:lang w:val="es-CO"/>
          </w:rPr>
          <w:delText xml:space="preserve">Coordinar con el responsable en la Entidad la revisión y aprobación de garantías de las novedades contractuales, </w:delText>
        </w:r>
      </w:del>
    </w:p>
    <w:p w:rsidRPr="00DE487F" w:rsidR="00E171DF" w:rsidP="003F7A60" w:rsidRDefault="00E171DF" w14:paraId="037E2A40" w14:textId="16DB0E56">
      <w:pPr>
        <w:pStyle w:val="Prrafodelista"/>
        <w:numPr>
          <w:ilvl w:val="1"/>
          <w:numId w:val="8"/>
        </w:numPr>
        <w:jc w:val="both"/>
        <w:rPr>
          <w:del w:author="Wilson Hernan, Escandon Chaparro" w:date="2026-05-28T23:08:15.986Z" w16du:dateUtc="2026-05-28T23:08:15.986Z" w:id="1562474030"/>
          <w:rFonts w:ascii="Arial" w:hAnsi="Arial" w:cs="Arial"/>
          <w:sz w:val="21"/>
          <w:szCs w:val="21"/>
          <w:lang w:val="es-CO"/>
        </w:rPr>
      </w:pPr>
      <w:del w:author="Wilson Hernan, Escandon Chaparro" w:date="2026-05-28T23:08:15.986Z" w16du:dateUtc="2026-05-28T23:08:15.986Z" w:id="1202677482">
        <w:r w:rsidRPr="5543FC22" w:rsidDel="33CA1D29">
          <w:rPr>
            <w:rFonts w:ascii="Arial" w:hAnsi="Arial" w:cs="Arial"/>
            <w:sz w:val="21"/>
            <w:szCs w:val="21"/>
            <w:lang w:val="es-CO"/>
          </w:rPr>
          <w:delText xml:space="preserve">Expedir el certificado de cumplimiento de las obligaciones contractuales durante la ejecución del contrato en los formatos para tal efecto. </w:delText>
        </w:r>
      </w:del>
    </w:p>
    <w:p w:rsidRPr="00DE487F" w:rsidR="00E171DF" w:rsidP="003F7A60" w:rsidRDefault="00E171DF" w14:paraId="1A27968B" w14:textId="0224DE2C">
      <w:pPr>
        <w:pStyle w:val="Prrafodelista"/>
        <w:numPr>
          <w:ilvl w:val="1"/>
          <w:numId w:val="8"/>
        </w:numPr>
        <w:jc w:val="both"/>
        <w:rPr>
          <w:del w:author="Wilson Hernan, Escandon Chaparro" w:date="2026-05-28T23:08:15.985Z" w16du:dateUtc="2026-05-28T23:08:15.985Z" w:id="1305690484"/>
          <w:rFonts w:ascii="Arial" w:hAnsi="Arial" w:cs="Arial"/>
          <w:sz w:val="21"/>
          <w:szCs w:val="21"/>
          <w:lang w:val="es-CO"/>
        </w:rPr>
      </w:pPr>
      <w:del w:author="Wilson Hernan, Escandon Chaparro" w:date="2026-05-28T23:08:15.986Z" w16du:dateUtc="2026-05-28T23:08:15.986Z" w:id="93086451">
        <w:r w:rsidRPr="5543FC22" w:rsidDel="33CA1D29">
          <w:rPr>
            <w:rFonts w:ascii="Arial" w:hAnsi="Arial" w:cs="Arial"/>
            <w:sz w:val="21"/>
            <w:szCs w:val="21"/>
            <w:lang w:val="es-CO"/>
          </w:rPr>
          <w:delText xml:space="preserve">Realizar por escrito las recomendaciones que realice respecto del desarrollo del contrato o convenio. </w:delText>
        </w:r>
      </w:del>
    </w:p>
    <w:p w:rsidRPr="00DE487F" w:rsidR="00E171DF" w:rsidP="003F7A60" w:rsidRDefault="00E171DF" w14:paraId="7BC71C4C" w14:textId="5DE43728">
      <w:pPr>
        <w:pStyle w:val="Prrafodelista"/>
        <w:numPr>
          <w:ilvl w:val="1"/>
          <w:numId w:val="8"/>
        </w:numPr>
        <w:jc w:val="both"/>
        <w:rPr>
          <w:del w:author="Wilson Hernan, Escandon Chaparro" w:date="2026-05-28T23:08:15.985Z" w16du:dateUtc="2026-05-28T23:08:15.985Z" w:id="1404746192"/>
          <w:rFonts w:ascii="Arial" w:hAnsi="Arial" w:cs="Arial"/>
          <w:sz w:val="21"/>
          <w:szCs w:val="21"/>
          <w:lang w:val="es-CO"/>
        </w:rPr>
      </w:pPr>
      <w:del w:author="Wilson Hernan, Escandon Chaparro" w:date="2026-05-28T23:08:15.985Z" w16du:dateUtc="2026-05-28T23:08:15.985Z" w:id="1351332076">
        <w:r w:rsidRPr="5543FC22" w:rsidDel="33CA1D29">
          <w:rPr>
            <w:rFonts w:ascii="Arial" w:hAnsi="Arial" w:cs="Arial"/>
            <w:sz w:val="21"/>
            <w:szCs w:val="21"/>
            <w:lang w:val="es-CO"/>
          </w:rPr>
          <w:delText xml:space="preserve">Dar respuesta de manera oportuna a las solicitudes del contratista o </w:delText>
        </w:r>
        <w:r w:rsidRPr="5543FC22" w:rsidDel="3E586906">
          <w:rPr>
            <w:rFonts w:ascii="Arial" w:hAnsi="Arial" w:cs="Arial"/>
            <w:sz w:val="21"/>
            <w:szCs w:val="21"/>
            <w:lang w:val="es-CO"/>
          </w:rPr>
          <w:delText>conveniente</w:delText>
        </w:r>
        <w:r w:rsidRPr="5543FC22" w:rsidDel="33CA1D29">
          <w:rPr>
            <w:rFonts w:ascii="Arial" w:hAnsi="Arial" w:cs="Arial"/>
            <w:sz w:val="21"/>
            <w:szCs w:val="21"/>
            <w:lang w:val="es-CO"/>
          </w:rPr>
          <w:delText xml:space="preserve"> en relación con la ejecución del contrato o convenio. </w:delText>
        </w:r>
      </w:del>
    </w:p>
    <w:p w:rsidRPr="00DE487F" w:rsidR="00E171DF" w:rsidP="003F7A60" w:rsidRDefault="00E171DF" w14:paraId="20958C98" w14:textId="53776848">
      <w:pPr>
        <w:pStyle w:val="Prrafodelista"/>
        <w:numPr>
          <w:ilvl w:val="1"/>
          <w:numId w:val="8"/>
        </w:numPr>
        <w:jc w:val="both"/>
        <w:rPr>
          <w:del w:author="Wilson Hernan, Escandon Chaparro" w:date="2026-05-28T23:08:15.985Z" w16du:dateUtc="2026-05-28T23:08:15.985Z" w:id="983161362"/>
          <w:rFonts w:ascii="Arial" w:hAnsi="Arial" w:cs="Arial"/>
          <w:sz w:val="21"/>
          <w:szCs w:val="21"/>
          <w:lang w:val="es-CO"/>
        </w:rPr>
      </w:pPr>
      <w:del w:author="Wilson Hernan, Escandon Chaparro" w:date="2026-05-28T23:08:15.985Z" w16du:dateUtc="2026-05-28T23:08:15.985Z" w:id="1899731922">
        <w:r w:rsidRPr="5543FC22" w:rsidDel="33CA1D29">
          <w:rPr>
            <w:rFonts w:ascii="Arial" w:hAnsi="Arial" w:cs="Arial"/>
            <w:sz w:val="21"/>
            <w:szCs w:val="21"/>
            <w:lang w:val="es-CO"/>
          </w:rPr>
          <w:delText xml:space="preserve">Verificar que se encuentren publicados todos los informes de supervisión de los contratos y convenios en la plataforma SECOP II. </w:delText>
        </w:r>
      </w:del>
    </w:p>
    <w:p w:rsidRPr="00DE487F" w:rsidR="00E171DF" w:rsidP="003F7A60" w:rsidRDefault="00E171DF" w14:paraId="243F55CC" w14:textId="06C7478E">
      <w:pPr>
        <w:pStyle w:val="Prrafodelista"/>
        <w:numPr>
          <w:ilvl w:val="1"/>
          <w:numId w:val="8"/>
        </w:numPr>
        <w:jc w:val="both"/>
        <w:rPr>
          <w:del w:author="Wilson Hernan, Escandon Chaparro" w:date="2026-05-28T23:08:15.985Z" w16du:dateUtc="2026-05-28T23:08:15.985Z" w:id="1099681342"/>
          <w:rFonts w:ascii="Arial" w:hAnsi="Arial" w:cs="Arial"/>
          <w:sz w:val="21"/>
          <w:szCs w:val="21"/>
          <w:lang w:val="es-CO"/>
        </w:rPr>
      </w:pPr>
      <w:del w:author="Wilson Hernan, Escandon Chaparro" w:date="2026-05-28T23:08:15.985Z" w16du:dateUtc="2026-05-28T23:08:15.985Z" w:id="612915348">
        <w:r w:rsidRPr="5543FC22" w:rsidDel="33CA1D29">
          <w:rPr>
            <w:rFonts w:ascii="Arial" w:hAnsi="Arial" w:cs="Arial"/>
            <w:sz w:val="21"/>
            <w:szCs w:val="21"/>
            <w:lang w:val="es-CO"/>
          </w:rPr>
          <w:delText>La publicación de los informes de interventoría, se realizarán por intermedio del supervisor de la interventoría.</w:delText>
        </w:r>
        <w:r w:rsidRPr="5543FC22" w:rsidDel="33CA1D29">
          <w:rPr>
            <w:rFonts w:ascii="Arial" w:hAnsi="Arial" w:cs="Arial"/>
            <w:sz w:val="21"/>
            <w:szCs w:val="21"/>
            <w:lang w:val="es-CO"/>
          </w:rPr>
          <w:delText xml:space="preserve"> </w:delText>
        </w:r>
      </w:del>
    </w:p>
    <w:p w:rsidRPr="00DE487F" w:rsidR="00E171DF" w:rsidP="003F7A60" w:rsidRDefault="00E171DF" w14:paraId="2CCB3DE4" w14:textId="4950C683">
      <w:pPr>
        <w:pStyle w:val="Prrafodelista"/>
        <w:numPr>
          <w:ilvl w:val="1"/>
          <w:numId w:val="8"/>
        </w:numPr>
        <w:jc w:val="both"/>
        <w:rPr>
          <w:del w:author="Wilson Hernan, Escandon Chaparro" w:date="2026-05-28T23:08:15.985Z" w16du:dateUtc="2026-05-28T23:08:15.985Z" w:id="2075076846"/>
          <w:rFonts w:ascii="Arial" w:hAnsi="Arial" w:cs="Arial"/>
          <w:sz w:val="21"/>
          <w:szCs w:val="21"/>
          <w:lang w:val="es-CO"/>
        </w:rPr>
      </w:pPr>
      <w:del w:author="Wilson Hernan, Escandon Chaparro" w:date="2026-05-28T23:08:15.985Z" w16du:dateUtc="2026-05-28T23:08:15.985Z" w:id="1559309744">
        <w:r w:rsidRPr="5543FC22" w:rsidDel="33CA1D29">
          <w:rPr>
            <w:rFonts w:ascii="Arial" w:hAnsi="Arial" w:cs="Arial"/>
            <w:sz w:val="21"/>
            <w:szCs w:val="21"/>
            <w:lang w:val="es-CO"/>
          </w:rPr>
          <w:delText xml:space="preserve">Remitir a la Subdirección de Contratación los informes originales debidamente firmados por las partes (supervisor o interventor y contratista) que prueben la ejecución contractual con el propósito que estos reposen en el expediente oficial del contrato o convenio. </w:delText>
        </w:r>
      </w:del>
    </w:p>
    <w:p w:rsidR="0006351B" w:rsidP="005347E2" w:rsidRDefault="0006351B" w14:paraId="17D639B8" w14:textId="77777777">
      <w:pPr>
        <w:jc w:val="both"/>
        <w:rPr>
          <w:del w:author="Wilson Hernan, Escandon Chaparro" w:date="2026-05-28T23:08:15.985Z" w16du:dateUtc="2026-05-28T23:08:15.985Z" w:id="1617216205"/>
          <w:rFonts w:ascii="Arial" w:hAnsi="Arial" w:cs="Arial"/>
          <w:sz w:val="21"/>
          <w:szCs w:val="21"/>
          <w:lang w:val="es-CO"/>
        </w:rPr>
      </w:pPr>
    </w:p>
    <w:p w:rsidR="0006351B" w:rsidP="005347E2" w:rsidRDefault="0006351B" w14:paraId="7D9D3909" w14:textId="77777777">
      <w:pPr>
        <w:jc w:val="both"/>
        <w:rPr>
          <w:rFonts w:ascii="Arial" w:hAnsi="Arial" w:cs="Arial"/>
          <w:sz w:val="21"/>
          <w:szCs w:val="21"/>
          <w:lang w:val="es-CO"/>
        </w:rPr>
      </w:pPr>
    </w:p>
    <w:p w:rsidR="0006351B" w:rsidP="005347E2" w:rsidRDefault="0006351B" w14:paraId="4B5FA649" w14:textId="77777777">
      <w:pPr>
        <w:jc w:val="both"/>
        <w:rPr>
          <w:rFonts w:ascii="Arial" w:hAnsi="Arial" w:cs="Arial"/>
          <w:sz w:val="21"/>
          <w:szCs w:val="21"/>
          <w:lang w:val="es-CO"/>
        </w:rPr>
      </w:pPr>
    </w:p>
    <w:p w:rsidR="0006351B" w:rsidP="005347E2" w:rsidRDefault="0006351B" w14:paraId="22FA5539" w14:textId="77777777">
      <w:pPr>
        <w:jc w:val="both"/>
        <w:rPr>
          <w:rFonts w:ascii="Arial" w:hAnsi="Arial" w:cs="Arial"/>
          <w:sz w:val="21"/>
          <w:szCs w:val="21"/>
          <w:lang w:val="es-CO"/>
        </w:rPr>
      </w:pPr>
    </w:p>
    <w:p w:rsidRPr="00DE487F" w:rsidR="0006351B" w:rsidP="005347E2" w:rsidRDefault="0006351B" w14:paraId="4C4CF43C" w14:textId="77777777">
      <w:pPr>
        <w:jc w:val="both"/>
        <w:rPr>
          <w:rFonts w:ascii="Arial" w:hAnsi="Arial" w:cs="Arial"/>
          <w:sz w:val="21"/>
          <w:szCs w:val="21"/>
          <w:lang w:val="es-CO"/>
        </w:rPr>
      </w:pPr>
    </w:p>
    <w:p w:rsidRPr="00DE487F" w:rsidR="00E171DF" w:rsidP="003F7A60" w:rsidRDefault="00E171DF" w14:paraId="2C473AA5" w14:textId="789B27BD">
      <w:pPr>
        <w:pStyle w:val="Prrafodelista"/>
        <w:numPr>
          <w:ilvl w:val="0"/>
          <w:numId w:val="10"/>
        </w:numPr>
        <w:jc w:val="both"/>
        <w:rPr>
          <w:rFonts w:ascii="Arial" w:hAnsi="Arial" w:cs="Arial"/>
          <w:b/>
          <w:sz w:val="21"/>
          <w:szCs w:val="21"/>
          <w:lang w:val="es-CO"/>
        </w:rPr>
      </w:pPr>
      <w:r w:rsidRPr="00DE487F">
        <w:rPr>
          <w:rFonts w:ascii="Arial" w:hAnsi="Arial" w:cs="Arial"/>
          <w:b/>
          <w:sz w:val="21"/>
          <w:szCs w:val="21"/>
          <w:lang w:val="es-CO"/>
        </w:rPr>
        <w:t>Seguimiento jurídico:</w:t>
      </w:r>
    </w:p>
    <w:p w:rsidRPr="00DE487F" w:rsidR="000F14E9" w:rsidP="000F14E9" w:rsidRDefault="000F14E9" w14:paraId="6AC1DB58" w14:textId="77777777">
      <w:pPr>
        <w:pStyle w:val="Prrafodelista"/>
        <w:ind w:left="720"/>
        <w:jc w:val="both"/>
        <w:rPr>
          <w:ins w:author="Wilson Hernan, Escandon Chaparro" w:date="2026-05-28T23:08:42.067Z" w16du:dateUtc="2026-05-28T23:08:42.067Z" w:id="1909184350"/>
          <w:rFonts w:ascii="Arial" w:hAnsi="Arial" w:cs="Arial"/>
          <w:sz w:val="21"/>
          <w:szCs w:val="21"/>
          <w:lang w:val="es-CO"/>
        </w:rPr>
      </w:pPr>
    </w:p>
    <w:p w:rsidR="14EDF358" w:rsidP="5543FC22" w:rsidRDefault="14EDF358" w14:paraId="331963DC" w14:textId="0A8657D3">
      <w:pPr>
        <w:pStyle w:val="Prrafodelista"/>
        <w:numPr>
          <w:ilvl w:val="1"/>
          <w:numId w:val="30"/>
        </w:numPr>
        <w:spacing w:before="0" w:beforeAutospacing="off" w:after="0" w:afterAutospacing="off"/>
        <w:ind w:left="1440" w:right="0" w:hanging="360"/>
        <w:jc w:val="both"/>
        <w:rPr>
          <w:ins w:author="Wilson Hernan, Escandon Chaparro" w:date="2026-05-28T23:08:43.778Z" w16du:dateUtc="2026-05-28T23:08:43.778Z" w:id="1885849286"/>
          <w:rFonts w:ascii="Arial" w:hAnsi="Arial" w:eastAsia="Arial" w:cs="Arial"/>
          <w:noProof w:val="0"/>
          <w:sz w:val="22"/>
          <w:szCs w:val="22"/>
          <w:lang w:val="es-CO"/>
        </w:rPr>
        <w:pPrChange w:author="Wilson Hernan, Escandon Chaparro" w:date="2026-05-28T23:08:43.747Z">
          <w:pPr/>
        </w:pPrChange>
      </w:pPr>
      <w:ins w:author="Wilson Hernan, Escandon Chaparro" w:date="2026-05-28T23:08:43.778Z" w16du:dateUtc="2026-05-28T23:08:43.778Z" w:id="20950982">
        <w:r w:rsidRPr="5543FC22" w:rsidR="14EDF358">
          <w:rPr>
            <w:rFonts w:ascii="Arial" w:hAnsi="Arial" w:eastAsia="Arial" w:cs="Arial"/>
            <w:noProof w:val="0"/>
            <w:sz w:val="22"/>
            <w:szCs w:val="22"/>
            <w:lang w:val="es-CO"/>
          </w:rPr>
          <w:t xml:space="preserve">Verificar la existencia de licencias, permisos o cualquier documento que las autoridades competentes requieran, de acuerdo con la naturaleza del contrato o convenio. </w:t>
        </w:r>
      </w:ins>
    </w:p>
    <w:p w:rsidR="14EDF358" w:rsidP="5543FC22" w:rsidRDefault="14EDF358" w14:paraId="68197038" w14:textId="6F185F1B">
      <w:pPr>
        <w:pStyle w:val="Prrafodelista"/>
        <w:numPr>
          <w:ilvl w:val="1"/>
          <w:numId w:val="30"/>
        </w:numPr>
        <w:spacing w:before="0" w:beforeAutospacing="off" w:after="0" w:afterAutospacing="off"/>
        <w:ind w:left="1440" w:right="0" w:hanging="360"/>
        <w:jc w:val="both"/>
        <w:rPr>
          <w:ins w:author="Wilson Hernan, Escandon Chaparro" w:date="2026-05-28T23:08:43.778Z" w16du:dateUtc="2026-05-28T23:08:43.778Z" w:id="1906684135"/>
          <w:rFonts w:ascii="Arial" w:hAnsi="Arial" w:eastAsia="Arial" w:cs="Arial"/>
          <w:noProof w:val="0"/>
          <w:sz w:val="22"/>
          <w:szCs w:val="22"/>
          <w:lang w:val="es-CO"/>
        </w:rPr>
        <w:pPrChange w:author="Wilson Hernan, Escandon Chaparro" w:date="2026-05-28T23:08:43.757Z">
          <w:pPr/>
        </w:pPrChange>
      </w:pPr>
      <w:ins w:author="Wilson Hernan, Escandon Chaparro" w:date="2026-05-28T23:08:43.778Z" w16du:dateUtc="2026-05-28T23:08:43.778Z" w:id="2068928914">
        <w:r w:rsidRPr="5543FC22" w:rsidR="14EDF358">
          <w:rPr>
            <w:rFonts w:ascii="Arial" w:hAnsi="Arial" w:eastAsia="Arial" w:cs="Arial"/>
            <w:noProof w:val="0"/>
            <w:sz w:val="22"/>
            <w:szCs w:val="22"/>
            <w:lang w:val="es-CO"/>
          </w:rPr>
          <w:t xml:space="preserve">Verificar que el objeto inicial del contrato o convenio no cambie cuando se presente una modificación del contrato o convenio. </w:t>
        </w:r>
      </w:ins>
    </w:p>
    <w:p w:rsidR="14EDF358" w:rsidP="5543FC22" w:rsidRDefault="14EDF358" w14:paraId="6F9F7A0E" w14:textId="1956F674">
      <w:pPr>
        <w:pStyle w:val="Prrafodelista"/>
        <w:numPr>
          <w:ilvl w:val="1"/>
          <w:numId w:val="30"/>
        </w:numPr>
        <w:spacing w:before="0" w:beforeAutospacing="off" w:after="0" w:afterAutospacing="off"/>
        <w:ind w:left="1440" w:right="0" w:hanging="360"/>
        <w:jc w:val="both"/>
        <w:rPr>
          <w:ins w:author="Wilson Hernan, Escandon Chaparro" w:date="2026-05-28T23:08:43.778Z" w16du:dateUtc="2026-05-28T23:08:43.778Z" w:id="1609743394"/>
          <w:rFonts w:ascii="Arial" w:hAnsi="Arial" w:eastAsia="Arial" w:cs="Arial"/>
          <w:noProof w:val="0"/>
          <w:sz w:val="22"/>
          <w:szCs w:val="22"/>
          <w:lang w:val="es-CO"/>
        </w:rPr>
        <w:pPrChange w:author="Wilson Hernan, Escandon Chaparro" w:date="2026-05-28T23:08:43.767Z">
          <w:pPr/>
        </w:pPrChange>
      </w:pPr>
      <w:ins w:author="Wilson Hernan, Escandon Chaparro" w:date="2026-05-28T23:08:43.778Z" w16du:dateUtc="2026-05-28T23:08:43.778Z" w:id="2098805863">
        <w:r w:rsidRPr="5543FC22" w:rsidR="14EDF358">
          <w:rPr>
            <w:rFonts w:ascii="Arial" w:hAnsi="Arial" w:eastAsia="Arial" w:cs="Arial"/>
            <w:noProof w:val="0"/>
            <w:sz w:val="22"/>
            <w:szCs w:val="22"/>
            <w:lang w:val="es-CO"/>
          </w:rPr>
          <w:t xml:space="preserve">Dar aviso por escrito al ordenador del gasto de la ocurrencia de cualquier incumplimiento o de la posible ocurrencia de cualquier conducta que implique la inejecución del contrato o convenio. </w:t>
        </w:r>
      </w:ins>
    </w:p>
    <w:p w:rsidR="14EDF358" w:rsidP="5543FC22" w:rsidRDefault="14EDF358" w14:paraId="79CB29FC" w14:textId="5A83886A">
      <w:pPr>
        <w:pStyle w:val="Prrafodelista"/>
        <w:numPr>
          <w:ilvl w:val="1"/>
          <w:numId w:val="30"/>
        </w:numPr>
        <w:spacing w:before="0" w:beforeAutospacing="off" w:after="0" w:afterAutospacing="off"/>
        <w:ind w:left="1440" w:right="0" w:hanging="360"/>
        <w:jc w:val="both"/>
        <w:rPr>
          <w:ins w:author="Wilson Hernan, Escandon Chaparro" w:date="2026-05-28T23:08:43.778Z" w16du:dateUtc="2026-05-28T23:08:43.778Z" w:id="412279523"/>
          <w:rFonts w:ascii="Arial" w:hAnsi="Arial" w:eastAsia="Arial" w:cs="Arial"/>
          <w:noProof w:val="0"/>
          <w:sz w:val="22"/>
          <w:szCs w:val="22"/>
          <w:lang w:val="es-CO"/>
        </w:rPr>
        <w:pPrChange w:author="Wilson Hernan, Escandon Chaparro" w:date="2026-05-28T23:08:43.776Z">
          <w:pPr/>
        </w:pPrChange>
      </w:pPr>
      <w:ins w:author="Wilson Hernan, Escandon Chaparro" w:date="2026-05-28T23:08:43.778Z" w16du:dateUtc="2026-05-28T23:08:43.778Z" w:id="702951110">
        <w:r w:rsidRPr="5543FC22" w:rsidR="14EDF358">
          <w:rPr>
            <w:rFonts w:ascii="Arial" w:hAnsi="Arial" w:eastAsia="Arial" w:cs="Arial"/>
            <w:noProof w:val="0"/>
            <w:sz w:val="22"/>
            <w:szCs w:val="22"/>
            <w:lang w:val="es-CO"/>
          </w:rPr>
          <w:t>Gestionar la firma de las partes, cuando se realice una modificación al contrato o convenio, toda vez que siempre debe ser mediante escrito realizado por la Subdirección de contratación.</w:t>
        </w:r>
      </w:ins>
    </w:p>
    <w:p w:rsidR="5543FC22" w:rsidP="5543FC22" w:rsidRDefault="5543FC22" w14:paraId="7B9726E5" w14:textId="1FECC98C">
      <w:pPr>
        <w:pStyle w:val="Prrafodelista"/>
        <w:ind w:left="720"/>
        <w:jc w:val="both"/>
        <w:rPr>
          <w:ins w:author="Wilson Hernan, Escandon Chaparro" w:date="2026-05-28T23:08:42.212Z" w16du:dateUtc="2026-05-28T23:08:42.212Z" w:id="1979240701"/>
          <w:rFonts w:ascii="Arial" w:hAnsi="Arial" w:cs="Arial"/>
          <w:sz w:val="21"/>
          <w:szCs w:val="21"/>
          <w:lang w:val="es-CO"/>
        </w:rPr>
      </w:pPr>
    </w:p>
    <w:p w:rsidR="5543FC22" w:rsidP="5543FC22" w:rsidRDefault="5543FC22" w14:paraId="7B265AE5" w14:textId="269DDE6D">
      <w:pPr>
        <w:pStyle w:val="Prrafodelista"/>
        <w:ind w:left="720"/>
        <w:jc w:val="both"/>
        <w:rPr>
          <w:rFonts w:ascii="Arial" w:hAnsi="Arial" w:cs="Arial"/>
          <w:sz w:val="21"/>
          <w:szCs w:val="21"/>
          <w:lang w:val="es-CO"/>
        </w:rPr>
      </w:pPr>
    </w:p>
    <w:p w:rsidRPr="00DE487F" w:rsidR="00E171DF" w:rsidP="003F7A60" w:rsidRDefault="00E171DF" w14:paraId="43A19B97" w14:textId="25434259">
      <w:pPr>
        <w:pStyle w:val="Prrafodelista"/>
        <w:numPr>
          <w:ilvl w:val="1"/>
          <w:numId w:val="11"/>
        </w:numPr>
        <w:jc w:val="both"/>
        <w:rPr>
          <w:del w:author="Wilson Hernan, Escandon Chaparro" w:date="2026-05-28T23:08:35.019Z" w16du:dateUtc="2026-05-28T23:08:35.019Z" w:id="1031453431"/>
          <w:rFonts w:ascii="Arial" w:hAnsi="Arial" w:cs="Arial"/>
          <w:sz w:val="21"/>
          <w:szCs w:val="21"/>
          <w:lang w:val="es-CO"/>
        </w:rPr>
      </w:pPr>
      <w:del w:author="Wilson Hernan, Escandon Chaparro" w:date="2026-05-28T23:08:35.019Z" w16du:dateUtc="2026-05-28T23:08:35.019Z" w:id="464413218">
        <w:r w:rsidRPr="5543FC22" w:rsidDel="33CA1D29">
          <w:rPr>
            <w:rFonts w:ascii="Arial" w:hAnsi="Arial" w:cs="Arial"/>
            <w:sz w:val="21"/>
            <w:szCs w:val="21"/>
            <w:lang w:val="es-CO"/>
          </w:rPr>
          <w:delText xml:space="preserve">Verificar la existencia de licencias, permisos o cualquier documento que las autoridades competentes requieran, </w:delText>
        </w:r>
        <w:r w:rsidRPr="5543FC22" w:rsidDel="2FC85EEC">
          <w:rPr>
            <w:rFonts w:ascii="Arial" w:hAnsi="Arial" w:cs="Arial"/>
            <w:sz w:val="21"/>
            <w:szCs w:val="21"/>
            <w:lang w:val="es-CO"/>
          </w:rPr>
          <w:delText>de acuerdo con</w:delText>
        </w:r>
        <w:r w:rsidRPr="5543FC22" w:rsidDel="33CA1D29">
          <w:rPr>
            <w:rFonts w:ascii="Arial" w:hAnsi="Arial" w:cs="Arial"/>
            <w:sz w:val="21"/>
            <w:szCs w:val="21"/>
            <w:lang w:val="es-CO"/>
          </w:rPr>
          <w:delText xml:space="preserve"> la naturaleza del contrato o convenio. </w:delText>
        </w:r>
      </w:del>
    </w:p>
    <w:p w:rsidRPr="00DE487F" w:rsidR="00E171DF" w:rsidP="003F7A60" w:rsidRDefault="00E171DF" w14:paraId="29DACCEB" w14:textId="1EFF86F6">
      <w:pPr>
        <w:pStyle w:val="Prrafodelista"/>
        <w:numPr>
          <w:ilvl w:val="1"/>
          <w:numId w:val="11"/>
        </w:numPr>
        <w:jc w:val="both"/>
        <w:rPr>
          <w:del w:author="Wilson Hernan, Escandon Chaparro" w:date="2026-05-28T23:08:35.019Z" w16du:dateUtc="2026-05-28T23:08:35.019Z" w:id="1225117493"/>
          <w:rFonts w:ascii="Arial" w:hAnsi="Arial" w:cs="Arial"/>
          <w:sz w:val="21"/>
          <w:szCs w:val="21"/>
          <w:lang w:val="es-CO"/>
        </w:rPr>
      </w:pPr>
      <w:del w:author="Wilson Hernan, Escandon Chaparro" w:date="2026-05-28T23:08:35.019Z" w16du:dateUtc="2026-05-28T23:08:35.019Z" w:id="1961077069">
        <w:r w:rsidRPr="5543FC22" w:rsidDel="33CA1D29">
          <w:rPr>
            <w:rFonts w:ascii="Arial" w:hAnsi="Arial" w:cs="Arial"/>
            <w:sz w:val="21"/>
            <w:szCs w:val="21"/>
            <w:lang w:val="es-CO"/>
          </w:rPr>
          <w:delText xml:space="preserve">Verificar que el objeto inicial del contrato o convenio no cambie cuando se presente una modificación del contrato o convenio. </w:delText>
        </w:r>
      </w:del>
    </w:p>
    <w:p w:rsidRPr="00DE487F" w:rsidR="00E171DF" w:rsidP="003F7A60" w:rsidRDefault="00E171DF" w14:paraId="49F41DC6" w14:textId="22DEF768">
      <w:pPr>
        <w:pStyle w:val="Prrafodelista"/>
        <w:numPr>
          <w:ilvl w:val="1"/>
          <w:numId w:val="11"/>
        </w:numPr>
        <w:jc w:val="both"/>
        <w:rPr>
          <w:del w:author="Wilson Hernan, Escandon Chaparro" w:date="2026-05-28T23:08:35.018Z" w16du:dateUtc="2026-05-28T23:08:35.018Z" w:id="1776508767"/>
          <w:rFonts w:ascii="Arial" w:hAnsi="Arial" w:cs="Arial"/>
          <w:sz w:val="21"/>
          <w:szCs w:val="21"/>
          <w:lang w:val="es-CO"/>
        </w:rPr>
      </w:pPr>
      <w:del w:author="Wilson Hernan, Escandon Chaparro" w:date="2026-05-28T23:08:35.019Z" w16du:dateUtc="2026-05-28T23:08:35.019Z" w:id="936494995">
        <w:r w:rsidRPr="5543FC22" w:rsidDel="33CA1D29">
          <w:rPr>
            <w:rFonts w:ascii="Arial" w:hAnsi="Arial" w:cs="Arial"/>
            <w:sz w:val="21"/>
            <w:szCs w:val="21"/>
            <w:lang w:val="es-CO"/>
          </w:rPr>
          <w:delText xml:space="preserve">Dar aviso por escrito al ordenador del gasto de la ocurrencia de cualquier incumplimiento o de la posible ocurrencia de cualquier conducta que implique la inejecución del contrato o convenio. </w:delText>
        </w:r>
      </w:del>
    </w:p>
    <w:p w:rsidRPr="0006351B" w:rsidR="00D44EAC" w:rsidP="005347E2" w:rsidRDefault="00E171DF" w14:paraId="2E08228F" w14:textId="2C36F404">
      <w:pPr>
        <w:pStyle w:val="Prrafodelista"/>
        <w:numPr>
          <w:ilvl w:val="1"/>
          <w:numId w:val="11"/>
        </w:numPr>
        <w:jc w:val="both"/>
        <w:rPr>
          <w:rFonts w:ascii="Arial" w:hAnsi="Arial" w:cs="Arial"/>
          <w:sz w:val="21"/>
          <w:szCs w:val="21"/>
          <w:lang w:val="es-CO"/>
        </w:rPr>
      </w:pPr>
      <w:del w:author="Wilson Hernan, Escandon Chaparro" w:date="2026-05-28T23:08:35.018Z" w16du:dateUtc="2026-05-28T23:08:35.018Z" w:id="2011152032">
        <w:r w:rsidRPr="5543FC22" w:rsidDel="33CA1D29">
          <w:rPr>
            <w:rFonts w:ascii="Arial" w:hAnsi="Arial" w:cs="Arial"/>
            <w:sz w:val="21"/>
            <w:szCs w:val="21"/>
            <w:lang w:val="es-CO"/>
          </w:rPr>
          <w:delText>Gestionar la firma de las partes, cuando se realice una modificación al contrato o convenio, toda vez que siempre debe ser mediante escrito realizado por la Subdirección de contratación</w:delText>
        </w:r>
      </w:del>
      <w:r w:rsidRPr="5543FC22" w:rsidR="33CA1D29">
        <w:rPr>
          <w:rFonts w:ascii="Arial" w:hAnsi="Arial" w:cs="Arial"/>
          <w:sz w:val="21"/>
          <w:szCs w:val="21"/>
          <w:lang w:val="es-CO"/>
        </w:rPr>
        <w:t>.</w:t>
      </w:r>
      <w:r w:rsidRPr="5543FC22" w:rsidR="33CA1D29">
        <w:rPr>
          <w:rFonts w:ascii="Arial" w:hAnsi="Arial" w:cs="Arial"/>
          <w:sz w:val="21"/>
          <w:szCs w:val="21"/>
          <w:lang w:val="es-CO"/>
        </w:rPr>
        <w:t xml:space="preserve"> </w:t>
      </w:r>
    </w:p>
    <w:p w:rsidRPr="00DE487F" w:rsidR="00D44EAC" w:rsidP="005347E2" w:rsidRDefault="00D44EAC" w14:paraId="0F412418" w14:textId="77777777">
      <w:pPr>
        <w:jc w:val="both"/>
        <w:rPr>
          <w:rFonts w:ascii="Arial" w:hAnsi="Arial" w:cs="Arial"/>
          <w:sz w:val="21"/>
          <w:szCs w:val="21"/>
          <w:lang w:val="es-CO"/>
        </w:rPr>
      </w:pPr>
    </w:p>
    <w:p w:rsidRPr="00DE487F" w:rsidR="00E171DF" w:rsidP="003F7A60" w:rsidRDefault="00E171DF" w14:paraId="2F5DC3E3" w14:textId="3A410DF9">
      <w:pPr>
        <w:pStyle w:val="Prrafodelista"/>
        <w:numPr>
          <w:ilvl w:val="0"/>
          <w:numId w:val="10"/>
        </w:numPr>
        <w:jc w:val="both"/>
        <w:rPr>
          <w:rFonts w:ascii="Arial" w:hAnsi="Arial" w:cs="Arial"/>
          <w:b/>
          <w:sz w:val="21"/>
          <w:szCs w:val="21"/>
          <w:lang w:val="es-CO"/>
        </w:rPr>
      </w:pPr>
      <w:r w:rsidRPr="00DE487F">
        <w:rPr>
          <w:rFonts w:ascii="Arial" w:hAnsi="Arial" w:cs="Arial"/>
          <w:b/>
          <w:sz w:val="21"/>
          <w:szCs w:val="21"/>
          <w:lang w:val="es-CO"/>
        </w:rPr>
        <w:t xml:space="preserve">Seguimiento Técnico: </w:t>
      </w:r>
    </w:p>
    <w:p w:rsidRPr="00DE487F" w:rsidR="000F14E9" w:rsidP="000F14E9" w:rsidRDefault="000F14E9" w14:paraId="0B41F12E" w14:textId="77777777">
      <w:pPr>
        <w:pStyle w:val="Prrafodelista"/>
        <w:ind w:left="720"/>
        <w:jc w:val="both"/>
        <w:rPr>
          <w:rFonts w:ascii="Arial" w:hAnsi="Arial" w:cs="Arial"/>
          <w:sz w:val="21"/>
          <w:szCs w:val="21"/>
          <w:lang w:val="es-CO"/>
        </w:rPr>
      </w:pPr>
    </w:p>
    <w:p w:rsidRPr="00DE487F" w:rsidR="00E171DF" w:rsidP="003F7A60" w:rsidRDefault="00E171DF" w14:paraId="3B30A3C5" w14:textId="41D0FAA3">
      <w:pPr>
        <w:pStyle w:val="Prrafodelista"/>
        <w:numPr>
          <w:ilvl w:val="1"/>
          <w:numId w:val="12"/>
        </w:numPr>
        <w:jc w:val="both"/>
        <w:rPr>
          <w:rFonts w:ascii="Arial" w:hAnsi="Arial" w:cs="Arial"/>
          <w:sz w:val="21"/>
          <w:szCs w:val="21"/>
          <w:lang w:val="es-CO"/>
        </w:rPr>
      </w:pPr>
      <w:r w:rsidRPr="00DE487F">
        <w:rPr>
          <w:rFonts w:ascii="Arial" w:hAnsi="Arial" w:cs="Arial"/>
          <w:sz w:val="21"/>
          <w:szCs w:val="21"/>
          <w:lang w:val="es-CO"/>
        </w:rPr>
        <w:t>Verificar el cumplimiento de las normas técnicas aplicables durante la ejecución del contrato o convenio</w:t>
      </w:r>
    </w:p>
    <w:p w:rsidRPr="00DE487F" w:rsidR="00E171DF" w:rsidP="003F7A60" w:rsidRDefault="00E171DF" w14:paraId="5407A145" w14:textId="379B9048">
      <w:pPr>
        <w:pStyle w:val="Prrafodelista"/>
        <w:numPr>
          <w:ilvl w:val="1"/>
          <w:numId w:val="12"/>
        </w:numPr>
        <w:jc w:val="both"/>
        <w:rPr>
          <w:rFonts w:ascii="Arial" w:hAnsi="Arial" w:cs="Arial"/>
          <w:sz w:val="21"/>
          <w:szCs w:val="21"/>
          <w:lang w:val="es-CO"/>
        </w:rPr>
      </w:pPr>
      <w:r w:rsidRPr="00DE487F">
        <w:rPr>
          <w:rFonts w:ascii="Arial" w:hAnsi="Arial" w:cs="Arial"/>
          <w:sz w:val="21"/>
          <w:szCs w:val="21"/>
          <w:lang w:val="es-CO"/>
        </w:rPr>
        <w:t xml:space="preserve">Estudiar las solicitudes y requerimientos técnicos del contratista y dar recomendaciones a la entidad sobre el particular. </w:t>
      </w:r>
    </w:p>
    <w:p w:rsidRPr="00DE487F" w:rsidR="00E171DF" w:rsidP="003F7A60" w:rsidRDefault="00E171DF" w14:paraId="43C2B2B3" w14:textId="112CC5B4">
      <w:pPr>
        <w:pStyle w:val="Prrafodelista"/>
        <w:numPr>
          <w:ilvl w:val="1"/>
          <w:numId w:val="12"/>
        </w:numPr>
        <w:jc w:val="both"/>
        <w:rPr>
          <w:rFonts w:ascii="Arial" w:hAnsi="Arial" w:cs="Arial"/>
          <w:sz w:val="21"/>
          <w:szCs w:val="21"/>
          <w:lang w:val="es-CO"/>
        </w:rPr>
      </w:pPr>
      <w:r w:rsidRPr="00DE487F">
        <w:rPr>
          <w:rFonts w:ascii="Arial" w:hAnsi="Arial" w:cs="Arial"/>
          <w:sz w:val="21"/>
          <w:szCs w:val="21"/>
          <w:lang w:val="es-CO"/>
        </w:rPr>
        <w:t xml:space="preserve">Emitir concepto de viabilidad respecto de modificaciones al contrato o convenio. </w:t>
      </w:r>
    </w:p>
    <w:p w:rsidRPr="003141D9" w:rsidR="00E171DF" w:rsidP="005347E2" w:rsidRDefault="00E171DF" w14:paraId="1DC5D909" w14:textId="7C7F6F0D">
      <w:pPr>
        <w:pStyle w:val="Prrafodelista"/>
        <w:numPr>
          <w:ilvl w:val="1"/>
          <w:numId w:val="12"/>
        </w:numPr>
        <w:jc w:val="both"/>
        <w:rPr>
          <w:ins w:author="Wilson Hernan, Escandon Chaparro" w:date="2026-05-28T23:05:48.662Z" w16du:dateUtc="2026-05-28T23:05:48.662Z" w:id="1587011322"/>
          <w:rFonts w:ascii="Arial" w:hAnsi="Arial" w:cs="Arial"/>
          <w:sz w:val="21"/>
          <w:szCs w:val="21"/>
          <w:lang w:val="es-CO"/>
        </w:rPr>
      </w:pPr>
      <w:r w:rsidRPr="5543FC22" w:rsidR="33CA1D29">
        <w:rPr>
          <w:rFonts w:ascii="Arial" w:hAnsi="Arial" w:cs="Arial"/>
          <w:sz w:val="21"/>
          <w:szCs w:val="21"/>
          <w:lang w:val="es-CO"/>
        </w:rPr>
        <w:t xml:space="preserve">Verificar que los servicios, bienes, productos o entregables correspondan técnicamente con las especificaciones del contrato o convenio. </w:t>
      </w:r>
      <w:commentRangeStart w:id="1360080924"/>
      <w:commentRangeStart w:id="726356752"/>
      <w:commentRangeEnd w:id="1360080924"/>
      <w:r>
        <w:rPr>
          <w:rStyle w:val="CommentReference"/>
        </w:rPr>
        <w:commentReference w:id="1360080924"/>
      </w:r>
      <w:commentRangeEnd w:id="726356752"/>
      <w:r>
        <w:rPr>
          <w:rStyle w:val="CommentReference"/>
        </w:rPr>
        <w:commentReference w:id="726356752"/>
      </w:r>
    </w:p>
    <w:p w:rsidR="67404578" w:rsidP="5543FC22" w:rsidRDefault="67404578" w14:paraId="5D151FEF" w14:textId="172B4B53">
      <w:pPr>
        <w:pStyle w:val="Prrafodelista"/>
        <w:numPr>
          <w:ilvl w:val="1"/>
          <w:numId w:val="12"/>
        </w:numPr>
        <w:jc w:val="both"/>
        <w:rPr>
          <w:ins w:author="Wilson Hernan, Escandon Chaparro" w:date="2026-05-28T23:05:50.209Z" w16du:dateUtc="2026-05-28T23:05:50.209Z" w:id="1571754900"/>
          <w:rFonts w:ascii="Segoe UI" w:hAnsi="Segoe UI" w:eastAsia="Segoe UI" w:cs="Segoe UI"/>
          <w:b w:val="0"/>
          <w:bCs w:val="0"/>
          <w:i w:val="0"/>
          <w:iCs w:val="0"/>
          <w:caps w:val="0"/>
          <w:smallCaps w:val="0"/>
          <w:noProof w:val="0"/>
          <w:color w:val="242424"/>
          <w:sz w:val="21"/>
          <w:szCs w:val="21"/>
          <w:lang w:val="es-CO"/>
        </w:rPr>
      </w:pPr>
      <w:ins w:author="Wilson Hernan, Escandon Chaparro" w:date="2026-05-28T23:05:50.209Z" w16du:dateUtc="2026-05-28T23:05:50.209Z" w:id="99671482">
        <w:r w:rsidRPr="5543FC22" w:rsidR="67404578">
          <w:rPr>
            <w:rFonts w:ascii="Segoe UI" w:hAnsi="Segoe UI" w:eastAsia="Segoe UI" w:cs="Segoe UI"/>
            <w:b w:val="0"/>
            <w:bCs w:val="0"/>
            <w:i w:val="0"/>
            <w:iCs w:val="0"/>
            <w:caps w:val="0"/>
            <w:smallCaps w:val="0"/>
            <w:noProof w:val="0"/>
            <w:color w:val="242424"/>
            <w:sz w:val="21"/>
            <w:szCs w:val="21"/>
            <w:u w:val="single"/>
            <w:lang w:val="es-CO"/>
          </w:rPr>
          <w:t xml:space="preserve">El Supervisor o interventor deberá verificar el incumplimiento injustificado en la reducción del número de trabajadores con discapacidad de la planta de personal acreditado para obtener el puntaje adicional podrá constituir causal de incumplimiento contractual y se tramitará conforme a la normatividad vigente, de conformidad con lo establecido en el Decreto 287 de 2026 (Cuando aplique).  </w:t>
        </w:r>
        <w:r w:rsidRPr="5543FC22" w:rsidR="67404578">
          <w:rPr>
            <w:rFonts w:ascii="Segoe UI" w:hAnsi="Segoe UI" w:eastAsia="Segoe UI" w:cs="Segoe UI"/>
            <w:b w:val="0"/>
            <w:bCs w:val="0"/>
            <w:i w:val="0"/>
            <w:iCs w:val="0"/>
            <w:caps w:val="0"/>
            <w:smallCaps w:val="0"/>
            <w:noProof w:val="0"/>
            <w:color w:val="242424"/>
            <w:sz w:val="21"/>
            <w:szCs w:val="21"/>
            <w:lang w:val="es-CO"/>
          </w:rPr>
          <w:t xml:space="preserve"> </w:t>
        </w:r>
      </w:ins>
    </w:p>
    <w:p w:rsidR="67404578" w:rsidP="5543FC22" w:rsidRDefault="67404578" w14:paraId="2A94E26E" w14:textId="0874E23C">
      <w:pPr>
        <w:pStyle w:val="Prrafodelista"/>
        <w:numPr>
          <w:ilvl w:val="1"/>
          <w:numId w:val="12"/>
        </w:numPr>
        <w:shd w:val="clear" w:color="auto" w:fill="FFFFFF" w:themeFill="background1"/>
        <w:spacing w:before="0" w:beforeAutospacing="off" w:after="0" w:afterAutospacing="off" w:line="300" w:lineRule="auto"/>
        <w:jc w:val="left"/>
        <w:rPr>
          <w:ins w:author="Wilson Hernan, Escandon Chaparro" w:date="2026-05-28T23:05:50.209Z" w16du:dateUtc="2026-05-28T23:05:50.209Z" w:id="145008134"/>
          <w:rFonts w:ascii="Segoe UI" w:hAnsi="Segoe UI" w:eastAsia="Segoe UI" w:cs="Segoe UI"/>
          <w:b w:val="0"/>
          <w:bCs w:val="0"/>
          <w:i w:val="0"/>
          <w:iCs w:val="0"/>
          <w:caps w:val="0"/>
          <w:smallCaps w:val="0"/>
          <w:noProof w:val="0"/>
          <w:color w:val="242424"/>
          <w:sz w:val="21"/>
          <w:szCs w:val="21"/>
          <w:u w:val="single"/>
          <w:lang w:val="es-CO"/>
        </w:rPr>
        <w:pPrChange w:author="Wilson Hernan, Escandon Chaparro" w:date="2026-05-28T23:05:50.22Z">
          <w:pPr>
            <w:jc w:val="left"/>
          </w:pPr>
        </w:pPrChange>
      </w:pPr>
      <w:ins w:author="Wilson Hernan, Escandon Chaparro" w:date="2026-05-28T23:05:50.209Z" w16du:dateUtc="2026-05-28T23:05:50.209Z" w:id="609009064">
        <w:r w:rsidRPr="5543FC22" w:rsidR="67404578">
          <w:rPr>
            <w:rFonts w:ascii="Segoe UI" w:hAnsi="Segoe UI" w:eastAsia="Segoe UI" w:cs="Segoe UI"/>
            <w:b w:val="0"/>
            <w:bCs w:val="0"/>
            <w:i w:val="0"/>
            <w:iCs w:val="0"/>
            <w:caps w:val="0"/>
            <w:smallCaps w:val="0"/>
            <w:noProof w:val="0"/>
            <w:color w:val="242424"/>
            <w:sz w:val="21"/>
            <w:szCs w:val="21"/>
            <w:u w:val="single"/>
            <w:lang w:val="es-CO"/>
          </w:rPr>
          <w:t>Las Entidades Estatales, a través del supervisor o interventor del contrato, deberán verificar durante la ejecución contractual que las condiciones de inclusión laborales con base en las cuales se otorgó el puntaje adicional se mantengan (Cuando aplique</w:t>
        </w:r>
      </w:ins>
    </w:p>
    <w:p w:rsidR="5543FC22" w:rsidP="5543FC22" w:rsidRDefault="5543FC22" w14:paraId="7D5C79BA" w14:textId="4AC244C0">
      <w:pPr>
        <w:pStyle w:val="Prrafodelista"/>
        <w:numPr>
          <w:ilvl w:val="1"/>
          <w:numId w:val="12"/>
        </w:numPr>
        <w:jc w:val="both"/>
        <w:rPr>
          <w:rFonts w:ascii="Arial" w:hAnsi="Arial" w:cs="Arial"/>
          <w:sz w:val="21"/>
          <w:szCs w:val="21"/>
          <w:lang w:val="es-CO"/>
        </w:rPr>
      </w:pPr>
    </w:p>
    <w:p w:rsidRPr="00DE487F" w:rsidR="00A336F2" w:rsidP="005347E2" w:rsidRDefault="00A336F2" w14:paraId="3544E18C" w14:textId="77777777">
      <w:pPr>
        <w:jc w:val="both"/>
        <w:rPr>
          <w:rFonts w:ascii="Arial" w:hAnsi="Arial" w:cs="Arial"/>
          <w:b/>
          <w:sz w:val="21"/>
          <w:szCs w:val="21"/>
          <w:lang w:val="es-CO"/>
        </w:rPr>
      </w:pPr>
    </w:p>
    <w:p w:rsidRPr="00DE487F" w:rsidR="00E171DF" w:rsidP="5543FC22" w:rsidRDefault="00E171DF" w14:paraId="4A23EE1C" w14:textId="15F410AC">
      <w:pPr>
        <w:pStyle w:val="Prrafodelista"/>
        <w:numPr>
          <w:ilvl w:val="0"/>
          <w:numId w:val="10"/>
        </w:numPr>
        <w:jc w:val="both"/>
        <w:rPr>
          <w:ins w:author="Wilson Hernan, Escandon Chaparro" w:date="2026-05-28T23:09:32.311Z" w16du:dateUtc="2026-05-28T23:09:32.311Z" w:id="2100521370"/>
          <w:rFonts w:ascii="Arial" w:hAnsi="Arial" w:cs="Arial"/>
          <w:b w:val="1"/>
          <w:bCs w:val="1"/>
          <w:sz w:val="21"/>
          <w:szCs w:val="21"/>
          <w:lang w:val="es-CO"/>
        </w:rPr>
      </w:pPr>
      <w:r w:rsidRPr="5543FC22" w:rsidR="33CA1D29">
        <w:rPr>
          <w:rFonts w:ascii="Arial" w:hAnsi="Arial" w:cs="Arial"/>
          <w:b w:val="1"/>
          <w:bCs w:val="1"/>
          <w:sz w:val="21"/>
          <w:szCs w:val="21"/>
          <w:lang w:val="es-CO"/>
        </w:rPr>
        <w:t xml:space="preserve">Seguimiento Financiero y Contable: </w:t>
      </w:r>
    </w:p>
    <w:p w:rsidR="5543FC22" w:rsidP="5543FC22" w:rsidRDefault="5543FC22" w14:paraId="51DB2069" w14:textId="4183198F">
      <w:pPr>
        <w:pStyle w:val="Normal"/>
        <w:jc w:val="both"/>
        <w:rPr>
          <w:ins w:author="Wilson Hernan, Escandon Chaparro" w:date="2026-05-28T23:09:34.211Z" w16du:dateUtc="2026-05-28T23:09:34.211Z" w:id="655191043"/>
          <w:rFonts w:ascii="Arial" w:hAnsi="Arial" w:cs="Arial"/>
          <w:b w:val="1"/>
          <w:bCs w:val="1"/>
          <w:sz w:val="21"/>
          <w:szCs w:val="21"/>
          <w:lang w:val="es-CO"/>
        </w:rPr>
        <w:pPrChange w:author="Wilson Hernan, Escandon Chaparro" w:date="2026-05-28T23:09:32.833Z">
          <w:pPr>
            <w:pStyle w:val="Prrafodelista"/>
            <w:numPr>
              <w:ilvl w:val="0"/>
              <w:numId w:val="10"/>
            </w:numPr>
            <w:jc w:val="both"/>
          </w:pPr>
        </w:pPrChange>
      </w:pPr>
    </w:p>
    <w:p w:rsidR="48588665" w:rsidP="5543FC22" w:rsidRDefault="48588665" w14:paraId="6C72109E" w14:textId="7577C276">
      <w:pPr>
        <w:spacing w:line="257" w:lineRule="auto"/>
        <w:jc w:val="both"/>
        <w:rPr>
          <w:ins w:author="Wilson Hernan, Escandon Chaparro" w:date="2026-05-28T23:09:34.833Z" w16du:dateUtc="2026-05-28T23:09:34.833Z" w:id="45802499"/>
          <w:rFonts w:ascii="Arial" w:hAnsi="Arial" w:eastAsia="Arial" w:cs="Arial"/>
          <w:noProof w:val="0"/>
          <w:sz w:val="21"/>
          <w:szCs w:val="21"/>
          <w:lang w:val="es-CO"/>
        </w:rPr>
        <w:pPrChange w:author="Wilson Hernan, Escandon Chaparro" w:date="2026-05-28T23:09:34.818Z">
          <w:pPr/>
        </w:pPrChange>
      </w:pPr>
      <w:ins w:author="Wilson Hernan, Escandon Chaparro" w:date="2026-05-28T23:09:34.833Z" w16du:dateUtc="2026-05-28T23:09:34.833Z" w:id="670471239">
        <w:r w:rsidRPr="5543FC22" w:rsidR="48588665">
          <w:rPr>
            <w:rFonts w:ascii="Arial" w:hAnsi="Arial" w:eastAsia="Arial" w:cs="Arial"/>
            <w:noProof w:val="0"/>
            <w:sz w:val="21"/>
            <w:szCs w:val="21"/>
            <w:lang w:val="es-CO"/>
          </w:rPr>
          <w:t>1.Revisar los documentos necesarios para efectuar los pagos al contrato, incluyendo el recibo a satisfacción de los bienes o servicios objeto del mismo.</w:t>
        </w:r>
      </w:ins>
    </w:p>
    <w:p w:rsidR="48588665" w:rsidP="5543FC22" w:rsidRDefault="48588665" w14:paraId="3B292F9A" w14:textId="731C6F33">
      <w:pPr>
        <w:spacing w:line="257" w:lineRule="auto"/>
        <w:jc w:val="both"/>
        <w:rPr>
          <w:ins w:author="Wilson Hernan, Escandon Chaparro" w:date="2026-05-28T23:09:34.833Z" w16du:dateUtc="2026-05-28T23:09:34.833Z" w:id="1491147706"/>
          <w:rFonts w:ascii="Arial" w:hAnsi="Arial" w:eastAsia="Arial" w:cs="Arial"/>
          <w:noProof w:val="0"/>
          <w:sz w:val="21"/>
          <w:szCs w:val="21"/>
          <w:lang w:val="es-CO"/>
        </w:rPr>
        <w:pPrChange w:author="Wilson Hernan, Escandon Chaparro" w:date="2026-05-28T23:09:34.821Z">
          <w:pPr/>
        </w:pPrChange>
      </w:pPr>
      <w:ins w:author="Wilson Hernan, Escandon Chaparro" w:date="2026-05-28T23:09:34.833Z" w16du:dateUtc="2026-05-28T23:09:34.833Z" w:id="1515908165">
        <w:r w:rsidRPr="5543FC22" w:rsidR="48588665">
          <w:rPr>
            <w:rFonts w:ascii="Arial" w:hAnsi="Arial" w:eastAsia="Arial" w:cs="Arial"/>
            <w:noProof w:val="0"/>
            <w:sz w:val="21"/>
            <w:szCs w:val="21"/>
            <w:lang w:val="es-CO"/>
          </w:rPr>
          <w:t>2. Documentar los pagos y ajustes que se hagan al contrato, llevando control del balance presupuestal para efecto de pagos y de liquidación del mismo.</w:t>
        </w:r>
      </w:ins>
    </w:p>
    <w:p w:rsidR="48588665" w:rsidP="5543FC22" w:rsidRDefault="48588665" w14:paraId="48577938" w14:textId="7DFD26D7">
      <w:pPr>
        <w:spacing w:line="257" w:lineRule="auto"/>
        <w:jc w:val="both"/>
        <w:rPr>
          <w:ins w:author="Wilson Hernan, Escandon Chaparro" w:date="2026-05-28T23:09:34.833Z" w16du:dateUtc="2026-05-28T23:09:34.833Z" w:id="1323311321"/>
          <w:rFonts w:ascii="Arial" w:hAnsi="Arial" w:eastAsia="Arial" w:cs="Arial"/>
          <w:noProof w:val="0"/>
          <w:sz w:val="21"/>
          <w:szCs w:val="21"/>
          <w:lang w:val="es-CO"/>
        </w:rPr>
        <w:pPrChange w:author="Wilson Hernan, Escandon Chaparro" w:date="2026-05-28T23:09:34.825Z">
          <w:pPr/>
        </w:pPrChange>
      </w:pPr>
      <w:ins w:author="Wilson Hernan, Escandon Chaparro" w:date="2026-05-28T23:09:34.833Z" w16du:dateUtc="2026-05-28T23:09:34.833Z" w:id="610697292">
        <w:r w:rsidRPr="5543FC22" w:rsidR="48588665">
          <w:rPr>
            <w:rFonts w:ascii="Arial" w:hAnsi="Arial" w:eastAsia="Arial" w:cs="Arial"/>
            <w:noProof w:val="0"/>
            <w:sz w:val="21"/>
            <w:szCs w:val="21"/>
            <w:lang w:val="es-CO"/>
          </w:rPr>
          <w:t>3. Verificar la entrega de los anticipos pactados y su adecuada amortización, de conformidad con lo establecido en la ley y en el contrato.</w:t>
        </w:r>
      </w:ins>
    </w:p>
    <w:p w:rsidR="48588665" w:rsidP="5543FC22" w:rsidRDefault="48588665" w14:paraId="75D00EEB" w14:textId="093E9BBA">
      <w:pPr>
        <w:spacing w:line="257" w:lineRule="auto"/>
        <w:jc w:val="both"/>
        <w:rPr>
          <w:ins w:author="Wilson Hernan, Escandon Chaparro" w:date="2026-05-28T23:09:34.833Z" w16du:dateUtc="2026-05-28T23:09:34.833Z" w:id="1489597017"/>
          <w:rFonts w:ascii="Arial" w:hAnsi="Arial" w:eastAsia="Arial" w:cs="Arial"/>
          <w:noProof w:val="0"/>
          <w:sz w:val="21"/>
          <w:szCs w:val="21"/>
          <w:lang w:val="es-CO"/>
        </w:rPr>
        <w:pPrChange w:author="Wilson Hernan, Escandon Chaparro" w:date="2026-05-28T23:09:34.828Z">
          <w:pPr/>
        </w:pPrChange>
      </w:pPr>
      <w:ins w:author="Wilson Hernan, Escandon Chaparro" w:date="2026-05-28T23:09:34.833Z" w16du:dateUtc="2026-05-28T23:09:34.833Z" w:id="411284853">
        <w:r w:rsidRPr="5543FC22" w:rsidR="48588665">
          <w:rPr>
            <w:rFonts w:ascii="Arial" w:hAnsi="Arial" w:eastAsia="Arial" w:cs="Arial"/>
            <w:noProof w:val="0"/>
            <w:sz w:val="21"/>
            <w:szCs w:val="21"/>
            <w:lang w:val="es-CO"/>
          </w:rPr>
          <w:t>4. Verificar que las actividades adicionales que impliquen aumento del valor o modificación del objeto del contrato cuenten con autorización y se encuentren justificados técnica, presupuestal y jurídicamente.</w:t>
        </w:r>
      </w:ins>
    </w:p>
    <w:p w:rsidR="48588665" w:rsidP="5543FC22" w:rsidRDefault="48588665" w14:paraId="32A2DE49" w14:textId="4BBA4567">
      <w:pPr>
        <w:spacing w:line="257" w:lineRule="auto"/>
        <w:jc w:val="both"/>
        <w:rPr>
          <w:ins w:author="Wilson Hernan, Escandon Chaparro" w:date="2026-05-28T23:09:34.833Z" w16du:dateUtc="2026-05-28T23:09:34.833Z" w:id="1038417696"/>
          <w:rFonts w:ascii="Arial" w:hAnsi="Arial" w:eastAsia="Arial" w:cs="Arial"/>
          <w:noProof w:val="0"/>
          <w:sz w:val="21"/>
          <w:szCs w:val="21"/>
          <w:lang w:val="es-CO"/>
        </w:rPr>
        <w:pPrChange w:author="Wilson Hernan, Escandon Chaparro" w:date="2026-05-28T23:09:34.831Z">
          <w:pPr/>
        </w:pPrChange>
      </w:pPr>
      <w:ins w:author="Wilson Hernan, Escandon Chaparro" w:date="2026-05-28T23:09:34.833Z" w16du:dateUtc="2026-05-28T23:09:34.833Z" w:id="1276407353">
        <w:r w:rsidRPr="5543FC22" w:rsidR="48588665">
          <w:rPr>
            <w:rFonts w:ascii="Arial" w:hAnsi="Arial" w:eastAsia="Arial" w:cs="Arial"/>
            <w:noProof w:val="0"/>
            <w:sz w:val="21"/>
            <w:szCs w:val="21"/>
            <w:lang w:val="es-CO"/>
          </w:rPr>
          <w:t xml:space="preserve"> 5. Coordinar con las instancias necesarias para adelantar los trámites de la liquidación del contrato y entregar los documentos soporte que le correspondan para efectuarla.</w:t>
        </w:r>
      </w:ins>
    </w:p>
    <w:p w:rsidR="5543FC22" w:rsidP="5543FC22" w:rsidRDefault="5543FC22" w14:paraId="1AC9F42F" w14:textId="7DE5B017">
      <w:pPr>
        <w:pStyle w:val="Normal"/>
        <w:jc w:val="both"/>
        <w:rPr>
          <w:rFonts w:ascii="Arial" w:hAnsi="Arial" w:cs="Arial"/>
          <w:b w:val="1"/>
          <w:bCs w:val="1"/>
          <w:sz w:val="21"/>
          <w:szCs w:val="21"/>
          <w:lang w:val="es-CO"/>
        </w:rPr>
      </w:pPr>
    </w:p>
    <w:p w:rsidRPr="00DE487F" w:rsidR="000F14E9" w:rsidP="000F14E9" w:rsidRDefault="000F14E9" w14:paraId="4F3064EF" w14:textId="77777777">
      <w:pPr>
        <w:pStyle w:val="Prrafodelista"/>
        <w:ind w:left="720"/>
        <w:jc w:val="both"/>
        <w:rPr>
          <w:rFonts w:ascii="Arial" w:hAnsi="Arial" w:cs="Arial"/>
          <w:sz w:val="21"/>
          <w:szCs w:val="21"/>
          <w:lang w:val="es-CO"/>
        </w:rPr>
      </w:pPr>
    </w:p>
    <w:p w:rsidRPr="00DE487F" w:rsidR="00E171DF" w:rsidP="003F7A60" w:rsidRDefault="00E171DF" w14:paraId="5F7278B8" w14:textId="190FD616">
      <w:pPr>
        <w:pStyle w:val="Prrafodelista"/>
        <w:numPr>
          <w:ilvl w:val="1"/>
          <w:numId w:val="13"/>
        </w:numPr>
        <w:jc w:val="both"/>
        <w:rPr>
          <w:del w:author="Wilson Hernan, Escandon Chaparro" w:date="2026-05-28T23:09:21.264Z" w16du:dateUtc="2026-05-28T23:09:21.264Z" w:id="748218398"/>
          <w:rFonts w:ascii="Arial" w:hAnsi="Arial" w:cs="Arial"/>
          <w:sz w:val="21"/>
          <w:szCs w:val="21"/>
          <w:lang w:val="es-CO"/>
        </w:rPr>
      </w:pPr>
      <w:del w:author="Wilson Hernan, Escandon Chaparro" w:date="2026-05-28T23:09:21.264Z" w16du:dateUtc="2026-05-28T23:09:21.264Z" w:id="336980718">
        <w:r w:rsidRPr="5543FC22" w:rsidDel="33CA1D29">
          <w:rPr>
            <w:rFonts w:ascii="Arial" w:hAnsi="Arial" w:cs="Arial"/>
            <w:sz w:val="21"/>
            <w:szCs w:val="21"/>
            <w:lang w:val="es-CO"/>
          </w:rPr>
          <w:delText xml:space="preserve">Hacer seguimiento de la gestión financiera del contrato o convenio por parte de la entidad, incluyendo el registro presupuestal, la planeación de los pagos previstos y la disponibilidad de caja, el seguimiento incluye la verificación de los aportes realizados por los convenientes. </w:delText>
        </w:r>
      </w:del>
    </w:p>
    <w:p w:rsidRPr="00DE487F" w:rsidR="00E171DF" w:rsidP="003F7A60" w:rsidRDefault="00E171DF" w14:paraId="458E0ECC" w14:textId="0FD18807">
      <w:pPr>
        <w:pStyle w:val="Prrafodelista"/>
        <w:numPr>
          <w:ilvl w:val="1"/>
          <w:numId w:val="13"/>
        </w:numPr>
        <w:jc w:val="both"/>
        <w:rPr>
          <w:del w:author="Wilson Hernan, Escandon Chaparro" w:date="2026-05-28T23:09:21.264Z" w16du:dateUtc="2026-05-28T23:09:21.264Z" w:id="1963683265"/>
          <w:rFonts w:ascii="Arial" w:hAnsi="Arial" w:cs="Arial"/>
          <w:sz w:val="21"/>
          <w:szCs w:val="21"/>
          <w:lang w:val="es-CO"/>
        </w:rPr>
      </w:pPr>
      <w:del w:author="Wilson Hernan, Escandon Chaparro" w:date="2026-05-28T23:09:21.264Z" w16du:dateUtc="2026-05-28T23:09:21.264Z" w:id="1063461038">
        <w:r w:rsidRPr="5543FC22" w:rsidDel="33CA1D29">
          <w:rPr>
            <w:rFonts w:ascii="Arial" w:hAnsi="Arial" w:cs="Arial"/>
            <w:sz w:val="21"/>
            <w:szCs w:val="21"/>
            <w:lang w:val="es-CO"/>
          </w:rPr>
          <w:delText xml:space="preserve">Verificar que el contratista cumpla con los requisitos exigidos por la Entidad para la entrega y amortización del anticipo o pago anticipado pactado, cuando aplique. </w:delText>
        </w:r>
      </w:del>
    </w:p>
    <w:p w:rsidRPr="00DE487F" w:rsidR="00E171DF" w:rsidP="003F7A60" w:rsidRDefault="00E171DF" w14:paraId="75DA8DC9" w14:textId="4396BEB9">
      <w:pPr>
        <w:pStyle w:val="Prrafodelista"/>
        <w:numPr>
          <w:ilvl w:val="1"/>
          <w:numId w:val="13"/>
        </w:numPr>
        <w:jc w:val="both"/>
        <w:rPr>
          <w:del w:author="Wilson Hernan, Escandon Chaparro" w:date="2026-05-28T23:09:21.264Z" w16du:dateUtc="2026-05-28T23:09:21.264Z" w:id="1275072731"/>
          <w:rFonts w:ascii="Arial" w:hAnsi="Arial" w:cs="Arial"/>
          <w:sz w:val="21"/>
          <w:szCs w:val="21"/>
          <w:lang w:val="es-CO"/>
        </w:rPr>
      </w:pPr>
      <w:del w:author="Wilson Hernan, Escandon Chaparro" w:date="2026-05-28T23:09:21.264Z" w16du:dateUtc="2026-05-28T23:09:21.264Z" w:id="1202545703">
        <w:r w:rsidRPr="5543FC22" w:rsidDel="33CA1D29">
          <w:rPr>
            <w:rFonts w:ascii="Arial" w:hAnsi="Arial" w:cs="Arial"/>
            <w:sz w:val="21"/>
            <w:szCs w:val="21"/>
            <w:lang w:val="es-CO"/>
          </w:rPr>
          <w:delText xml:space="preserve">Verificar que se expida el certificado de disponibilidad y registro presupuestal cuando se realicen adiciones al contrato o convenio. </w:delText>
        </w:r>
      </w:del>
    </w:p>
    <w:p w:rsidRPr="00DE487F" w:rsidR="00E171DF" w:rsidP="003F7A60" w:rsidRDefault="00E171DF" w14:paraId="5C7E4484" w14:textId="462F00DB">
      <w:pPr>
        <w:pStyle w:val="Prrafodelista"/>
        <w:numPr>
          <w:ilvl w:val="1"/>
          <w:numId w:val="13"/>
        </w:numPr>
        <w:jc w:val="both"/>
        <w:rPr>
          <w:del w:author="Wilson Hernan, Escandon Chaparro" w:date="2026-05-28T23:09:21.264Z" w16du:dateUtc="2026-05-28T23:09:21.264Z" w:id="236785685"/>
          <w:rFonts w:ascii="Arial" w:hAnsi="Arial" w:cs="Arial"/>
          <w:sz w:val="21"/>
          <w:szCs w:val="21"/>
          <w:lang w:val="es-CO"/>
        </w:rPr>
      </w:pPr>
      <w:del w:author="Wilson Hernan, Escandon Chaparro" w:date="2026-05-28T23:09:21.264Z" w16du:dateUtc="2026-05-28T23:09:21.264Z" w:id="1818027427">
        <w:r w:rsidRPr="5543FC22" w:rsidDel="33CA1D29">
          <w:rPr>
            <w:rFonts w:ascii="Arial" w:hAnsi="Arial" w:cs="Arial"/>
            <w:sz w:val="21"/>
            <w:szCs w:val="21"/>
            <w:lang w:val="es-CO"/>
          </w:rPr>
          <w:delText xml:space="preserve">Revisar los documentos necesarios para efectuar los pagos al contratista, incluyendo el recibo a satisfacción de los bienes o servicios objeto del contrato o convenio. </w:delText>
        </w:r>
      </w:del>
    </w:p>
    <w:p w:rsidRPr="00DE487F" w:rsidR="00E171DF" w:rsidP="003F7A60" w:rsidRDefault="00E171DF" w14:paraId="73175664" w14:textId="092C293E">
      <w:pPr>
        <w:pStyle w:val="Prrafodelista"/>
        <w:numPr>
          <w:ilvl w:val="1"/>
          <w:numId w:val="13"/>
        </w:numPr>
        <w:jc w:val="both"/>
        <w:rPr>
          <w:del w:author="Wilson Hernan, Escandon Chaparro" w:date="2026-05-28T23:09:21.263Z" w16du:dateUtc="2026-05-28T23:09:21.263Z" w:id="2043933946"/>
          <w:rFonts w:ascii="Arial" w:hAnsi="Arial" w:cs="Arial"/>
          <w:sz w:val="21"/>
          <w:szCs w:val="21"/>
          <w:lang w:val="es-CO"/>
        </w:rPr>
      </w:pPr>
      <w:del w:author="Wilson Hernan, Escandon Chaparro" w:date="2026-05-28T23:09:21.263Z" w16du:dateUtc="2026-05-28T23:09:21.263Z" w:id="1070823136">
        <w:r w:rsidRPr="5543FC22" w:rsidDel="33CA1D29">
          <w:rPr>
            <w:rFonts w:ascii="Arial" w:hAnsi="Arial" w:cs="Arial"/>
            <w:sz w:val="21"/>
            <w:szCs w:val="21"/>
            <w:lang w:val="es-CO"/>
          </w:rPr>
          <w:delText xml:space="preserve">Documentar los pagos y ajustes que se hagan al contrato o convenio y controlar el balance presupuestal del contrato para efecto de pagos y de </w:delText>
        </w:r>
        <w:r w:rsidRPr="5543FC22" w:rsidDel="33CA1D29">
          <w:rPr>
            <w:rFonts w:ascii="Arial" w:hAnsi="Arial" w:cs="Arial"/>
            <w:sz w:val="21"/>
            <w:szCs w:val="21"/>
            <w:lang w:val="es-CO"/>
          </w:rPr>
          <w:delText xml:space="preserve">liquidación </w:delText>
        </w:r>
        <w:r w:rsidRPr="5543FC22" w:rsidDel="0FD7307C">
          <w:rPr>
            <w:rFonts w:ascii="Arial" w:hAnsi="Arial" w:cs="Arial"/>
            <w:sz w:val="21"/>
            <w:szCs w:val="21"/>
            <w:lang w:val="es-CO"/>
          </w:rPr>
          <w:delText xml:space="preserve"> del</w:delText>
        </w:r>
        <w:r w:rsidRPr="5543FC22" w:rsidDel="0FD7307C">
          <w:rPr>
            <w:rFonts w:ascii="Arial" w:hAnsi="Arial" w:cs="Arial"/>
            <w:sz w:val="21"/>
            <w:szCs w:val="21"/>
            <w:lang w:val="es-CO"/>
          </w:rPr>
          <w:delText xml:space="preserve"> mismo</w:delText>
        </w:r>
        <w:r w:rsidRPr="5543FC22" w:rsidDel="33CA1D29">
          <w:rPr>
            <w:rFonts w:ascii="Arial" w:hAnsi="Arial" w:cs="Arial"/>
            <w:sz w:val="21"/>
            <w:szCs w:val="21"/>
            <w:lang w:val="es-CO"/>
          </w:rPr>
          <w:delText xml:space="preserve">. </w:delText>
        </w:r>
      </w:del>
    </w:p>
    <w:p w:rsidRPr="00DE487F" w:rsidR="00E171DF" w:rsidP="003F7A60" w:rsidRDefault="00E171DF" w14:paraId="615A1D62" w14:textId="4C7267B7">
      <w:pPr>
        <w:pStyle w:val="Prrafodelista"/>
        <w:numPr>
          <w:ilvl w:val="1"/>
          <w:numId w:val="13"/>
        </w:numPr>
        <w:jc w:val="both"/>
        <w:rPr>
          <w:del w:author="Wilson Hernan, Escandon Chaparro" w:date="2026-05-28T23:09:21.263Z" w16du:dateUtc="2026-05-28T23:09:21.263Z" w:id="1980280925"/>
          <w:rFonts w:ascii="Arial" w:hAnsi="Arial" w:cs="Arial"/>
          <w:sz w:val="21"/>
          <w:szCs w:val="21"/>
          <w:lang w:val="es-CO"/>
        </w:rPr>
      </w:pPr>
      <w:del w:author="Wilson Hernan, Escandon Chaparro" w:date="2026-05-28T23:09:21.263Z" w16du:dateUtc="2026-05-28T23:09:21.263Z" w:id="1982657329">
        <w:r w:rsidRPr="5543FC22" w:rsidDel="33CA1D29">
          <w:rPr>
            <w:rFonts w:ascii="Arial" w:hAnsi="Arial" w:cs="Arial"/>
            <w:sz w:val="21"/>
            <w:szCs w:val="21"/>
            <w:lang w:val="es-CO"/>
          </w:rPr>
          <w:delText xml:space="preserve">Verificar que las modificaciones presupuestales del contrato o </w:delText>
        </w:r>
        <w:r w:rsidRPr="5543FC22" w:rsidDel="63EC4419">
          <w:rPr>
            <w:rFonts w:ascii="Arial" w:hAnsi="Arial" w:cs="Arial"/>
            <w:sz w:val="21"/>
            <w:szCs w:val="21"/>
            <w:lang w:val="es-CO"/>
          </w:rPr>
          <w:delText>convenio</w:delText>
        </w:r>
        <w:r w:rsidRPr="5543FC22" w:rsidDel="33CA1D29">
          <w:rPr>
            <w:rFonts w:ascii="Arial" w:hAnsi="Arial" w:cs="Arial"/>
            <w:sz w:val="21"/>
            <w:szCs w:val="21"/>
            <w:lang w:val="es-CO"/>
          </w:rPr>
          <w:delText xml:space="preserve"> cuenten con los recursos necesarios. </w:delText>
        </w:r>
      </w:del>
    </w:p>
    <w:p w:rsidRPr="00DE487F" w:rsidR="00E171DF" w:rsidP="003F7A60" w:rsidRDefault="00E171DF" w14:paraId="59261789" w14:textId="74E4FF84">
      <w:pPr>
        <w:pStyle w:val="Prrafodelista"/>
        <w:numPr>
          <w:ilvl w:val="1"/>
          <w:numId w:val="13"/>
        </w:numPr>
        <w:jc w:val="both"/>
        <w:rPr>
          <w:del w:author="Wilson Hernan, Escandon Chaparro" w:date="2026-05-28T23:09:21.263Z" w16du:dateUtc="2026-05-28T23:09:21.263Z" w:id="762940974"/>
          <w:rFonts w:ascii="Arial" w:hAnsi="Arial" w:cs="Arial"/>
          <w:sz w:val="21"/>
          <w:szCs w:val="21"/>
          <w:lang w:val="es-CO"/>
        </w:rPr>
      </w:pPr>
      <w:del w:author="Wilson Hernan, Escandon Chaparro" w:date="2026-05-28T23:09:21.263Z" w16du:dateUtc="2026-05-28T23:09:21.263Z" w:id="1023005695">
        <w:r w:rsidRPr="5543FC22" w:rsidDel="33CA1D29">
          <w:rPr>
            <w:rFonts w:ascii="Arial" w:hAnsi="Arial" w:cs="Arial"/>
            <w:sz w:val="21"/>
            <w:szCs w:val="21"/>
            <w:lang w:val="es-CO"/>
          </w:rPr>
          <w:delText xml:space="preserve">Verificar que el contratista o </w:delText>
        </w:r>
        <w:r w:rsidRPr="5543FC22" w:rsidDel="657A7742">
          <w:rPr>
            <w:rFonts w:ascii="Arial" w:hAnsi="Arial" w:cs="Arial"/>
            <w:sz w:val="21"/>
            <w:szCs w:val="21"/>
            <w:lang w:val="es-CO"/>
          </w:rPr>
          <w:delText>conveniente</w:delText>
        </w:r>
        <w:r w:rsidRPr="5543FC22" w:rsidDel="33CA1D29">
          <w:rPr>
            <w:rFonts w:ascii="Arial" w:hAnsi="Arial" w:cs="Arial"/>
            <w:sz w:val="21"/>
            <w:szCs w:val="21"/>
            <w:lang w:val="es-CO"/>
          </w:rPr>
          <w:delText xml:space="preserve"> constituya fiducia o patrimonio autónomo para el manejo de lo que reciba a título de anticipo, con el fin que dichos recursos se apliquen exclusivamente a la ejecución del contrato o convenio cuando así lo determine la Ley o el contrato/convenio. </w:delText>
        </w:r>
      </w:del>
    </w:p>
    <w:p w:rsidRPr="00DE487F" w:rsidR="00E171DF" w:rsidP="003F7A60" w:rsidRDefault="00E171DF" w14:paraId="2561C1EE" w14:textId="102B658A">
      <w:pPr>
        <w:pStyle w:val="Prrafodelista"/>
        <w:numPr>
          <w:ilvl w:val="1"/>
          <w:numId w:val="13"/>
        </w:numPr>
        <w:jc w:val="both"/>
        <w:rPr>
          <w:del w:author="Wilson Hernan, Escandon Chaparro" w:date="2026-05-28T23:09:21.263Z" w16du:dateUtc="2026-05-28T23:09:21.263Z" w:id="257160574"/>
          <w:rFonts w:ascii="Arial" w:hAnsi="Arial" w:cs="Arial"/>
          <w:sz w:val="21"/>
          <w:szCs w:val="21"/>
          <w:lang w:val="es-CO"/>
        </w:rPr>
      </w:pPr>
      <w:del w:author="Wilson Hernan, Escandon Chaparro" w:date="2026-05-28T23:09:21.263Z" w16du:dateUtc="2026-05-28T23:09:21.263Z" w:id="1219427390">
        <w:r w:rsidRPr="5543FC22" w:rsidDel="33CA1D29">
          <w:rPr>
            <w:rFonts w:ascii="Arial" w:hAnsi="Arial" w:cs="Arial"/>
            <w:sz w:val="21"/>
            <w:szCs w:val="21"/>
            <w:lang w:val="es-CO"/>
          </w:rPr>
          <w:delText xml:space="preserve">Coordinar las instancias necesarias para adelantar los trámites para la liquidación del contrato o convenio y entregar los documentos soporte que le correspondan para efectuarla, para lo cual deberá tener en cuenta los términos mínimos establecidos en el contrato o </w:delText>
        </w:r>
        <w:r w:rsidRPr="5543FC22" w:rsidDel="657A7742">
          <w:rPr>
            <w:rFonts w:ascii="Arial" w:hAnsi="Arial" w:cs="Arial"/>
            <w:sz w:val="21"/>
            <w:szCs w:val="21"/>
            <w:lang w:val="es-CO"/>
          </w:rPr>
          <w:delText>convenio,</w:delText>
        </w:r>
        <w:r w:rsidRPr="5543FC22" w:rsidDel="33CA1D29">
          <w:rPr>
            <w:rFonts w:ascii="Arial" w:hAnsi="Arial" w:cs="Arial"/>
            <w:sz w:val="21"/>
            <w:szCs w:val="21"/>
            <w:lang w:val="es-CO"/>
          </w:rPr>
          <w:delText xml:space="preserve"> así como los máximos de ley, con el fin de evitar pérdidas de competencia para el efecto. </w:delText>
        </w:r>
      </w:del>
    </w:p>
    <w:p w:rsidRPr="00DE487F" w:rsidR="00E171DF" w:rsidP="003F7A60" w:rsidRDefault="00E171DF" w14:paraId="3259952A" w14:textId="41403E6B">
      <w:pPr>
        <w:pStyle w:val="Prrafodelista"/>
        <w:numPr>
          <w:ilvl w:val="1"/>
          <w:numId w:val="13"/>
        </w:numPr>
        <w:jc w:val="both"/>
        <w:rPr>
          <w:del w:author="Wilson Hernan, Escandon Chaparro" w:date="2026-05-28T23:09:21.263Z" w16du:dateUtc="2026-05-28T23:09:21.263Z" w:id="1031127597"/>
          <w:rFonts w:ascii="Arial" w:hAnsi="Arial" w:cs="Arial"/>
          <w:sz w:val="21"/>
          <w:szCs w:val="21"/>
          <w:lang w:val="es-CO"/>
        </w:rPr>
      </w:pPr>
      <w:del w:author="Wilson Hernan, Escandon Chaparro" w:date="2026-05-28T23:09:21.263Z" w16du:dateUtc="2026-05-28T23:09:21.263Z" w:id="1277528499">
        <w:r w:rsidRPr="5543FC22" w:rsidDel="33CA1D29">
          <w:rPr>
            <w:rFonts w:ascii="Arial" w:hAnsi="Arial" w:cs="Arial"/>
            <w:sz w:val="21"/>
            <w:szCs w:val="21"/>
            <w:lang w:val="es-CO"/>
          </w:rPr>
          <w:delText xml:space="preserve">Una vez liquidado el contrato y en caso de existir saldos a favor de la Entidad, realizar el seguimiento correspondiente a los rendimientos financieros y reembolsos a los que haya lugar, en el evento que el Contratista se abstenga de realizar los reembolsos, se deberá comunicar oportunamente a la Dirección Financiera, a la </w:delText>
        </w:r>
        <w:r w:rsidRPr="5543FC22" w:rsidDel="33CA1D29">
          <w:rPr>
            <w:rFonts w:ascii="Arial" w:hAnsi="Arial" w:cs="Arial"/>
            <w:sz w:val="21"/>
            <w:szCs w:val="21"/>
            <w:lang w:val="es-CO"/>
          </w:rPr>
          <w:delText xml:space="preserve">Subdirección de Contratación y la Oficina Asesora Jurídica para los fines correspondientes. </w:delText>
        </w:r>
      </w:del>
    </w:p>
    <w:p w:rsidRPr="00DE487F" w:rsidR="00D44EAC" w:rsidP="00DA7430" w:rsidRDefault="00D44EAC" w14:paraId="4AC75B67" w14:textId="77777777">
      <w:pPr>
        <w:rPr>
          <w:rFonts w:ascii="Arial" w:hAnsi="Arial" w:cs="Arial"/>
          <w:sz w:val="21"/>
          <w:szCs w:val="21"/>
          <w:lang w:val="es-CO"/>
        </w:rPr>
      </w:pPr>
    </w:p>
    <w:p w:rsidR="00DC6865" w:rsidP="00A952A2" w:rsidRDefault="00DC6865" w14:paraId="46C49C54" w14:textId="5D0A58DB">
      <w:pPr>
        <w:pStyle w:val="Ttulo1"/>
      </w:pPr>
      <w:r>
        <w:t>CONDICIONES TÉCNICAS EXIGIDAS O ANEXO TÉCNICO</w:t>
      </w:r>
    </w:p>
    <w:p w:rsidRPr="00DE487F" w:rsidR="00771310" w:rsidP="003141D9" w:rsidRDefault="00D44EAC" w14:paraId="3628E16B" w14:textId="1BBED635">
      <w:pPr>
        <w:jc w:val="both"/>
        <w:rPr>
          <w:rFonts w:ascii="Arial" w:hAnsi="Arial" w:cs="Arial"/>
          <w:sz w:val="21"/>
          <w:szCs w:val="21"/>
          <w:lang w:val="es-CO"/>
        </w:rPr>
      </w:pPr>
      <w:r w:rsidRPr="5543FC22" w:rsidR="24408EDA">
        <w:rPr>
          <w:rFonts w:ascii="Arial" w:hAnsi="Arial" w:cs="Arial"/>
          <w:sz w:val="21"/>
          <w:szCs w:val="21"/>
          <w:lang w:val="es-CO"/>
        </w:rPr>
        <w:t xml:space="preserve">Las especificaciones y condiciones técnicas de los servicios a adquirir están establecidas en las “CONDICIONES TÉCNICAS EXIGIDAS O </w:t>
      </w:r>
      <w:ins w:author="Wilson Hernan, Escandon Chaparro" w:date="2026-05-28T23:07:23.771Z" w16du:dateUtc="2026-05-28T23:07:23.771Z" w:id="71101049">
        <w:r w:rsidRPr="5543FC22" w:rsidR="299334E8">
          <w:rPr>
            <w:rFonts w:ascii="Arial" w:hAnsi="Arial" w:cs="Arial"/>
            <w:sz w:val="21"/>
            <w:szCs w:val="21"/>
            <w:lang w:val="es-CO"/>
          </w:rPr>
          <w:t xml:space="preserve">4 </w:t>
        </w:r>
      </w:ins>
      <w:r w:rsidRPr="5543FC22" w:rsidR="24408EDA">
        <w:rPr>
          <w:rFonts w:ascii="Arial" w:hAnsi="Arial" w:cs="Arial"/>
          <w:sz w:val="21"/>
          <w:szCs w:val="21"/>
          <w:lang w:val="es-CO"/>
        </w:rPr>
        <w:t>ANEXO TÉCNICO</w:t>
      </w:r>
      <w:ins w:author="Wilson Hernan, Escandon Chaparro" w:date="2026-05-28T23:06:24.308Z" w16du:dateUtc="2026-05-28T23:06:24.308Z" w:id="242474229">
        <w:r w:rsidRPr="5543FC22" w:rsidR="42084FE2">
          <w:rPr>
            <w:rFonts w:ascii="Arial" w:hAnsi="Arial" w:cs="Arial"/>
            <w:sz w:val="21"/>
            <w:szCs w:val="21"/>
            <w:lang w:val="es-CO"/>
          </w:rPr>
          <w:t xml:space="preserve"> </w:t>
        </w:r>
      </w:ins>
      <w:commentRangeStart w:id="953276321"/>
      <w:commentRangeStart w:id="1807372785"/>
      <w:r w:rsidRPr="5543FC22" w:rsidR="24408EDA">
        <w:rPr>
          <w:rFonts w:ascii="Arial" w:hAnsi="Arial" w:cs="Arial"/>
          <w:sz w:val="21"/>
          <w:szCs w:val="21"/>
          <w:lang w:val="es-CO"/>
        </w:rPr>
        <w:t>”</w:t>
      </w:r>
      <w:ins w:author="Wilson Hernan, Escandon Chaparro" w:date="2026-05-28T23:06:13.185Z" w16du:dateUtc="2026-05-28T23:06:13.185Z" w:id="2071923408">
        <w:r w:rsidRPr="5543FC22" w:rsidR="0F3CF1CB">
          <w:rPr>
            <w:rFonts w:ascii="Arial" w:hAnsi="Arial" w:cs="Arial"/>
            <w:sz w:val="21"/>
            <w:szCs w:val="21"/>
            <w:lang w:val="es-CO"/>
          </w:rPr>
          <w:t xml:space="preserve"> </w:t>
        </w:r>
      </w:ins>
      <w:r w:rsidRPr="5543FC22" w:rsidR="24408EDA">
        <w:rPr>
          <w:rFonts w:ascii="Arial" w:hAnsi="Arial" w:cs="Arial"/>
          <w:sz w:val="21"/>
          <w:szCs w:val="21"/>
          <w:lang w:val="es-CO"/>
        </w:rPr>
        <w:t>.</w:t>
      </w:r>
      <w:commentRangeEnd w:id="953276321"/>
      <w:r>
        <w:rPr>
          <w:rStyle w:val="CommentReference"/>
        </w:rPr>
        <w:commentReference w:id="953276321"/>
      </w:r>
      <w:commentRangeEnd w:id="1807372785"/>
      <w:r>
        <w:rPr>
          <w:rStyle w:val="CommentReference"/>
        </w:rPr>
        <w:commentReference w:id="1807372785"/>
      </w:r>
    </w:p>
    <w:p w:rsidRPr="00DE487F" w:rsidR="00DC6865" w:rsidP="00DC6865" w:rsidRDefault="00DC6865" w14:paraId="3EB5F85A" w14:textId="77777777">
      <w:pPr>
        <w:suppressAutoHyphens/>
        <w:ind w:left="720"/>
        <w:jc w:val="both"/>
        <w:rPr>
          <w:rFonts w:ascii="Arial" w:hAnsi="Arial" w:cs="Arial"/>
          <w:b/>
          <w:sz w:val="21"/>
          <w:szCs w:val="21"/>
          <w:lang w:val="es-CO" w:eastAsia="zh-CN"/>
        </w:rPr>
      </w:pPr>
    </w:p>
    <w:p w:rsidRPr="003141D9" w:rsidR="00DC6865" w:rsidP="003141D9" w:rsidRDefault="00DC6865" w14:paraId="4CD9038E" w14:textId="3DC4A211">
      <w:pPr>
        <w:pStyle w:val="Ttulo1"/>
        <w:rPr>
          <w:color w:val="000000"/>
        </w:rPr>
      </w:pPr>
      <w:r>
        <w:t>OBLIGACIONES DE LAS PARTES</w:t>
      </w:r>
    </w:p>
    <w:p w:rsidR="00DC6865" w:rsidP="003141D9" w:rsidRDefault="003141D9" w14:paraId="3C6A3607" w14:textId="7E834C8E">
      <w:pPr>
        <w:pStyle w:val="Ttulo2"/>
        <w:numPr>
          <w:ilvl w:val="0"/>
          <w:numId w:val="0"/>
        </w:numPr>
        <w:ind w:left="360"/>
        <w:rPr>
          <w:rFonts w:eastAsia="Arial"/>
          <w:lang w:eastAsia="es-CO"/>
        </w:rPr>
      </w:pPr>
      <w:r>
        <w:rPr>
          <w:rStyle w:val="Ttulo2Car"/>
          <w:b/>
          <w:bCs/>
        </w:rPr>
        <w:t xml:space="preserve">A. </w:t>
      </w:r>
      <w:r w:rsidRPr="0F2551FE" w:rsidR="00DC6865">
        <w:rPr>
          <w:rStyle w:val="Ttulo2Car"/>
          <w:b/>
          <w:bCs/>
        </w:rPr>
        <w:t xml:space="preserve">OBLIGACIONES DEL FONDO FINANCIERO DISTRITAL DE SALUD – SECRETARIA DISTRITAL DE </w:t>
      </w:r>
      <w:r w:rsidRPr="0F2551FE" w:rsidR="3B601221">
        <w:rPr>
          <w:rStyle w:val="Ttulo2Car"/>
          <w:b/>
          <w:bCs/>
        </w:rPr>
        <w:t>SALUD:</w:t>
      </w:r>
    </w:p>
    <w:p w:rsidRPr="00B90C76" w:rsidR="000A12ED" w:rsidP="000A12ED" w:rsidRDefault="000A12ED" w14:paraId="539991C1" w14:textId="77777777">
      <w:pPr>
        <w:tabs>
          <w:tab w:val="left" w:pos="142"/>
          <w:tab w:val="left" w:pos="284"/>
          <w:tab w:val="center" w:pos="4252"/>
          <w:tab w:val="right" w:pos="8504"/>
        </w:tabs>
        <w:jc w:val="both"/>
        <w:rPr>
          <w:rFonts w:ascii="Arial Narrow" w:hAnsi="Arial Narrow" w:eastAsia="Arial" w:cs="Arial"/>
          <w:lang w:eastAsia="es-CO"/>
        </w:rPr>
      </w:pPr>
      <w:r w:rsidRPr="00B90C76">
        <w:rPr>
          <w:rFonts w:ascii="Arial Narrow" w:hAnsi="Arial Narrow" w:eastAsia="Arial" w:cs="Arial"/>
          <w:lang w:eastAsia="es-CO"/>
        </w:rPr>
        <w:tab/>
      </w:r>
      <w:r w:rsidRPr="00B90C76">
        <w:rPr>
          <w:rFonts w:ascii="Arial Narrow" w:hAnsi="Arial Narrow" w:eastAsia="Arial" w:cs="Arial"/>
          <w:lang w:eastAsia="es-CO"/>
        </w:rPr>
        <w:t>Además de las inherentes al objeto, la Entidad se compromete a:</w:t>
      </w:r>
    </w:p>
    <w:p w:rsidRPr="00C946A9" w:rsidR="000A12ED" w:rsidP="00471E1A" w:rsidRDefault="000A12ED" w14:paraId="25328BD0" w14:textId="77777777">
      <w:pPr>
        <w:rPr>
          <w:rFonts w:eastAsia="Arial"/>
          <w:lang w:eastAsia="es-CO"/>
        </w:rPr>
      </w:pPr>
    </w:p>
    <w:p w:rsidRPr="00471E1A" w:rsidR="00E171DF" w:rsidP="003F7A60" w:rsidRDefault="00E171DF" w14:paraId="40E22153" w14:textId="358B253C">
      <w:pPr>
        <w:pStyle w:val="Prrafodelista"/>
        <w:numPr>
          <w:ilvl w:val="0"/>
          <w:numId w:val="7"/>
        </w:numPr>
        <w:tabs>
          <w:tab w:val="left" w:pos="709"/>
          <w:tab w:val="left" w:pos="2731"/>
        </w:tabs>
        <w:ind w:left="1134" w:hanging="425"/>
        <w:jc w:val="both"/>
        <w:rPr>
          <w:rFonts w:ascii="Arial" w:hAnsi="Arial" w:cs="Arial"/>
          <w:bCs/>
          <w:color w:val="000000"/>
          <w:sz w:val="21"/>
          <w:szCs w:val="21"/>
          <w:lang w:val="es-CO"/>
        </w:rPr>
      </w:pPr>
      <w:r w:rsidRPr="00471E1A">
        <w:rPr>
          <w:rFonts w:ascii="Arial" w:hAnsi="Arial" w:cs="Arial"/>
          <w:bCs/>
          <w:color w:val="000000"/>
          <w:sz w:val="21"/>
          <w:szCs w:val="21"/>
          <w:lang w:val="es-CO"/>
        </w:rPr>
        <w:t>Exigir al Contratista la ejecución idónea del objeto del contrato, bajo las condiciones y características técnicas previstas.</w:t>
      </w:r>
    </w:p>
    <w:p w:rsidRPr="00471E1A" w:rsidR="00E171DF" w:rsidP="003F7A60" w:rsidRDefault="00E171DF" w14:paraId="3E2538FB" w14:textId="4A694C87">
      <w:pPr>
        <w:pStyle w:val="Prrafodelista"/>
        <w:numPr>
          <w:ilvl w:val="0"/>
          <w:numId w:val="7"/>
        </w:numPr>
        <w:tabs>
          <w:tab w:val="left" w:pos="709"/>
          <w:tab w:val="left" w:pos="2731"/>
        </w:tabs>
        <w:ind w:left="1134" w:hanging="425"/>
        <w:jc w:val="both"/>
        <w:rPr>
          <w:rFonts w:ascii="Arial" w:hAnsi="Arial" w:cs="Arial"/>
          <w:bCs/>
          <w:color w:val="000000"/>
          <w:sz w:val="21"/>
          <w:szCs w:val="21"/>
          <w:lang w:val="es-CO"/>
        </w:rPr>
      </w:pPr>
      <w:r w:rsidRPr="00471E1A">
        <w:rPr>
          <w:rFonts w:ascii="Arial" w:hAnsi="Arial" w:cs="Arial"/>
          <w:bCs/>
          <w:color w:val="000000"/>
          <w:sz w:val="21"/>
          <w:szCs w:val="21"/>
          <w:lang w:val="es-CO"/>
        </w:rPr>
        <w:t xml:space="preserve">Ejercer el control sobre el cumplimiento del objeto del contrato a través del Supervisor </w:t>
      </w:r>
      <w:r w:rsidRPr="00471E1A" w:rsidR="00DE487F">
        <w:rPr>
          <w:rFonts w:ascii="Arial" w:hAnsi="Arial" w:cs="Arial"/>
          <w:bCs/>
          <w:color w:val="000000"/>
          <w:sz w:val="21"/>
          <w:szCs w:val="21"/>
          <w:lang w:val="es-CO"/>
        </w:rPr>
        <w:t>de este</w:t>
      </w:r>
      <w:r w:rsidRPr="00471E1A">
        <w:rPr>
          <w:rFonts w:ascii="Arial" w:hAnsi="Arial" w:cs="Arial"/>
          <w:bCs/>
          <w:color w:val="000000"/>
          <w:sz w:val="21"/>
          <w:szCs w:val="21"/>
          <w:lang w:val="es-CO"/>
        </w:rPr>
        <w:t>.</w:t>
      </w:r>
    </w:p>
    <w:p w:rsidRPr="00471E1A" w:rsidR="00E171DF" w:rsidP="003F7A60" w:rsidRDefault="00E171DF" w14:paraId="3507C821" w14:textId="0D6A5F97">
      <w:pPr>
        <w:pStyle w:val="Prrafodelista"/>
        <w:numPr>
          <w:ilvl w:val="0"/>
          <w:numId w:val="7"/>
        </w:numPr>
        <w:tabs>
          <w:tab w:val="left" w:pos="709"/>
          <w:tab w:val="left" w:pos="2731"/>
        </w:tabs>
        <w:ind w:left="1134" w:hanging="425"/>
        <w:jc w:val="both"/>
        <w:rPr>
          <w:rFonts w:ascii="Arial" w:hAnsi="Arial" w:cs="Arial"/>
          <w:bCs/>
          <w:color w:val="000000"/>
          <w:sz w:val="21"/>
          <w:szCs w:val="21"/>
          <w:lang w:val="es-CO"/>
        </w:rPr>
      </w:pPr>
      <w:r w:rsidRPr="00471E1A">
        <w:rPr>
          <w:rFonts w:ascii="Arial" w:hAnsi="Arial" w:cs="Arial"/>
          <w:bCs/>
          <w:color w:val="000000"/>
          <w:sz w:val="21"/>
          <w:szCs w:val="21"/>
          <w:lang w:val="es-CO"/>
        </w:rPr>
        <w:t>Pagar el valor del contrato en la forma pactada.</w:t>
      </w:r>
    </w:p>
    <w:p w:rsidRPr="00471E1A" w:rsidR="00E171DF" w:rsidP="003F7A60" w:rsidRDefault="00E171DF" w14:paraId="069576C1" w14:textId="44E1EABD">
      <w:pPr>
        <w:pStyle w:val="Prrafodelista"/>
        <w:numPr>
          <w:ilvl w:val="0"/>
          <w:numId w:val="7"/>
        </w:numPr>
        <w:tabs>
          <w:tab w:val="left" w:pos="709"/>
          <w:tab w:val="left" w:pos="2731"/>
        </w:tabs>
        <w:ind w:left="1134" w:hanging="425"/>
        <w:jc w:val="both"/>
        <w:rPr>
          <w:rFonts w:ascii="Arial" w:hAnsi="Arial" w:cs="Arial"/>
          <w:bCs/>
          <w:color w:val="000000"/>
          <w:sz w:val="21"/>
          <w:szCs w:val="21"/>
          <w:lang w:val="es-CO"/>
        </w:rPr>
      </w:pPr>
      <w:r w:rsidRPr="00471E1A">
        <w:rPr>
          <w:rFonts w:ascii="Arial" w:hAnsi="Arial" w:cs="Arial"/>
          <w:bCs/>
          <w:color w:val="000000"/>
          <w:sz w:val="21"/>
          <w:szCs w:val="21"/>
          <w:lang w:val="es-CO"/>
        </w:rPr>
        <w:t>De manera oportuna dar autorización para el ingreso a la SDS de los equipos, herramientas, materiales y/o insumos, al igual que al personal del contratista que sea reportado de manera adecuada y cumpla con los requerimientos de Seguridad y Control, si hay lugar a ello.</w:t>
      </w:r>
    </w:p>
    <w:p w:rsidRPr="00471E1A" w:rsidR="00E171DF" w:rsidP="003F7A60" w:rsidRDefault="00E171DF" w14:paraId="2EF978A5" w14:textId="29F7280F">
      <w:pPr>
        <w:pStyle w:val="Prrafodelista"/>
        <w:numPr>
          <w:ilvl w:val="0"/>
          <w:numId w:val="7"/>
        </w:numPr>
        <w:tabs>
          <w:tab w:val="left" w:pos="709"/>
          <w:tab w:val="left" w:pos="2731"/>
        </w:tabs>
        <w:ind w:left="1134" w:hanging="425"/>
        <w:jc w:val="both"/>
        <w:rPr>
          <w:rFonts w:ascii="Arial" w:hAnsi="Arial" w:cs="Arial"/>
          <w:bCs/>
          <w:color w:val="000000"/>
          <w:sz w:val="21"/>
          <w:szCs w:val="21"/>
          <w:lang w:val="es-CO"/>
        </w:rPr>
      </w:pPr>
      <w:r w:rsidRPr="00471E1A">
        <w:rPr>
          <w:rFonts w:ascii="Arial" w:hAnsi="Arial" w:cs="Arial"/>
          <w:bCs/>
          <w:color w:val="000000"/>
          <w:sz w:val="21"/>
          <w:szCs w:val="21"/>
          <w:lang w:val="es-CO"/>
        </w:rPr>
        <w:t>Suministrar los elementos y/o espacios necesarios para la ejecución del objeto contractual si a ello hubiere lugar.</w:t>
      </w:r>
    </w:p>
    <w:p w:rsidRPr="00471E1A" w:rsidR="00E171DF" w:rsidP="003F7A60" w:rsidRDefault="00E171DF" w14:paraId="33962410" w14:textId="09C8814C">
      <w:pPr>
        <w:pStyle w:val="Prrafodelista"/>
        <w:numPr>
          <w:ilvl w:val="0"/>
          <w:numId w:val="7"/>
        </w:numPr>
        <w:tabs>
          <w:tab w:val="left" w:pos="709"/>
          <w:tab w:val="left" w:pos="2731"/>
        </w:tabs>
        <w:ind w:left="1134" w:hanging="425"/>
        <w:jc w:val="both"/>
        <w:rPr>
          <w:rFonts w:ascii="Arial" w:hAnsi="Arial" w:cs="Arial"/>
          <w:bCs/>
          <w:color w:val="000000"/>
          <w:sz w:val="21"/>
          <w:szCs w:val="21"/>
          <w:lang w:val="es-CO"/>
        </w:rPr>
      </w:pPr>
      <w:r w:rsidRPr="00471E1A">
        <w:rPr>
          <w:rFonts w:ascii="Arial" w:hAnsi="Arial" w:cs="Arial"/>
          <w:bCs/>
          <w:color w:val="000000"/>
          <w:sz w:val="21"/>
          <w:szCs w:val="21"/>
          <w:lang w:val="es-CO"/>
        </w:rPr>
        <w:t>Aprobar la Garantía única que en debida forma constituya el contratista.</w:t>
      </w:r>
    </w:p>
    <w:p w:rsidRPr="00471E1A" w:rsidR="00E171DF" w:rsidP="003F7A60" w:rsidRDefault="00E171DF" w14:paraId="21F256A7" w14:textId="6C14FCC6">
      <w:pPr>
        <w:pStyle w:val="Prrafodelista"/>
        <w:numPr>
          <w:ilvl w:val="0"/>
          <w:numId w:val="7"/>
        </w:numPr>
        <w:tabs>
          <w:tab w:val="left" w:pos="709"/>
          <w:tab w:val="left" w:pos="2731"/>
        </w:tabs>
        <w:ind w:left="1134" w:hanging="425"/>
        <w:jc w:val="both"/>
        <w:rPr>
          <w:rFonts w:ascii="Arial" w:hAnsi="Arial" w:cs="Arial"/>
          <w:bCs/>
          <w:color w:val="000000"/>
          <w:sz w:val="21"/>
          <w:szCs w:val="21"/>
          <w:lang w:val="es-CO"/>
        </w:rPr>
      </w:pPr>
      <w:r w:rsidRPr="00471E1A">
        <w:rPr>
          <w:rFonts w:ascii="Arial" w:hAnsi="Arial" w:cs="Arial"/>
          <w:bCs/>
          <w:color w:val="000000"/>
          <w:sz w:val="21"/>
          <w:szCs w:val="21"/>
          <w:lang w:val="es-CO"/>
        </w:rPr>
        <w:t>Exigir la certificación de pago de aportes al sistema general de seguridad social y aportes parafiscales.</w:t>
      </w:r>
    </w:p>
    <w:p w:rsidRPr="00471E1A" w:rsidR="00E171DF" w:rsidP="003F7A60" w:rsidRDefault="00E171DF" w14:paraId="68F2FA2A" w14:textId="7C3232A9">
      <w:pPr>
        <w:pStyle w:val="Prrafodelista"/>
        <w:numPr>
          <w:ilvl w:val="0"/>
          <w:numId w:val="7"/>
        </w:numPr>
        <w:tabs>
          <w:tab w:val="left" w:pos="709"/>
          <w:tab w:val="left" w:pos="2731"/>
        </w:tabs>
        <w:ind w:left="1134" w:hanging="425"/>
        <w:jc w:val="both"/>
        <w:rPr>
          <w:rFonts w:ascii="Arial" w:hAnsi="Arial" w:cs="Arial"/>
          <w:bCs/>
          <w:color w:val="000000"/>
          <w:sz w:val="21"/>
          <w:szCs w:val="21"/>
          <w:lang w:val="es-CO"/>
        </w:rPr>
      </w:pPr>
      <w:r w:rsidRPr="00471E1A">
        <w:rPr>
          <w:rFonts w:ascii="Arial" w:hAnsi="Arial" w:cs="Arial"/>
          <w:bCs/>
          <w:color w:val="000000"/>
          <w:sz w:val="21"/>
          <w:szCs w:val="21"/>
          <w:lang w:val="es-CO"/>
        </w:rPr>
        <w:t>Cumplir con las demás señaladas en el artículo 4º de la Ley 80 de 1993, Ley 1150 de 2007, Decreto 1082 de 2015, Decretos Reglamentarios y demás normas concordantes.</w:t>
      </w:r>
    </w:p>
    <w:p w:rsidRPr="00471E1A" w:rsidR="00E171DF" w:rsidP="003F7A60" w:rsidRDefault="00E171DF" w14:paraId="4C74119F" w14:textId="2CCE6B9E">
      <w:pPr>
        <w:pStyle w:val="Prrafodelista"/>
        <w:numPr>
          <w:ilvl w:val="0"/>
          <w:numId w:val="7"/>
        </w:numPr>
        <w:tabs>
          <w:tab w:val="left" w:pos="709"/>
          <w:tab w:val="left" w:pos="2731"/>
        </w:tabs>
        <w:ind w:left="1134" w:hanging="425"/>
        <w:jc w:val="both"/>
        <w:rPr>
          <w:rFonts w:ascii="Arial" w:hAnsi="Arial" w:cs="Arial"/>
          <w:bCs/>
          <w:color w:val="000000"/>
          <w:sz w:val="21"/>
          <w:szCs w:val="21"/>
          <w:lang w:val="es-CO"/>
        </w:rPr>
      </w:pPr>
      <w:r w:rsidRPr="00471E1A">
        <w:rPr>
          <w:rFonts w:ascii="Arial" w:hAnsi="Arial" w:cs="Arial"/>
          <w:bCs/>
          <w:color w:val="000000"/>
          <w:sz w:val="21"/>
          <w:szCs w:val="21"/>
          <w:lang w:val="es-CO"/>
        </w:rPr>
        <w:t>Aplicar las sanciones y correctivos establecidos en la Ley, el Estudio Previo, el anexo de condiciones generales y el mismo contrato, en caso de incumplimiento total o parcial por parte del contratista, adelantando las acciones necesarias para el reconocimiento y cobro de las sanciones pecuniarias y de las garantías a que hubiere lugar.</w:t>
      </w:r>
    </w:p>
    <w:p w:rsidRPr="00471E1A" w:rsidR="00E171DF" w:rsidP="003F7A60" w:rsidRDefault="00E171DF" w14:paraId="1BD4DDFA" w14:textId="0603475F">
      <w:pPr>
        <w:pStyle w:val="Prrafodelista"/>
        <w:numPr>
          <w:ilvl w:val="0"/>
          <w:numId w:val="7"/>
        </w:numPr>
        <w:tabs>
          <w:tab w:val="left" w:pos="709"/>
          <w:tab w:val="left" w:pos="2731"/>
        </w:tabs>
        <w:ind w:left="1134" w:hanging="425"/>
        <w:jc w:val="both"/>
        <w:rPr>
          <w:rFonts w:ascii="Arial" w:hAnsi="Arial" w:cs="Arial"/>
          <w:bCs/>
          <w:color w:val="000000"/>
          <w:sz w:val="21"/>
          <w:szCs w:val="21"/>
          <w:lang w:val="es-CO"/>
        </w:rPr>
      </w:pPr>
      <w:r w:rsidRPr="00471E1A">
        <w:rPr>
          <w:rFonts w:ascii="Arial" w:hAnsi="Arial" w:cs="Arial"/>
          <w:bCs/>
          <w:color w:val="000000"/>
          <w:sz w:val="21"/>
          <w:szCs w:val="21"/>
          <w:lang w:val="es-CO"/>
        </w:rPr>
        <w:t>Notificar por escrito al garante de los hechos o circunstancias no previsibles que sobrevengan con posterioridad a la celebración del contrato y que, conforme al criterio consignado en el inciso 1° del artículo 1058 del Código de Comercio, signifiquen agravación del riesgo o variación de su identidad local según lo establece el artículo 1060 del Código de Comercio.</w:t>
      </w:r>
    </w:p>
    <w:p w:rsidRPr="00471E1A" w:rsidR="00E171DF" w:rsidP="003F7A60" w:rsidRDefault="00E171DF" w14:paraId="505471CC" w14:textId="102B70D2">
      <w:pPr>
        <w:pStyle w:val="Prrafodelista"/>
        <w:numPr>
          <w:ilvl w:val="0"/>
          <w:numId w:val="7"/>
        </w:numPr>
        <w:tabs>
          <w:tab w:val="left" w:pos="709"/>
          <w:tab w:val="left" w:pos="2731"/>
        </w:tabs>
        <w:ind w:left="1134" w:hanging="425"/>
        <w:jc w:val="both"/>
        <w:rPr>
          <w:rFonts w:ascii="Arial" w:hAnsi="Arial" w:cs="Arial"/>
          <w:bCs/>
          <w:color w:val="000000"/>
          <w:sz w:val="21"/>
          <w:szCs w:val="21"/>
          <w:lang w:val="es-CO"/>
        </w:rPr>
      </w:pPr>
      <w:r w:rsidRPr="00471E1A">
        <w:rPr>
          <w:rFonts w:ascii="Arial" w:hAnsi="Arial" w:cs="Arial"/>
          <w:bCs/>
          <w:color w:val="000000"/>
          <w:sz w:val="21"/>
          <w:szCs w:val="21"/>
          <w:lang w:val="es-CO"/>
        </w:rPr>
        <w:t>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w:t>
      </w:r>
    </w:p>
    <w:p w:rsidRPr="00471E1A" w:rsidR="00E171DF" w:rsidP="003F7A60" w:rsidRDefault="00E171DF" w14:paraId="529E7EDE" w14:textId="6D93CF40">
      <w:pPr>
        <w:pStyle w:val="Prrafodelista"/>
        <w:numPr>
          <w:ilvl w:val="0"/>
          <w:numId w:val="7"/>
        </w:numPr>
        <w:tabs>
          <w:tab w:val="left" w:pos="709"/>
          <w:tab w:val="left" w:pos="2731"/>
        </w:tabs>
        <w:ind w:left="1134" w:hanging="425"/>
        <w:jc w:val="both"/>
        <w:rPr>
          <w:rFonts w:ascii="Arial" w:hAnsi="Arial" w:cs="Arial"/>
          <w:bCs/>
          <w:color w:val="000000"/>
          <w:sz w:val="21"/>
          <w:szCs w:val="21"/>
          <w:lang w:val="es-CO"/>
        </w:rPr>
      </w:pPr>
      <w:r w:rsidRPr="00471E1A">
        <w:rPr>
          <w:rFonts w:ascii="Arial" w:hAnsi="Arial" w:cs="Arial"/>
          <w:bCs/>
          <w:color w:val="000000"/>
          <w:sz w:val="21"/>
          <w:szCs w:val="21"/>
          <w:lang w:val="es-CO"/>
        </w:rPr>
        <w:t>Verificar a través del supervisor del contrato, que el contratista dé cumplimiento a las condiciones establecidas en el artículo 3° del Decreto Distrital 332 de 2020, garantizando que la participación de las mujeres en la contratación del Distrito Capital y su vinculación se realizará con plena observancia de las normas laborales o contractuales aplicables. (Cuando haya lugar)</w:t>
      </w:r>
    </w:p>
    <w:p w:rsidRPr="00471E1A" w:rsidR="00E171DF" w:rsidP="003F7A60" w:rsidRDefault="00E171DF" w14:paraId="2575E9BC" w14:textId="5A82B579">
      <w:pPr>
        <w:pStyle w:val="Prrafodelista"/>
        <w:numPr>
          <w:ilvl w:val="0"/>
          <w:numId w:val="7"/>
        </w:numPr>
        <w:tabs>
          <w:tab w:val="left" w:pos="709"/>
          <w:tab w:val="left" w:pos="2731"/>
        </w:tabs>
        <w:ind w:left="1134" w:hanging="425"/>
        <w:jc w:val="both"/>
        <w:rPr>
          <w:rFonts w:ascii="Arial" w:hAnsi="Arial" w:cs="Arial"/>
          <w:bCs/>
          <w:color w:val="000000"/>
          <w:sz w:val="21"/>
          <w:szCs w:val="21"/>
          <w:lang w:val="es-CO"/>
        </w:rPr>
      </w:pPr>
      <w:r w:rsidRPr="00471E1A">
        <w:rPr>
          <w:rFonts w:ascii="Arial" w:hAnsi="Arial" w:cs="Arial"/>
          <w:bCs/>
          <w:color w:val="000000"/>
          <w:sz w:val="21"/>
          <w:szCs w:val="21"/>
          <w:lang w:val="es-CO"/>
        </w:rPr>
        <w:t>Verificar y hacer seguimiento a través del supervisor del contrato, que el contratista desde el inicio y durante la ejecución del contrato mantenga vinculadas a las personas de grupos poblacionales establecidas artículo 3 del Decreto 1860 de 2021 el cual adicionó el artículo 2.2.1.2.4.2.16 del decreto 1082 de 2015 fomento para la ejecución de contratos estatales por parte de población en pobreza extrema, desplazados por la violencia, personas en proceso de reintegración o reincorporación y sujetos de especial protección constitucional. (cuando haya lugar).</w:t>
      </w:r>
    </w:p>
    <w:p w:rsidRPr="00471E1A" w:rsidR="00E171DF" w:rsidP="003F7A60" w:rsidRDefault="00E171DF" w14:paraId="28728463" w14:textId="6378BA19">
      <w:pPr>
        <w:pStyle w:val="Prrafodelista"/>
        <w:numPr>
          <w:ilvl w:val="0"/>
          <w:numId w:val="7"/>
        </w:numPr>
        <w:tabs>
          <w:tab w:val="left" w:pos="709"/>
          <w:tab w:val="left" w:pos="2731"/>
        </w:tabs>
        <w:ind w:left="1134" w:hanging="425"/>
        <w:jc w:val="both"/>
        <w:rPr>
          <w:rFonts w:ascii="Arial" w:hAnsi="Arial" w:cs="Arial"/>
          <w:bCs/>
          <w:color w:val="000000"/>
          <w:sz w:val="21"/>
          <w:szCs w:val="21"/>
          <w:lang w:val="es-CO"/>
        </w:rPr>
      </w:pPr>
      <w:r w:rsidRPr="00471E1A">
        <w:rPr>
          <w:rFonts w:ascii="Arial" w:hAnsi="Arial" w:cs="Arial"/>
          <w:bCs/>
          <w:color w:val="000000"/>
          <w:sz w:val="21"/>
          <w:szCs w:val="21"/>
          <w:lang w:val="es-CO"/>
        </w:rPr>
        <w:t>Liquidar el contrato, si a ello hubiere lugar.</w:t>
      </w:r>
    </w:p>
    <w:p w:rsidRPr="003141D9" w:rsidR="00E171DF" w:rsidP="00471E1A" w:rsidRDefault="00E171DF" w14:paraId="6AB19E42" w14:textId="77777777">
      <w:pPr>
        <w:tabs>
          <w:tab w:val="left" w:pos="426"/>
          <w:tab w:val="left" w:pos="2731"/>
        </w:tabs>
        <w:ind w:left="1134"/>
        <w:rPr>
          <w:rFonts w:ascii="Arial" w:hAnsi="Arial" w:cs="Arial"/>
          <w:b/>
          <w:color w:val="000000"/>
          <w:sz w:val="21"/>
          <w:szCs w:val="21"/>
          <w:lang w:val="es-CO"/>
        </w:rPr>
      </w:pPr>
    </w:p>
    <w:p w:rsidRPr="00471E1A" w:rsidR="000A12ED" w:rsidP="003141D9" w:rsidRDefault="00DC6865" w14:paraId="1F1DAE94" w14:textId="0D6C5E6B">
      <w:pPr>
        <w:pStyle w:val="Ttulo2"/>
        <w:numPr>
          <w:ilvl w:val="0"/>
          <w:numId w:val="13"/>
        </w:numPr>
        <w:tabs>
          <w:tab w:val="left" w:pos="426"/>
        </w:tabs>
        <w:rPr>
          <w:b w:val="0"/>
          <w:bCs/>
        </w:rPr>
      </w:pPr>
      <w:r w:rsidRPr="004C015C">
        <w:t xml:space="preserve">OBLIGACIONES GENERALES DEL </w:t>
      </w:r>
      <w:r w:rsidRPr="004C015C" w:rsidR="003141D9">
        <w:t>CONTRATISTA</w:t>
      </w:r>
      <w:r w:rsidRPr="00471E1A" w:rsidR="003141D9">
        <w:rPr>
          <w:b w:val="0"/>
          <w:bCs/>
        </w:rPr>
        <w:t>:</w:t>
      </w:r>
    </w:p>
    <w:p w:rsidRPr="00DE487F" w:rsidR="00DC6865" w:rsidP="00471E1A" w:rsidRDefault="00DC6865" w14:paraId="203431A2" w14:textId="116EF498">
      <w:pPr>
        <w:pStyle w:val="Ttulo2"/>
        <w:numPr>
          <w:ilvl w:val="0"/>
          <w:numId w:val="0"/>
        </w:numPr>
        <w:tabs>
          <w:tab w:val="left" w:pos="426"/>
        </w:tabs>
      </w:pPr>
      <w:r w:rsidRPr="000A12ED">
        <w:rPr>
          <w:b w:val="0"/>
          <w:bCs/>
          <w:lang w:eastAsia="es-CO"/>
        </w:rPr>
        <w:t>Sin perjuicio de las demás obligaciones que se deriven de la normatividad existente, en especial las previstas por el Estatuto General de Contratación Estatal, de las normas que regulan el ejercicio de este tipo de actividades, de las contenidas en las normas técnicas pertinentes, de las particulares que correspondan a la naturaleza del contrato a celebrar, y de las que se deriven del contenido del presente Estudio Previo, el contratista deberá asumir las siguientes obligaciones:</w:t>
      </w:r>
    </w:p>
    <w:p w:rsidRPr="00DE487F" w:rsidR="001F36C8" w:rsidP="003F7A60" w:rsidRDefault="001F36C8" w14:paraId="58F97220" w14:textId="7EA52F55">
      <w:pPr>
        <w:pStyle w:val="Prrafodelista"/>
        <w:numPr>
          <w:ilvl w:val="0"/>
          <w:numId w:val="14"/>
        </w:numPr>
        <w:ind w:left="1134" w:hanging="425"/>
        <w:jc w:val="both"/>
        <w:rPr>
          <w:rFonts w:ascii="Arial" w:hAnsi="Arial" w:cs="Arial"/>
          <w:sz w:val="21"/>
          <w:szCs w:val="21"/>
          <w:lang w:val="es-CO" w:eastAsia="es-CO"/>
        </w:rPr>
      </w:pPr>
      <w:r w:rsidRPr="00DE487F">
        <w:rPr>
          <w:rFonts w:ascii="Arial" w:hAnsi="Arial" w:cs="Arial"/>
          <w:sz w:val="21"/>
          <w:szCs w:val="21"/>
          <w:lang w:val="es-CO" w:eastAsia="es-CO"/>
        </w:rPr>
        <w:t>Cumplir a cabalidad con el objeto del contrato, observando en todo momento, el régimen de contratación; acatando la Constitución, la Ley y demás normas pertinentes.</w:t>
      </w:r>
    </w:p>
    <w:p w:rsidRPr="00DE487F" w:rsidR="001F36C8" w:rsidP="003F7A60" w:rsidRDefault="001F36C8" w14:paraId="749C2437" w14:textId="2215DBD9">
      <w:pPr>
        <w:pStyle w:val="Prrafodelista"/>
        <w:numPr>
          <w:ilvl w:val="0"/>
          <w:numId w:val="14"/>
        </w:numPr>
        <w:ind w:left="1134" w:hanging="425"/>
        <w:jc w:val="both"/>
        <w:rPr>
          <w:rFonts w:ascii="Arial" w:hAnsi="Arial" w:cs="Arial"/>
          <w:sz w:val="21"/>
          <w:szCs w:val="21"/>
          <w:lang w:val="es-CO" w:eastAsia="es-CO"/>
        </w:rPr>
      </w:pPr>
      <w:r w:rsidRPr="00DE487F">
        <w:rPr>
          <w:rFonts w:ascii="Arial" w:hAnsi="Arial" w:cs="Arial"/>
          <w:sz w:val="21"/>
          <w:szCs w:val="21"/>
          <w:lang w:val="es-CO" w:eastAsia="es-CO"/>
        </w:rPr>
        <w:t>Mantener durante la ejecución del contrato, las condiciones presentadas en la propuesta, en forma permanente y con altos niveles de eficiencia técnica y profesional, para atender sus obligaciones, respetando y cumpliendo las condiciones establecidas en el anexo de condiciones generales adicionales y en la oferta.</w:t>
      </w:r>
    </w:p>
    <w:p w:rsidRPr="00DE487F" w:rsidR="001F36C8" w:rsidP="003F7A60" w:rsidRDefault="001F36C8" w14:paraId="25265615" w14:textId="3B9FD2FF">
      <w:pPr>
        <w:pStyle w:val="Prrafodelista"/>
        <w:numPr>
          <w:ilvl w:val="0"/>
          <w:numId w:val="14"/>
        </w:numPr>
        <w:ind w:left="1134" w:hanging="425"/>
        <w:jc w:val="both"/>
        <w:rPr>
          <w:rFonts w:ascii="Arial" w:hAnsi="Arial" w:cs="Arial"/>
          <w:sz w:val="21"/>
          <w:szCs w:val="21"/>
          <w:lang w:val="es-CO" w:eastAsia="es-CO"/>
        </w:rPr>
      </w:pPr>
      <w:r w:rsidRPr="00DE487F">
        <w:rPr>
          <w:rFonts w:ascii="Arial" w:hAnsi="Arial" w:cs="Arial"/>
          <w:sz w:val="21"/>
          <w:szCs w:val="21"/>
          <w:lang w:val="es-CO" w:eastAsia="es-CO"/>
        </w:rPr>
        <w:t>Disponer durante toda la ejecución del contrato, el personal calificado y debidamente capacitado, de conformidad con lo indicado en su propuesta y en el anexo de condiciones generales adicionales, según el caso. En caso de requerir cambio de recurso humano el contratista tendrá un plazo máximo de 10 días calendario para presentar al supervisor del contrato el soporte que dio lugar al retiro, la forma como está afrontando la contingencia y los documentos de la nueva persona propuesta, la cual deberá cumplir con el mismo o mejor perfil ofertado en la propuesta, con el fin que la SDS-FFDS apruebe el cambio.</w:t>
      </w:r>
    </w:p>
    <w:p w:rsidRPr="00DE487F" w:rsidR="001F36C8" w:rsidP="003F7A60" w:rsidRDefault="001F36C8" w14:paraId="4AC12019" w14:textId="7D6E5F31">
      <w:pPr>
        <w:pStyle w:val="Prrafodelista"/>
        <w:numPr>
          <w:ilvl w:val="0"/>
          <w:numId w:val="14"/>
        </w:numPr>
        <w:ind w:left="1134" w:hanging="425"/>
        <w:jc w:val="both"/>
        <w:rPr>
          <w:rFonts w:ascii="Arial" w:hAnsi="Arial" w:cs="Arial"/>
          <w:sz w:val="21"/>
          <w:szCs w:val="21"/>
          <w:lang w:val="es-CO" w:eastAsia="es-CO"/>
        </w:rPr>
      </w:pPr>
      <w:r w:rsidRPr="00DE487F">
        <w:rPr>
          <w:rFonts w:ascii="Arial" w:hAnsi="Arial" w:cs="Arial"/>
          <w:sz w:val="21"/>
          <w:szCs w:val="21"/>
          <w:lang w:val="es-CO" w:eastAsia="es-CO"/>
        </w:rPr>
        <w:t>Reportar cualquier novedad o anomalía, de manera inmediata al supervisor y/o interventor del contrato.</w:t>
      </w:r>
    </w:p>
    <w:p w:rsidRPr="00DE487F" w:rsidR="001F36C8" w:rsidP="003F7A60" w:rsidRDefault="001F36C8" w14:paraId="6DF928F5" w14:textId="0E46E3D9">
      <w:pPr>
        <w:pStyle w:val="Prrafodelista"/>
        <w:numPr>
          <w:ilvl w:val="0"/>
          <w:numId w:val="14"/>
        </w:numPr>
        <w:ind w:left="1134" w:hanging="425"/>
        <w:jc w:val="both"/>
        <w:rPr>
          <w:rFonts w:ascii="Arial" w:hAnsi="Arial" w:cs="Arial"/>
          <w:sz w:val="21"/>
          <w:szCs w:val="21"/>
          <w:lang w:val="es-CO" w:eastAsia="es-CO"/>
        </w:rPr>
      </w:pPr>
      <w:r w:rsidRPr="00DE487F">
        <w:rPr>
          <w:rFonts w:ascii="Arial" w:hAnsi="Arial" w:cs="Arial"/>
          <w:sz w:val="21"/>
          <w:szCs w:val="21"/>
          <w:lang w:val="es-CO" w:eastAsia="es-CO"/>
        </w:rPr>
        <w:t>Acatar las directrices que durante el desarrollo del contrato le imparta la SDS-FFDS-Fondo Financiero Distrital de Salud, a través del supervisor y/o interventor del contrato.</w:t>
      </w:r>
    </w:p>
    <w:p w:rsidRPr="00DE487F" w:rsidR="001F36C8" w:rsidP="003F7A60" w:rsidRDefault="001F36C8" w14:paraId="0AA542F5" w14:textId="509FB7D9">
      <w:pPr>
        <w:pStyle w:val="Prrafodelista"/>
        <w:numPr>
          <w:ilvl w:val="0"/>
          <w:numId w:val="14"/>
        </w:numPr>
        <w:ind w:left="1134" w:hanging="425"/>
        <w:jc w:val="both"/>
        <w:rPr>
          <w:rFonts w:ascii="Arial" w:hAnsi="Arial" w:cs="Arial"/>
          <w:sz w:val="21"/>
          <w:szCs w:val="21"/>
          <w:lang w:val="es-CO" w:eastAsia="es-CO"/>
        </w:rPr>
      </w:pPr>
      <w:r w:rsidRPr="00DE487F">
        <w:rPr>
          <w:rFonts w:ascii="Arial" w:hAnsi="Arial" w:cs="Arial"/>
          <w:sz w:val="21"/>
          <w:szCs w:val="21"/>
          <w:lang w:val="es-CO" w:eastAsia="es-CO"/>
        </w:rPr>
        <w:t>Salvaguardar la información confidencial que obtenga o conozca en el desarrollo de sus actividades, salvo requerimiento expreso de Autoridad competente.</w:t>
      </w:r>
    </w:p>
    <w:p w:rsidRPr="00DE487F" w:rsidR="001F36C8" w:rsidP="003F7A60" w:rsidRDefault="001F36C8" w14:paraId="01065F8A" w14:textId="1A5CECA1">
      <w:pPr>
        <w:pStyle w:val="Prrafodelista"/>
        <w:numPr>
          <w:ilvl w:val="0"/>
          <w:numId w:val="14"/>
        </w:numPr>
        <w:tabs>
          <w:tab w:val="left" w:pos="349"/>
        </w:tabs>
        <w:ind w:left="1134" w:hanging="425"/>
        <w:jc w:val="both"/>
        <w:rPr>
          <w:rFonts w:ascii="Arial" w:hAnsi="Arial" w:cs="Arial"/>
          <w:sz w:val="21"/>
          <w:szCs w:val="21"/>
          <w:lang w:val="es-CO" w:eastAsia="es-CO"/>
        </w:rPr>
      </w:pPr>
      <w:r w:rsidRPr="00DE487F">
        <w:rPr>
          <w:rFonts w:ascii="Arial" w:hAnsi="Arial" w:cs="Arial"/>
          <w:sz w:val="21"/>
          <w:szCs w:val="21"/>
          <w:lang w:val="es-CO" w:eastAsia="es-CO"/>
        </w:rPr>
        <w:t>No acceder a peticiones o amenazas de quienes actúen por fuera de la Ley con el fin de obligarlos a hacer u omitir algún acto o hecho, debiendo informar inmediatamente a la SDS-FFDS-Fondo Financiero Distrital de Salud, a través de la persona responsable del control en la ejecución del contrato, acerca de la ocurrencia de tales peticiones o amenazas y a las demás autoridades competentes, para que se adopten las medidas y correctivos que fueren necesarios.</w:t>
      </w:r>
    </w:p>
    <w:p w:rsidRPr="00DE487F" w:rsidR="001F36C8" w:rsidP="003F7A60" w:rsidRDefault="001F36C8" w14:paraId="6C8BDCE3" w14:textId="79EEAC6F">
      <w:pPr>
        <w:pStyle w:val="Prrafodelista"/>
        <w:numPr>
          <w:ilvl w:val="0"/>
          <w:numId w:val="14"/>
        </w:numPr>
        <w:ind w:left="1134" w:hanging="425"/>
        <w:jc w:val="both"/>
        <w:rPr>
          <w:rFonts w:ascii="Arial" w:hAnsi="Arial" w:cs="Arial"/>
          <w:sz w:val="21"/>
          <w:szCs w:val="21"/>
          <w:lang w:val="es-CO" w:eastAsia="es-CO"/>
        </w:rPr>
      </w:pPr>
      <w:r w:rsidRPr="00DE487F">
        <w:rPr>
          <w:rFonts w:ascii="Arial" w:hAnsi="Arial" w:cs="Arial"/>
          <w:sz w:val="21"/>
          <w:szCs w:val="21"/>
          <w:lang w:val="es-CO" w:eastAsia="es-CO"/>
        </w:rPr>
        <w:t xml:space="preserve">Reportar en el evento de conocerse casos de corrupción en las Entidades del Estado, para lo cual deberá comunicar el hecho a la Entidad, a la Secretaría de Transparencia del Departamento Administrativo de la Presidencia de la Republica, a la Veeduría Distrital y a la Agencia Colombiana para la Contratación Pública – Colombia Compra. </w:t>
      </w:r>
    </w:p>
    <w:p w:rsidRPr="00DE487F" w:rsidR="001F36C8" w:rsidP="003F7A60" w:rsidRDefault="001F36C8" w14:paraId="4CA5F3AA" w14:textId="545A1742">
      <w:pPr>
        <w:pStyle w:val="Prrafodelista"/>
        <w:numPr>
          <w:ilvl w:val="0"/>
          <w:numId w:val="14"/>
        </w:numPr>
        <w:ind w:left="1134" w:hanging="425"/>
        <w:jc w:val="both"/>
        <w:rPr>
          <w:rFonts w:ascii="Arial" w:hAnsi="Arial" w:cs="Arial"/>
          <w:sz w:val="21"/>
          <w:szCs w:val="21"/>
          <w:lang w:val="es-CO" w:eastAsia="es-CO"/>
        </w:rPr>
      </w:pPr>
      <w:r w:rsidRPr="00DE487F">
        <w:rPr>
          <w:rFonts w:ascii="Arial" w:hAnsi="Arial" w:cs="Arial"/>
          <w:sz w:val="21"/>
          <w:szCs w:val="21"/>
          <w:lang w:val="es-CO" w:eastAsia="es-CO"/>
        </w:rPr>
        <w:t xml:space="preserve">Pagar por su cuenta los salarios, subsidios, prestaciones sociales, afiliación y pago de las contribuciones al Sistema Integral de Seguridad Social –EPS, Pensión y ARL- y de </w:t>
      </w:r>
      <w:r w:rsidRPr="00DE487F">
        <w:rPr>
          <w:rFonts w:ascii="Arial" w:hAnsi="Arial" w:cs="Arial"/>
          <w:sz w:val="21"/>
          <w:szCs w:val="21"/>
          <w:lang w:val="es-CO" w:eastAsia="es-CO"/>
        </w:rPr>
        <w:t>los Aportes Parafiscales –SENA, ICBF, Cajas de Compensación-, y Subsidio Familiar, a que hubiere lugar, de todos sus empleados, en especial del personal destinado para el cumplimiento del objeto del presente contrato, de acuerdo con las disposiciones del Régimen Laboral Colombiano, debiendo presentar en su oportunidad, la respectiva certificación de cumplimiento, expedida por el Revisor Fiscal o su representante legal –según el caso.</w:t>
      </w:r>
    </w:p>
    <w:p w:rsidRPr="00DE487F" w:rsidR="001F36C8" w:rsidP="003F7A60" w:rsidRDefault="001F36C8" w14:paraId="1581A83D" w14:textId="1F3B1F69">
      <w:pPr>
        <w:pStyle w:val="Prrafodelista"/>
        <w:numPr>
          <w:ilvl w:val="0"/>
          <w:numId w:val="14"/>
        </w:numPr>
        <w:ind w:left="1134" w:hanging="425"/>
        <w:jc w:val="both"/>
        <w:rPr>
          <w:rFonts w:ascii="Arial" w:hAnsi="Arial" w:cs="Arial"/>
          <w:sz w:val="21"/>
          <w:szCs w:val="21"/>
          <w:lang w:val="es-CO" w:eastAsia="es-CO"/>
        </w:rPr>
      </w:pPr>
      <w:r w:rsidRPr="00DE487F">
        <w:rPr>
          <w:rFonts w:ascii="Arial" w:hAnsi="Arial" w:cs="Arial"/>
          <w:sz w:val="21"/>
          <w:szCs w:val="21"/>
          <w:lang w:val="es-CO" w:eastAsia="es-CO"/>
        </w:rPr>
        <w:t>Responder ante terceros por los daños que se ocasionen y que provengan de causas que le sean imputables.</w:t>
      </w:r>
    </w:p>
    <w:p w:rsidRPr="00DE487F" w:rsidR="001F36C8" w:rsidP="003F7A60" w:rsidRDefault="001F36C8" w14:paraId="2A1FD9B8" w14:textId="3A30D038">
      <w:pPr>
        <w:pStyle w:val="Prrafodelista"/>
        <w:numPr>
          <w:ilvl w:val="0"/>
          <w:numId w:val="14"/>
        </w:numPr>
        <w:ind w:left="1134" w:hanging="425"/>
        <w:jc w:val="both"/>
        <w:rPr>
          <w:rFonts w:ascii="Arial" w:hAnsi="Arial" w:cs="Arial"/>
          <w:sz w:val="21"/>
          <w:szCs w:val="21"/>
          <w:lang w:val="es-CO" w:eastAsia="es-CO"/>
        </w:rPr>
      </w:pPr>
      <w:r w:rsidRPr="00DE487F">
        <w:rPr>
          <w:rFonts w:ascii="Arial" w:hAnsi="Arial" w:cs="Arial"/>
          <w:sz w:val="21"/>
          <w:szCs w:val="21"/>
          <w:lang w:val="es-CO" w:eastAsia="es-CO"/>
        </w:rPr>
        <w:t>Desempeñar las demás actividades que sean necesarias para lograr un total y adecuado cumplimiento de sus obligaciones, aunque no estén específicamente señaladas y que sean de la naturaleza del contrato.</w:t>
      </w:r>
    </w:p>
    <w:p w:rsidRPr="00DE487F" w:rsidR="001F36C8" w:rsidP="003F7A60" w:rsidRDefault="001F36C8" w14:paraId="22F02C1B" w14:textId="7DB0BC59">
      <w:pPr>
        <w:pStyle w:val="Prrafodelista"/>
        <w:numPr>
          <w:ilvl w:val="0"/>
          <w:numId w:val="14"/>
        </w:numPr>
        <w:ind w:left="1134" w:hanging="425"/>
        <w:jc w:val="both"/>
        <w:rPr>
          <w:rFonts w:ascii="Arial" w:hAnsi="Arial" w:cs="Arial"/>
          <w:sz w:val="21"/>
          <w:szCs w:val="21"/>
          <w:lang w:val="es-CO" w:eastAsia="es-CO"/>
        </w:rPr>
      </w:pPr>
      <w:r w:rsidRPr="00DE487F">
        <w:rPr>
          <w:rFonts w:ascii="Arial" w:hAnsi="Arial" w:cs="Arial"/>
          <w:sz w:val="21"/>
          <w:szCs w:val="21"/>
          <w:lang w:val="es-CO" w:eastAsia="es-CO"/>
        </w:rPr>
        <w:t>Utilizar los mecanismos que sean necesarios para poder garantizar la autenticidad, integridad y conservación de los documentos electrónicos, cuando a ello hubiere lugar.</w:t>
      </w:r>
    </w:p>
    <w:p w:rsidRPr="00DE487F" w:rsidR="001F36C8" w:rsidP="003F7A60" w:rsidRDefault="001F36C8" w14:paraId="72D8CD7D" w14:textId="00369188">
      <w:pPr>
        <w:pStyle w:val="Prrafodelista"/>
        <w:numPr>
          <w:ilvl w:val="0"/>
          <w:numId w:val="14"/>
        </w:numPr>
        <w:ind w:left="1134" w:hanging="425"/>
        <w:jc w:val="both"/>
        <w:rPr>
          <w:rFonts w:ascii="Arial" w:hAnsi="Arial" w:cs="Arial"/>
          <w:sz w:val="21"/>
          <w:szCs w:val="21"/>
          <w:lang w:val="es-CO" w:eastAsia="es-CO"/>
        </w:rPr>
      </w:pPr>
      <w:r w:rsidRPr="00DE487F">
        <w:rPr>
          <w:rFonts w:ascii="Arial" w:hAnsi="Arial" w:cs="Arial"/>
          <w:sz w:val="21"/>
          <w:szCs w:val="21"/>
          <w:lang w:val="es-CO" w:eastAsia="es-CO"/>
        </w:rPr>
        <w:t>Contar con sus equipos de cómputo y herramientas de trabajo para la cabal ejecución del objeto contractual, cuando a ello hubiere lugar.</w:t>
      </w:r>
    </w:p>
    <w:p w:rsidRPr="00DE487F" w:rsidR="001F36C8" w:rsidP="003F7A60" w:rsidRDefault="001F36C8" w14:paraId="025031C5" w14:textId="4879B0CC">
      <w:pPr>
        <w:pStyle w:val="Prrafodelista"/>
        <w:numPr>
          <w:ilvl w:val="0"/>
          <w:numId w:val="14"/>
        </w:numPr>
        <w:ind w:left="1134" w:hanging="425"/>
        <w:jc w:val="both"/>
        <w:rPr>
          <w:rFonts w:ascii="Arial" w:hAnsi="Arial" w:cs="Arial"/>
          <w:sz w:val="21"/>
          <w:szCs w:val="21"/>
          <w:lang w:val="es-CO" w:eastAsia="es-CO"/>
        </w:rPr>
      </w:pPr>
      <w:r w:rsidRPr="00DE487F">
        <w:rPr>
          <w:rFonts w:ascii="Arial" w:hAnsi="Arial" w:cs="Arial"/>
          <w:sz w:val="21"/>
          <w:szCs w:val="21"/>
          <w:lang w:val="es-CO" w:eastAsia="es-CO"/>
        </w:rPr>
        <w:t>Garantizar que los compromisos, productos, acciones, intervenciones y demás aspectos técnicos, se ejecuten dando pleno cumplimiento a los Lineamientos y políticas establecidos por la SDS-FFDS-Fondo Financiero Distrital de Salud y a las instrucciones que se impartan a través del supervisor y/o interventor.</w:t>
      </w:r>
    </w:p>
    <w:p w:rsidRPr="00DE487F" w:rsidR="001F36C8" w:rsidP="003F7A60" w:rsidRDefault="001F36C8" w14:paraId="599201B2" w14:textId="7F806A42">
      <w:pPr>
        <w:pStyle w:val="Prrafodelista"/>
        <w:numPr>
          <w:ilvl w:val="0"/>
          <w:numId w:val="14"/>
        </w:numPr>
        <w:ind w:left="1134" w:hanging="425"/>
        <w:jc w:val="both"/>
        <w:rPr>
          <w:rFonts w:ascii="Arial" w:hAnsi="Arial" w:cs="Arial"/>
          <w:sz w:val="21"/>
          <w:szCs w:val="21"/>
          <w:lang w:val="es-CO" w:eastAsia="es-CO"/>
        </w:rPr>
      </w:pPr>
      <w:r w:rsidRPr="00DE487F">
        <w:rPr>
          <w:rFonts w:ascii="Arial" w:hAnsi="Arial" w:cs="Arial"/>
          <w:sz w:val="21"/>
          <w:szCs w:val="21"/>
          <w:lang w:val="es-CO" w:eastAsia="es-CO"/>
        </w:rPr>
        <w:t>Realizar el registro y demás trámites correspondientes ante la Oficina de Derechos de Autor, respecto de los productos que así lo requieran, para obtener el efectivo reconocimiento de dichos derechos a favor de la SDS-FFDS-Fondo Financiero Distrital de Salud. La información recolectada y los productos generados en el marco del presente contrato, independientemente de su grado de desarrollo, pertenecen exclusivamente a la SDS-FFDS-Fondo Financiero Distrital de Salud de Salud, entidad a la que corresponden los derechos de propiedad intelectual, desde su inicio hasta su materialización física, sin perjuicio de los créditos que la SDS-FFDS-Fondo Financiero Distrital de Salud deba otorgar al contratista. La utilización y difusión de los productos resultantes se realizará bajo la autorización del SDS-FFDS-Fondo Financiero Distrital de Salud.</w:t>
      </w:r>
    </w:p>
    <w:p w:rsidRPr="00DE487F" w:rsidR="001F36C8" w:rsidP="003F7A60" w:rsidRDefault="001F36C8" w14:paraId="5157ED2C" w14:textId="7C7960A1">
      <w:pPr>
        <w:pStyle w:val="Prrafodelista"/>
        <w:numPr>
          <w:ilvl w:val="0"/>
          <w:numId w:val="14"/>
        </w:numPr>
        <w:ind w:left="1134" w:hanging="425"/>
        <w:jc w:val="both"/>
        <w:rPr>
          <w:rFonts w:ascii="Arial" w:hAnsi="Arial" w:cs="Arial"/>
          <w:sz w:val="21"/>
          <w:szCs w:val="21"/>
          <w:lang w:val="es-CO" w:eastAsia="es-CO"/>
        </w:rPr>
      </w:pPr>
      <w:r w:rsidRPr="00DE487F">
        <w:rPr>
          <w:rFonts w:ascii="Arial" w:hAnsi="Arial" w:cs="Arial"/>
          <w:sz w:val="21"/>
          <w:szCs w:val="21"/>
          <w:lang w:val="es-CO" w:eastAsia="es-CO"/>
        </w:rPr>
        <w:t>Llevar a cabo el tratamiento establecido para los riesgos asignados en la matriz correspondiente.</w:t>
      </w:r>
    </w:p>
    <w:p w:rsidRPr="00DE487F" w:rsidR="001F36C8" w:rsidP="003F7A60" w:rsidRDefault="001F36C8" w14:paraId="353283DB" w14:textId="577D0E07">
      <w:pPr>
        <w:pStyle w:val="Prrafodelista"/>
        <w:numPr>
          <w:ilvl w:val="0"/>
          <w:numId w:val="14"/>
        </w:numPr>
        <w:ind w:left="1134" w:hanging="425"/>
        <w:jc w:val="both"/>
        <w:rPr>
          <w:rFonts w:ascii="Arial" w:hAnsi="Arial" w:cs="Arial"/>
          <w:sz w:val="21"/>
          <w:szCs w:val="21"/>
          <w:lang w:val="es-CO" w:eastAsia="es-CO"/>
        </w:rPr>
      </w:pPr>
      <w:r w:rsidRPr="00DE487F">
        <w:rPr>
          <w:rFonts w:ascii="Arial" w:hAnsi="Arial" w:cs="Arial"/>
          <w:sz w:val="21"/>
          <w:szCs w:val="21"/>
          <w:lang w:val="es-CO" w:eastAsia="es-CO"/>
        </w:rPr>
        <w:t>Constituir la garantía única, de conformidad con lo establecido en el Estudio Previo, el anexo de condiciones generales adicionales y el Contrato, y mantenerla vigente hasta su liquidación, según lo establecido en el artículo 60 de la Ley 80 de 1993.</w:t>
      </w:r>
    </w:p>
    <w:p w:rsidRPr="00DE487F" w:rsidR="001F36C8" w:rsidP="003F7A60" w:rsidRDefault="001F36C8" w14:paraId="6DF93E59" w14:textId="73900106">
      <w:pPr>
        <w:pStyle w:val="Prrafodelista"/>
        <w:numPr>
          <w:ilvl w:val="0"/>
          <w:numId w:val="14"/>
        </w:numPr>
        <w:ind w:left="1134" w:hanging="425"/>
        <w:jc w:val="both"/>
        <w:rPr>
          <w:rFonts w:ascii="Arial" w:hAnsi="Arial" w:cs="Arial"/>
          <w:sz w:val="21"/>
          <w:szCs w:val="21"/>
          <w:lang w:val="es-CO" w:eastAsia="es-CO"/>
        </w:rPr>
      </w:pPr>
      <w:r w:rsidRPr="00DE487F">
        <w:rPr>
          <w:rFonts w:ascii="Arial" w:hAnsi="Arial" w:cs="Arial"/>
          <w:sz w:val="21"/>
          <w:szCs w:val="21"/>
          <w:lang w:val="es-CO" w:eastAsia="es-CO"/>
        </w:rPr>
        <w:t>Vincular y mantener dentro del equipo que se disponga para la ejecución del presente contrato, mujeres conforme al porcentaje indicado en el artículo 3° del Decreto Distrital 332 de 2020, garantizando que la vinculación se realizará con plena observancia de las normas laborales o contractuales aplicables, para lo cual se deberá remitir a la supervisión una manifestación bimensual y cada vez que se requiera, bajo juramento del representante legal y revisor fiscal (cuando aplique) donde se indique el personal vinculado, para corroborar la contratación de las mujeres durante el periodo de ejecución del contrato en los porcentajes indicados. (Cuando Apique)</w:t>
      </w:r>
    </w:p>
    <w:p w:rsidRPr="00DE487F" w:rsidR="001F36C8" w:rsidP="003F7A60" w:rsidRDefault="001F36C8" w14:paraId="0DD9DBB7" w14:textId="76844541">
      <w:pPr>
        <w:pStyle w:val="Prrafodelista"/>
        <w:numPr>
          <w:ilvl w:val="0"/>
          <w:numId w:val="14"/>
        </w:numPr>
        <w:ind w:left="1134" w:hanging="425"/>
        <w:jc w:val="both"/>
        <w:rPr>
          <w:rFonts w:ascii="Arial" w:hAnsi="Arial" w:cs="Arial"/>
          <w:sz w:val="21"/>
          <w:szCs w:val="21"/>
          <w:lang w:val="es-CO" w:eastAsia="es-CO"/>
        </w:rPr>
      </w:pPr>
      <w:r w:rsidRPr="00DE487F">
        <w:rPr>
          <w:rFonts w:ascii="Arial" w:hAnsi="Arial" w:cs="Arial"/>
          <w:sz w:val="21"/>
          <w:szCs w:val="21"/>
          <w:lang w:val="es-CO" w:eastAsia="es-CO"/>
        </w:rPr>
        <w:t>Garantizar el reporte establecido en el parágrafo 6° del artículo 3° del Decreto Distrital 332 de 2020. (Cuando Apique)</w:t>
      </w:r>
    </w:p>
    <w:p w:rsidRPr="00DE487F" w:rsidR="001F36C8" w:rsidP="003F7A60" w:rsidRDefault="001F36C8" w14:paraId="79CEA6DC" w14:textId="4B61B50A">
      <w:pPr>
        <w:pStyle w:val="Prrafodelista"/>
        <w:numPr>
          <w:ilvl w:val="0"/>
          <w:numId w:val="14"/>
        </w:numPr>
        <w:ind w:left="1134" w:hanging="425"/>
        <w:jc w:val="both"/>
        <w:rPr>
          <w:rFonts w:ascii="Arial" w:hAnsi="Arial" w:cs="Arial"/>
          <w:sz w:val="21"/>
          <w:szCs w:val="21"/>
          <w:lang w:val="es-CO" w:eastAsia="es-CO"/>
        </w:rPr>
      </w:pPr>
      <w:r w:rsidRPr="00DE487F">
        <w:rPr>
          <w:rFonts w:ascii="Arial" w:hAnsi="Arial" w:cs="Arial"/>
          <w:sz w:val="21"/>
          <w:szCs w:val="21"/>
          <w:lang w:val="es-CO" w:eastAsia="es-CO"/>
        </w:rPr>
        <w:t xml:space="preserve">Adoptar medidas para prevenir, corregir y denunciar el hostigamiento sexual, la violencia y la discriminación contra las mujeres, en sus actividades empresariales y cadena de suministro en el marco de la ejecución del contrato. En caso de ser testigo de alguna de las situaciones enunciadas deberá informar de manera inmediata a la </w:t>
      </w:r>
      <w:r w:rsidRPr="00DE487F">
        <w:rPr>
          <w:rFonts w:ascii="Arial" w:hAnsi="Arial" w:cs="Arial"/>
          <w:sz w:val="21"/>
          <w:szCs w:val="21"/>
          <w:lang w:val="es-CO" w:eastAsia="es-CO"/>
        </w:rPr>
        <w:t>supervisión quien dará traslado a la autoridad competente, de conformidad con el artículo 5° del Decreto Distrital 332 de 2020, y Acuerdo Distrital 381 de 2020. (Cuando Apique).</w:t>
      </w:r>
    </w:p>
    <w:p w:rsidRPr="00DE487F" w:rsidR="001F36C8" w:rsidP="003F7A60" w:rsidRDefault="001F36C8" w14:paraId="07E44CA6" w14:textId="7E6B2628">
      <w:pPr>
        <w:pStyle w:val="Prrafodelista"/>
        <w:numPr>
          <w:ilvl w:val="0"/>
          <w:numId w:val="14"/>
        </w:numPr>
        <w:ind w:left="1134" w:hanging="425"/>
        <w:jc w:val="both"/>
        <w:rPr>
          <w:rFonts w:ascii="Arial" w:hAnsi="Arial" w:cs="Arial"/>
          <w:sz w:val="21"/>
          <w:szCs w:val="21"/>
          <w:lang w:val="es-CO" w:eastAsia="es-CO"/>
        </w:rPr>
      </w:pPr>
      <w:r w:rsidRPr="00DE487F">
        <w:rPr>
          <w:rFonts w:ascii="Arial" w:hAnsi="Arial" w:cs="Arial"/>
          <w:sz w:val="21"/>
          <w:szCs w:val="21"/>
          <w:lang w:val="es-CO" w:eastAsia="es-CO"/>
        </w:rPr>
        <w:t>Vincular y mantener dentro del equipo que se disponga para la ejecución del presente contrato, a los grupos poblacionales relacionados en el artículo 3 del decreto 1860 de 2021 el cual adicionó el artículo 2.2.1.2.4.2.16 del decreto 1082 de 2015 fomento para la ejecución de contratos estatales por parte de población en pobreza extrema, desplazados por la violencia, personas en proceso de reintegración o reincorporación y sujetos de especial protección constitucional. (Cuando Apique)</w:t>
      </w:r>
    </w:p>
    <w:p w:rsidRPr="00DE487F" w:rsidR="001F36C8" w:rsidP="003F7A60" w:rsidRDefault="001F36C8" w14:paraId="584487FF" w14:textId="6FA3D174">
      <w:pPr>
        <w:pStyle w:val="Prrafodelista"/>
        <w:numPr>
          <w:ilvl w:val="0"/>
          <w:numId w:val="14"/>
        </w:numPr>
        <w:ind w:left="1134" w:hanging="425"/>
        <w:jc w:val="both"/>
        <w:rPr>
          <w:ins w:author="Wilson Hernan, Escandon Chaparro" w:date="2026-05-28T23:17:23.206Z" w16du:dateUtc="2026-05-28T23:17:23.206Z" w:id="105254358"/>
          <w:rFonts w:ascii="Arial" w:hAnsi="Arial" w:cs="Arial"/>
          <w:sz w:val="21"/>
          <w:szCs w:val="21"/>
          <w:lang w:val="es-CO" w:eastAsia="es-CO"/>
        </w:rPr>
      </w:pPr>
      <w:r w:rsidRPr="5543FC22" w:rsidR="5B37FF50">
        <w:rPr>
          <w:rFonts w:ascii="Arial" w:hAnsi="Arial" w:cs="Arial"/>
          <w:sz w:val="21"/>
          <w:szCs w:val="21"/>
          <w:lang w:val="es-CO" w:eastAsia="es-CO"/>
        </w:rPr>
        <w:t>Las demás obligaciones que se deriven de las características técnicas, estudios previos, anexo técnico, insumos y de la propuesta presentada, documentos que forman parte integral del presente contrato y aquellas que estén directamente relacionadas con el objeto del contrato.</w:t>
      </w:r>
      <w:commentRangeStart w:id="1059326529"/>
      <w:commentRangeStart w:id="491521176"/>
      <w:commentRangeEnd w:id="1059326529"/>
      <w:r>
        <w:rPr>
          <w:rStyle w:val="CommentReference"/>
        </w:rPr>
        <w:commentReference w:id="1059326529"/>
      </w:r>
      <w:commentRangeEnd w:id="491521176"/>
      <w:r>
        <w:rPr>
          <w:rStyle w:val="CommentReference"/>
        </w:rPr>
        <w:commentReference w:id="491521176"/>
      </w:r>
    </w:p>
    <w:p w:rsidR="4339F5D8" w:rsidP="5543FC22" w:rsidRDefault="4339F5D8" w14:paraId="60C589C1" w14:textId="66F0B9A1">
      <w:pPr>
        <w:pStyle w:val="Prrafodelista"/>
        <w:numPr>
          <w:ilvl w:val="0"/>
          <w:numId w:val="14"/>
        </w:numPr>
        <w:ind w:left="1134" w:hanging="425"/>
        <w:jc w:val="both"/>
        <w:rPr>
          <w:noProof w:val="0"/>
          <w:lang w:val="es-CO"/>
        </w:rPr>
      </w:pPr>
      <w:ins w:author="Wilson Hernan, Escandon Chaparro" w:date="2026-05-28T23:17:24.787Z" w16du:dateUtc="2026-05-28T23:17:24.787Z" w:id="1793563154">
        <w:r w:rsidRPr="5543FC22" w:rsidR="4339F5D8">
          <w:rPr>
            <w:rFonts w:ascii="Segoe UI" w:hAnsi="Segoe UI" w:eastAsia="Segoe UI" w:cs="Segoe UI"/>
            <w:b w:val="0"/>
            <w:bCs w:val="0"/>
            <w:i w:val="0"/>
            <w:iCs w:val="0"/>
            <w:caps w:val="0"/>
            <w:smallCaps w:val="0"/>
            <w:noProof w:val="0"/>
            <w:color w:val="242424"/>
            <w:sz w:val="21"/>
            <w:szCs w:val="21"/>
            <w:u w:val="single"/>
            <w:lang w:val="es-CO"/>
          </w:rPr>
          <w:t>l CONTRATISTA se obliga a mantener, durante toda la ejecución del contrato, las condiciones de inclusión laboral de personas con discapacidad, o aquellas relacionadas con emprendimientos o empresas conformadas por personas con discapacidad, que le otorgaron puntaje adicional dentro del proceso de selección, deberá acreditar con cada solicitud de pago el estado actual de dichas condiciones, mediante los soportes correspondientes. En caso de no poder mantener dichas condiciones, el CONTRATISTA deberá informar oportunamente a la entidad contratante y sustentar debidamente las razones de fuerza mayor o caso fortuito que hayan impedido su cumplimiento, de conformidad con lo establecido en el Decreto 287 de 2026. (Cuando aplique)"</w:t>
        </w:r>
        <w:r w:rsidRPr="5543FC22" w:rsidR="4339F5D8">
          <w:rPr>
            <w:rFonts w:ascii="Segoe UI" w:hAnsi="Segoe UI" w:eastAsia="Segoe UI" w:cs="Segoe UI"/>
            <w:b w:val="0"/>
            <w:bCs w:val="0"/>
            <w:i w:val="0"/>
            <w:iCs w:val="0"/>
            <w:caps w:val="0"/>
            <w:smallCaps w:val="0"/>
            <w:noProof w:val="0"/>
            <w:color w:val="242424"/>
            <w:sz w:val="21"/>
            <w:szCs w:val="21"/>
            <w:lang w:val="es-CO"/>
          </w:rPr>
          <w:t xml:space="preserve"> </w:t>
        </w:r>
        <w:r w:rsidRPr="5543FC22" w:rsidR="4339F5D8">
          <w:rPr>
            <w:noProof w:val="0"/>
            <w:lang w:val="es-CO"/>
          </w:rPr>
          <w:t xml:space="preserve"> </w:t>
        </w:r>
      </w:ins>
    </w:p>
    <w:p w:rsidRPr="00DE487F" w:rsidR="001F36C8" w:rsidP="00471E1A" w:rsidRDefault="001F36C8" w14:paraId="125C3497" w14:textId="77777777">
      <w:pPr>
        <w:ind w:left="426"/>
        <w:jc w:val="both"/>
        <w:rPr>
          <w:rFonts w:ascii="Arial" w:hAnsi="Arial" w:cs="Arial"/>
          <w:sz w:val="21"/>
          <w:szCs w:val="21"/>
          <w:lang w:val="es-CO" w:eastAsia="es-CO"/>
        </w:rPr>
      </w:pPr>
    </w:p>
    <w:p w:rsidR="00DC6865" w:rsidP="7E7E07B2" w:rsidRDefault="00DC6865" w14:paraId="5B8249A6" w14:textId="1DDF3A67">
      <w:pPr>
        <w:pStyle w:val="Ttulo2"/>
        <w:ind w:hanging="720"/>
        <w:rPr/>
      </w:pPr>
      <w:r w:rsidR="00DC6865">
        <w:rPr/>
        <w:t>OBLIGACIONES ESPEC</w:t>
      </w:r>
      <w:r w:rsidR="001513D9">
        <w:rPr/>
        <w:t>Í</w:t>
      </w:r>
      <w:r w:rsidR="00DC6865">
        <w:rPr/>
        <w:t>FICAS DEL CONTRATISTA</w:t>
      </w:r>
      <w:commentRangeStart w:id="1489167619"/>
      <w:commentRangeStart w:id="1716632983"/>
      <w:commentRangeEnd w:id="1489167619"/>
      <w:r>
        <w:rPr>
          <w:rStyle w:val="CommentReference"/>
        </w:rPr>
        <w:commentReference w:id="1489167619"/>
      </w:r>
      <w:commentRangeEnd w:id="1716632983"/>
      <w:r>
        <w:rPr>
          <w:rStyle w:val="CommentReference"/>
        </w:rPr>
        <w:commentReference w:id="1716632983"/>
      </w:r>
    </w:p>
    <w:p w:rsidRPr="003141D9" w:rsidR="000B6044" w:rsidP="7E7E07B2" w:rsidRDefault="000B6044" w14:paraId="5E224198" w14:textId="362A883D">
      <w:pPr>
        <w:pStyle w:val="paragraph"/>
        <w:numPr>
          <w:ilvl w:val="0"/>
          <w:numId w:val="17"/>
        </w:numPr>
        <w:spacing w:before="0" w:beforeAutospacing="off" w:after="0" w:afterAutospacing="off"/>
        <w:jc w:val="both"/>
        <w:textAlignment w:val="baseline"/>
        <w:rPr>
          <w:rStyle w:val="eop"/>
          <w:rFonts w:ascii="Arial" w:hAnsi="Arial" w:cs="Arial"/>
          <w:sz w:val="22"/>
          <w:szCs w:val="22"/>
        </w:rPr>
      </w:pPr>
      <w:r w:rsidRPr="5543FC22" w:rsidR="239BAAEE">
        <w:rPr>
          <w:rStyle w:val="normaltextrun"/>
          <w:rFonts w:ascii="Arial" w:hAnsi="Arial" w:cs="Arial"/>
          <w:sz w:val="22"/>
          <w:szCs w:val="22"/>
        </w:rPr>
        <w:t xml:space="preserve">Entregar los elementos cumpliendo con la descripción de los bienes y cantidades señaladas en el numeral 14. CONDICIONES TÉCNICAS EXIGIDAS O </w:t>
      </w:r>
      <w:ins w:author="Wilson Hernan, Escandon Chaparro" w:date="2026-05-28T23:18:12.254Z" w16du:dateUtc="2026-05-28T23:18:12.254Z" w:id="279381206">
        <w:r w:rsidRPr="5543FC22" w:rsidR="2BB5BD96">
          <w:rPr>
            <w:rStyle w:val="normaltextrun"/>
            <w:rFonts w:ascii="Arial" w:hAnsi="Arial" w:cs="Arial"/>
            <w:sz w:val="22"/>
            <w:szCs w:val="22"/>
          </w:rPr>
          <w:t xml:space="preserve">4 </w:t>
        </w:r>
      </w:ins>
      <w:r w:rsidRPr="5543FC22" w:rsidR="239BAAEE">
        <w:rPr>
          <w:rStyle w:val="normaltextrun"/>
          <w:rFonts w:ascii="Arial" w:hAnsi="Arial" w:cs="Arial"/>
          <w:sz w:val="22"/>
          <w:szCs w:val="22"/>
        </w:rPr>
        <w:t xml:space="preserve">ANEXO </w:t>
      </w:r>
      <w:commentRangeStart w:id="108141654"/>
      <w:commentRangeStart w:id="1124991012"/>
      <w:r w:rsidRPr="5543FC22" w:rsidR="239BAAEE">
        <w:rPr>
          <w:rStyle w:val="normaltextrun"/>
          <w:rFonts w:ascii="Arial" w:hAnsi="Arial" w:cs="Arial"/>
          <w:sz w:val="22"/>
          <w:szCs w:val="22"/>
        </w:rPr>
        <w:t>TÉCNICO</w:t>
      </w:r>
      <w:ins w:author="Wilson Hernan, Escandon Chaparro" w:date="2026-05-28T23:18:07.411Z" w16du:dateUtc="2026-05-28T23:18:07.411Z" w:id="909885152">
        <w:r w:rsidRPr="5543FC22" w:rsidR="3A8AA5C2">
          <w:rPr>
            <w:rStyle w:val="normaltextrun"/>
            <w:rFonts w:ascii="Arial" w:hAnsi="Arial" w:cs="Arial"/>
            <w:sz w:val="22"/>
            <w:szCs w:val="22"/>
          </w:rPr>
          <w:t xml:space="preserve"> </w:t>
        </w:r>
      </w:ins>
      <w:commentRangeEnd w:id="108141654"/>
      <w:r>
        <w:rPr>
          <w:rStyle w:val="CommentReference"/>
        </w:rPr>
        <w:commentReference w:id="108141654"/>
      </w:r>
      <w:commentRangeEnd w:id="1124991012"/>
      <w:r>
        <w:rPr>
          <w:rStyle w:val="CommentReference"/>
        </w:rPr>
        <w:commentReference w:id="1124991012"/>
      </w:r>
      <w:r w:rsidRPr="5543FC22" w:rsidR="239BAAEE">
        <w:rPr>
          <w:rStyle w:val="normaltextrun"/>
          <w:rFonts w:ascii="Arial" w:hAnsi="Arial" w:cs="Arial"/>
          <w:sz w:val="22"/>
          <w:szCs w:val="22"/>
        </w:rPr>
        <w:t xml:space="preserve"> del presente documento y de conformidad con las especificaciones requeridas.</w:t>
      </w:r>
      <w:commentRangeStart w:id="1291712128"/>
      <w:commentRangeStart w:id="1694661945"/>
      <w:commentRangeEnd w:id="1291712128"/>
      <w:r>
        <w:rPr>
          <w:rStyle w:val="CommentReference"/>
        </w:rPr>
        <w:commentReference w:id="1291712128"/>
      </w:r>
      <w:commentRangeEnd w:id="1694661945"/>
      <w:r>
        <w:rPr>
          <w:rStyle w:val="CommentReference"/>
        </w:rPr>
        <w:commentReference w:id="1694661945"/>
      </w:r>
    </w:p>
    <w:p w:rsidRPr="003141D9" w:rsidR="000B6044" w:rsidP="003141D9" w:rsidRDefault="000B6044" w14:paraId="633B43E6" w14:textId="2910EA60">
      <w:pPr>
        <w:pStyle w:val="paragraph"/>
        <w:numPr>
          <w:ilvl w:val="0"/>
          <w:numId w:val="18"/>
        </w:numPr>
        <w:spacing w:before="0" w:beforeAutospacing="0" w:after="0" w:afterAutospacing="0"/>
        <w:jc w:val="both"/>
        <w:textAlignment w:val="baseline"/>
        <w:rPr>
          <w:rStyle w:val="eop"/>
          <w:rFonts w:ascii="Arial" w:hAnsi="Arial" w:cs="Arial"/>
          <w:sz w:val="22"/>
          <w:szCs w:val="22"/>
        </w:rPr>
      </w:pPr>
      <w:r w:rsidRPr="003141D9">
        <w:rPr>
          <w:rStyle w:val="normaltextrun"/>
          <w:rFonts w:ascii="Arial" w:hAnsi="Arial" w:cs="Arial"/>
          <w:sz w:val="22"/>
          <w:szCs w:val="22"/>
        </w:rPr>
        <w:t>Presentar dentro de los tres (3) días hábiles siguientes a la firma del acta de inicio cronograma de entregas, el cual debe ser aprobado por el supervisor del contrato y realizado de conformidad con las indicaciones dadas por el mismo.</w:t>
      </w:r>
      <w:r w:rsidRPr="003141D9">
        <w:rPr>
          <w:rStyle w:val="eop"/>
          <w:rFonts w:ascii="Arial" w:hAnsi="Arial" w:cs="Arial"/>
          <w:sz w:val="22"/>
          <w:szCs w:val="22"/>
        </w:rPr>
        <w:t> </w:t>
      </w:r>
    </w:p>
    <w:p w:rsidRPr="003141D9" w:rsidR="00722E2D" w:rsidP="003141D9" w:rsidRDefault="000B6044" w14:paraId="0C379B10" w14:textId="3C69C558">
      <w:pPr>
        <w:pStyle w:val="paragraph"/>
        <w:numPr>
          <w:ilvl w:val="0"/>
          <w:numId w:val="18"/>
        </w:numPr>
        <w:spacing w:before="0" w:beforeAutospacing="0" w:after="0" w:afterAutospacing="0"/>
        <w:jc w:val="both"/>
        <w:textAlignment w:val="baseline"/>
        <w:rPr>
          <w:rStyle w:val="eop"/>
          <w:rFonts w:ascii="Arial" w:hAnsi="Arial" w:cs="Arial"/>
          <w:sz w:val="22"/>
          <w:szCs w:val="22"/>
        </w:rPr>
      </w:pPr>
      <w:r w:rsidRPr="003141D9">
        <w:rPr>
          <w:rStyle w:val="normaltextrun"/>
          <w:rFonts w:ascii="Arial" w:hAnsi="Arial" w:cs="Arial"/>
          <w:sz w:val="22"/>
          <w:szCs w:val="22"/>
        </w:rPr>
        <w:t>Reemplazar los productos sin ningún costo para la entidad, que resulten de mala calidad o con características técnicas diferentes a las establecidas en la ficha técnica, o con defectos de fabricación dentro de los tres (3) días hábiles siguientes al requerimiento enviado por el supervisor del contrato.</w:t>
      </w:r>
      <w:r w:rsidRPr="003141D9">
        <w:rPr>
          <w:rStyle w:val="eop"/>
          <w:rFonts w:ascii="Arial" w:hAnsi="Arial" w:cs="Arial"/>
          <w:sz w:val="22"/>
          <w:szCs w:val="22"/>
        </w:rPr>
        <w:t> </w:t>
      </w:r>
    </w:p>
    <w:p w:rsidRPr="003141D9" w:rsidR="000B6044" w:rsidP="003141D9" w:rsidRDefault="000B6044" w14:paraId="2DCE9D20" w14:textId="7C71E21A">
      <w:pPr>
        <w:pStyle w:val="paragraph"/>
        <w:numPr>
          <w:ilvl w:val="0"/>
          <w:numId w:val="18"/>
        </w:numPr>
        <w:spacing w:before="0" w:beforeAutospacing="0" w:after="0" w:afterAutospacing="0"/>
        <w:jc w:val="both"/>
        <w:textAlignment w:val="baseline"/>
        <w:rPr>
          <w:rStyle w:val="eop"/>
          <w:rFonts w:ascii="Arial" w:hAnsi="Arial" w:cs="Arial"/>
          <w:sz w:val="22"/>
          <w:szCs w:val="22"/>
        </w:rPr>
      </w:pPr>
      <w:r w:rsidRPr="003141D9">
        <w:rPr>
          <w:rStyle w:val="normaltextrun"/>
          <w:rFonts w:ascii="Arial" w:hAnsi="Arial" w:cs="Arial"/>
          <w:sz w:val="22"/>
          <w:szCs w:val="22"/>
        </w:rPr>
        <w:t>Dar cumplimiento a lo establecido en el numeral 5 del artículo 4 de la Ley 80 de 1993, en cuanto a la calidad de los bienes y servicios adquiridos por las entidades estatales se ajuste a los requisitos mínimos previstos en las normas técnicas obligatorias, sin perjuicio de la facultad de exigir que tales bienes o servicios cumplan con las normas técnicas colombianas o, en su defecto, con normas internacionales elaboradas por organismos reconocidos a nivel mundial o con normas extranjeras aceptadas en los acuerdos internacionales suscritos por Colombia.</w:t>
      </w:r>
      <w:r w:rsidRPr="003141D9">
        <w:rPr>
          <w:rStyle w:val="eop"/>
          <w:rFonts w:ascii="Arial" w:hAnsi="Arial" w:cs="Arial"/>
          <w:sz w:val="22"/>
          <w:szCs w:val="22"/>
        </w:rPr>
        <w:t> </w:t>
      </w:r>
    </w:p>
    <w:p w:rsidRPr="003141D9" w:rsidR="000B6044" w:rsidP="7E7E07B2" w:rsidRDefault="000B6044" w14:paraId="6A6E99C8" w14:textId="64D422F2">
      <w:pPr>
        <w:pStyle w:val="paragraph"/>
        <w:numPr>
          <w:ilvl w:val="0"/>
          <w:numId w:val="18"/>
        </w:numPr>
        <w:spacing w:before="0" w:beforeAutospacing="off" w:after="0" w:afterAutospacing="off"/>
        <w:jc w:val="both"/>
        <w:textAlignment w:val="baseline"/>
        <w:rPr>
          <w:ins w:author="Wilson Hernan, Escandon Chaparro" w:date="2026-05-28T23:18:50.52Z" w16du:dateUtc="2026-05-28T23:18:50.52Z" w:id="524674742"/>
          <w:rStyle w:val="eop"/>
          <w:rFonts w:ascii="Arial" w:hAnsi="Arial" w:cs="Arial"/>
          <w:sz w:val="22"/>
          <w:szCs w:val="22"/>
        </w:rPr>
      </w:pPr>
      <w:commentRangeStart w:id="266549733"/>
      <w:commentRangeStart w:id="708034439"/>
      <w:r w:rsidRPr="5543FC22" w:rsidR="239BAAEE">
        <w:rPr>
          <w:rStyle w:val="normaltextrun"/>
          <w:rFonts w:ascii="Arial" w:hAnsi="Arial" w:cs="Arial"/>
          <w:sz w:val="22"/>
          <w:szCs w:val="22"/>
        </w:rPr>
        <w:t>Entregar los bienes objeto del contrato de primera calidad, nuevo y original y en todo caso reponer los elementos que se suministren en condiciones defectuosas o de mala calidad dentro de los tres (3) días hábiles siguientes, contados a partir de la comunicación o notificación que para el efecto realice el supervisor del contrato</w:t>
      </w:r>
      <w:ins w:author="Wilson Hernan, Escandon Chaparro" w:date="2026-05-28T23:23:26.302Z" w16du:dateUtc="2026-05-28T23:23:26.302Z" w:id="1973225024">
        <w:r w:rsidRPr="5543FC22" w:rsidR="6274979B">
          <w:rPr>
            <w:rStyle w:val="normaltextrun"/>
            <w:rFonts w:ascii="Arial" w:hAnsi="Arial" w:cs="Arial"/>
            <w:sz w:val="22"/>
            <w:szCs w:val="22"/>
          </w:rPr>
          <w:t xml:space="preserve"> dando </w:t>
        </w:r>
        <w:r w:rsidRPr="5543FC22" w:rsidR="6274979B">
          <w:rPr>
            <w:rStyle w:val="normaltextrun"/>
            <w:rFonts w:ascii="Arial" w:hAnsi="Arial" w:cs="Arial"/>
            <w:sz w:val="22"/>
            <w:szCs w:val="22"/>
          </w:rPr>
          <w:t>asi</w:t>
        </w:r>
        <w:r w:rsidRPr="5543FC22" w:rsidR="6274979B">
          <w:rPr>
            <w:rStyle w:val="normaltextrun"/>
            <w:rFonts w:ascii="Arial" w:hAnsi="Arial" w:cs="Arial"/>
            <w:sz w:val="22"/>
            <w:szCs w:val="22"/>
          </w:rPr>
          <w:t xml:space="preserve"> la respectiva </w:t>
        </w:r>
        <w:r w:rsidRPr="5543FC22" w:rsidR="6274979B">
          <w:rPr>
            <w:rStyle w:val="normaltextrun"/>
            <w:rFonts w:ascii="Arial" w:hAnsi="Arial" w:cs="Arial"/>
            <w:sz w:val="22"/>
            <w:szCs w:val="22"/>
          </w:rPr>
          <w:t>garantia</w:t>
        </w:r>
        <w:r w:rsidRPr="5543FC22" w:rsidR="6274979B">
          <w:rPr>
            <w:rStyle w:val="normaltextrun"/>
            <w:rFonts w:ascii="Arial" w:hAnsi="Arial" w:cs="Arial"/>
            <w:sz w:val="22"/>
            <w:szCs w:val="22"/>
          </w:rPr>
          <w:t xml:space="preserve"> de </w:t>
        </w:r>
        <w:r w:rsidRPr="5543FC22" w:rsidR="6274979B">
          <w:rPr>
            <w:rStyle w:val="normaltextrun"/>
            <w:rFonts w:ascii="Arial" w:hAnsi="Arial" w:cs="Arial"/>
            <w:sz w:val="22"/>
            <w:szCs w:val="22"/>
          </w:rPr>
          <w:t>fabrica</w:t>
        </w:r>
      </w:ins>
      <w:r w:rsidRPr="5543FC22" w:rsidR="239BAAEE">
        <w:rPr>
          <w:rStyle w:val="normaltextrun"/>
          <w:rFonts w:ascii="Arial" w:hAnsi="Arial" w:cs="Arial"/>
          <w:sz w:val="22"/>
          <w:szCs w:val="22"/>
        </w:rPr>
        <w:t>.</w:t>
      </w:r>
      <w:r w:rsidRPr="5543FC22" w:rsidR="239BAAEE">
        <w:rPr>
          <w:rStyle w:val="eop"/>
          <w:rFonts w:ascii="Arial" w:hAnsi="Arial" w:cs="Arial"/>
          <w:sz w:val="22"/>
          <w:szCs w:val="22"/>
        </w:rPr>
        <w:t> </w:t>
      </w:r>
      <w:commentRangeEnd w:id="266549733"/>
      <w:r>
        <w:rPr>
          <w:rStyle w:val="CommentReference"/>
        </w:rPr>
        <w:commentReference w:id="266549733"/>
      </w:r>
      <w:commentRangeEnd w:id="708034439"/>
      <w:r>
        <w:rPr>
          <w:rStyle w:val="CommentReference"/>
        </w:rPr>
        <w:commentReference w:id="708034439"/>
      </w:r>
    </w:p>
    <w:p w:rsidR="6D2F8F4C" w:rsidP="5543FC22" w:rsidRDefault="6D2F8F4C" w14:paraId="6AACD0F9" w14:textId="64BFF6F2">
      <w:pPr>
        <w:pStyle w:val="paragraph"/>
        <w:numPr>
          <w:ilvl w:val="0"/>
          <w:numId w:val="18"/>
        </w:numPr>
        <w:spacing w:before="0" w:beforeAutospacing="off" w:after="0" w:afterAutospacing="off"/>
        <w:jc w:val="both"/>
        <w:rPr>
          <w:rFonts w:ascii="Arial" w:hAnsi="Arial" w:eastAsia="Arial" w:cs="Arial"/>
          <w:b w:val="1"/>
          <w:bCs w:val="1"/>
          <w:i w:val="0"/>
          <w:iCs w:val="0"/>
          <w:caps w:val="0"/>
          <w:smallCaps w:val="0"/>
          <w:noProof w:val="0"/>
          <w:color w:val="242424"/>
          <w:sz w:val="22"/>
          <w:szCs w:val="22"/>
          <w:lang w:val="es-CO"/>
        </w:rPr>
      </w:pPr>
      <w:ins w:author="Wilson Hernan, Escandon Chaparro" w:date="2026-05-28T23:19:59.904Z" w16du:dateUtc="2026-05-28T23:19:59.904Z" w:id="1661648586">
        <w:r w:rsidRPr="5543FC22" w:rsidR="6D2F8F4C">
          <w:rPr>
            <w:rStyle w:val="eop"/>
            <w:rFonts w:ascii="Arial" w:hAnsi="Arial" w:cs="Arial"/>
            <w:sz w:val="22"/>
            <w:szCs w:val="22"/>
          </w:rPr>
          <w:t xml:space="preserve">Dar cumplimiento a las normas </w:t>
        </w:r>
        <w:r w:rsidRPr="5543FC22" w:rsidR="6D2F8F4C">
          <w:rPr>
            <w:rStyle w:val="eop"/>
            <w:rFonts w:ascii="Arial" w:hAnsi="Arial" w:cs="Arial"/>
            <w:sz w:val="22"/>
            <w:szCs w:val="22"/>
          </w:rPr>
          <w:t>tecnicas</w:t>
        </w:r>
        <w:r w:rsidRPr="5543FC22" w:rsidR="6D2F8F4C">
          <w:rPr>
            <w:rStyle w:val="eop"/>
            <w:rFonts w:ascii="Arial" w:hAnsi="Arial" w:cs="Arial"/>
            <w:sz w:val="22"/>
            <w:szCs w:val="22"/>
          </w:rPr>
          <w:t xml:space="preserve"> </w:t>
        </w:r>
      </w:ins>
      <w:ins w:author="Wilson Hernan, Escandon Chaparro" w:date="2026-05-28T23:21:38.548Z" w16du:dateUtc="2026-05-28T23:21:38.548Z" w:id="1493331836">
        <w:r w:rsidRPr="5543FC22" w:rsidR="368D7E34">
          <w:rPr>
            <w:rStyle w:val="eop"/>
            <w:rFonts w:ascii="Arial" w:hAnsi="Arial" w:cs="Arial"/>
            <w:sz w:val="22"/>
            <w:szCs w:val="22"/>
          </w:rPr>
          <w:t xml:space="preserve">y </w:t>
        </w:r>
      </w:ins>
      <w:ins w:author="Wilson Hernan, Escandon Chaparro" w:date="2026-05-28T23:20:01.107Z" w16du:dateUtc="2026-05-28T23:20:01.107Z" w:id="1582947519">
        <w:r w:rsidRPr="5543FC22" w:rsidR="6D2F8F4C">
          <w:rPr>
            <w:rFonts w:ascii="Arial" w:hAnsi="Arial" w:eastAsia="Arial" w:cs="Arial"/>
            <w:b w:val="0"/>
            <w:bCs w:val="0"/>
            <w:i w:val="0"/>
            <w:iCs w:val="0"/>
            <w:caps w:val="0"/>
            <w:smallCaps w:val="0"/>
            <w:noProof w:val="0"/>
            <w:color w:val="242424"/>
            <w:sz w:val="22"/>
            <w:szCs w:val="22"/>
            <w:lang w:val="es-CO"/>
          </w:rPr>
          <w:t xml:space="preserve">criterios ergonómicos de la </w:t>
        </w:r>
        <w:r w:rsidRPr="5543FC22" w:rsidR="6D2F8F4C">
          <w:rPr>
            <w:rFonts w:ascii="Arial" w:hAnsi="Arial" w:eastAsia="Arial" w:cs="Arial"/>
            <w:b w:val="1"/>
            <w:bCs w:val="1"/>
            <w:i w:val="0"/>
            <w:iCs w:val="0"/>
            <w:caps w:val="0"/>
            <w:smallCaps w:val="0"/>
            <w:noProof w:val="0"/>
            <w:color w:val="242424"/>
            <w:sz w:val="22"/>
            <w:szCs w:val="22"/>
            <w:lang w:val="es-CO"/>
          </w:rPr>
          <w:t>NTC 5655</w:t>
        </w:r>
        <w:r w:rsidRPr="5543FC22" w:rsidR="6D2F8F4C">
          <w:rPr>
            <w:rFonts w:ascii="Arial" w:hAnsi="Arial" w:eastAsia="Arial" w:cs="Arial"/>
            <w:b w:val="0"/>
            <w:bCs w:val="0"/>
            <w:i w:val="0"/>
            <w:iCs w:val="0"/>
            <w:caps w:val="0"/>
            <w:smallCaps w:val="0"/>
            <w:noProof w:val="0"/>
            <w:color w:val="242424"/>
            <w:sz w:val="22"/>
            <w:szCs w:val="22"/>
            <w:lang w:val="es-CO"/>
          </w:rPr>
          <w:t xml:space="preserve"> y la </w:t>
        </w:r>
        <w:r w:rsidRPr="5543FC22" w:rsidR="6D2F8F4C">
          <w:rPr>
            <w:rFonts w:ascii="Arial" w:hAnsi="Arial" w:eastAsia="Arial" w:cs="Arial"/>
            <w:b w:val="1"/>
            <w:bCs w:val="1"/>
            <w:i w:val="0"/>
            <w:iCs w:val="0"/>
            <w:caps w:val="0"/>
            <w:smallCaps w:val="0"/>
            <w:noProof w:val="0"/>
            <w:color w:val="242424"/>
            <w:sz w:val="22"/>
            <w:szCs w:val="22"/>
            <w:lang w:val="es-CO"/>
          </w:rPr>
          <w:t>NTC ISO 9241-5.</w:t>
        </w:r>
      </w:ins>
    </w:p>
    <w:p w:rsidRPr="003141D9" w:rsidR="000B6044" w:rsidP="003141D9" w:rsidRDefault="000B6044" w14:paraId="3768397C" w14:textId="14047A8B">
      <w:pPr>
        <w:pStyle w:val="paragraph"/>
        <w:numPr>
          <w:ilvl w:val="0"/>
          <w:numId w:val="19"/>
        </w:numPr>
        <w:spacing w:before="0" w:beforeAutospacing="0" w:after="0" w:afterAutospacing="0"/>
        <w:jc w:val="both"/>
        <w:textAlignment w:val="baseline"/>
        <w:rPr>
          <w:rFonts w:ascii="Arial" w:hAnsi="Arial" w:cs="Arial"/>
          <w:sz w:val="22"/>
          <w:szCs w:val="22"/>
        </w:rPr>
      </w:pPr>
      <w:r w:rsidRPr="003141D9">
        <w:rPr>
          <w:rStyle w:val="normaltextrun"/>
          <w:rFonts w:ascii="Arial" w:hAnsi="Arial" w:cs="Arial"/>
          <w:sz w:val="22"/>
          <w:szCs w:val="22"/>
        </w:rPr>
        <w:t>Emitir la correspondiente factura o documento equivalente con el cumplimiento de los requisitos señalados en la Ley para el cobro de los elementos objeto del contrato celebrado.</w:t>
      </w:r>
      <w:r w:rsidRPr="003141D9">
        <w:rPr>
          <w:rStyle w:val="eop"/>
          <w:rFonts w:ascii="Arial" w:hAnsi="Arial" w:cs="Arial"/>
          <w:sz w:val="22"/>
          <w:szCs w:val="22"/>
        </w:rPr>
        <w:t> </w:t>
      </w:r>
    </w:p>
    <w:p w:rsidRPr="003141D9" w:rsidR="000B6044" w:rsidP="003141D9" w:rsidRDefault="000B6044" w14:paraId="347223F6" w14:textId="623AEF1B">
      <w:pPr>
        <w:pStyle w:val="paragraph"/>
        <w:numPr>
          <w:ilvl w:val="0"/>
          <w:numId w:val="20"/>
        </w:numPr>
        <w:spacing w:before="0" w:beforeAutospacing="0" w:after="0" w:afterAutospacing="0"/>
        <w:jc w:val="both"/>
        <w:textAlignment w:val="baseline"/>
        <w:rPr>
          <w:rStyle w:val="eop"/>
          <w:rFonts w:ascii="Arial" w:hAnsi="Arial" w:cs="Arial"/>
          <w:sz w:val="22"/>
          <w:szCs w:val="22"/>
        </w:rPr>
      </w:pPr>
      <w:r w:rsidRPr="003141D9">
        <w:rPr>
          <w:rStyle w:val="normaltextrun"/>
          <w:rFonts w:ascii="Arial" w:hAnsi="Arial" w:cs="Arial"/>
          <w:sz w:val="22"/>
          <w:szCs w:val="22"/>
        </w:rPr>
        <w:t>Despachar el pedido con el embalaje adecuado cuando se realice el transporte, distribución y almacenamiento de los bienes, los cuales deben ser entregados en excelentes condiciones, sin defecto alguno.</w:t>
      </w:r>
      <w:r w:rsidRPr="003141D9">
        <w:rPr>
          <w:rStyle w:val="eop"/>
          <w:rFonts w:ascii="Arial" w:hAnsi="Arial" w:cs="Arial"/>
          <w:sz w:val="22"/>
          <w:szCs w:val="22"/>
        </w:rPr>
        <w:t> </w:t>
      </w:r>
    </w:p>
    <w:p w:rsidRPr="003141D9" w:rsidR="000B6044" w:rsidP="003141D9" w:rsidRDefault="000B6044" w14:paraId="19DA6D03" w14:textId="4DACD935">
      <w:pPr>
        <w:pStyle w:val="paragraph"/>
        <w:numPr>
          <w:ilvl w:val="0"/>
          <w:numId w:val="21"/>
        </w:numPr>
        <w:spacing w:before="0" w:beforeAutospacing="0" w:after="0" w:afterAutospacing="0"/>
        <w:jc w:val="both"/>
        <w:textAlignment w:val="baseline"/>
        <w:rPr>
          <w:rFonts w:ascii="Arial" w:hAnsi="Arial" w:cs="Arial"/>
          <w:sz w:val="22"/>
          <w:szCs w:val="22"/>
        </w:rPr>
      </w:pPr>
      <w:r w:rsidRPr="003141D9">
        <w:rPr>
          <w:rStyle w:val="normaltextrun"/>
          <w:rFonts w:ascii="Arial" w:hAnsi="Arial" w:cs="Arial"/>
          <w:sz w:val="22"/>
          <w:szCs w:val="22"/>
        </w:rPr>
        <w:t>Realizar la entrega de los bienes responsabilizándose del transporte, descargue y entrega de los elementos objeto del contrato en perfectas condiciones. El contratante no tendrá responsabilidad alguna por perdida, daño o deterioro de estos.</w:t>
      </w:r>
      <w:r w:rsidRPr="003141D9">
        <w:rPr>
          <w:rStyle w:val="eop"/>
          <w:rFonts w:ascii="Arial" w:hAnsi="Arial" w:cs="Arial"/>
          <w:sz w:val="22"/>
          <w:szCs w:val="22"/>
        </w:rPr>
        <w:t> </w:t>
      </w:r>
    </w:p>
    <w:p w:rsidRPr="003141D9" w:rsidR="000B6044" w:rsidP="003141D9" w:rsidRDefault="000B6044" w14:paraId="6B94BAFE" w14:textId="304786AD">
      <w:pPr>
        <w:pStyle w:val="paragraph"/>
        <w:numPr>
          <w:ilvl w:val="0"/>
          <w:numId w:val="22"/>
        </w:numPr>
        <w:spacing w:before="0" w:beforeAutospacing="0" w:after="0" w:afterAutospacing="0"/>
        <w:jc w:val="both"/>
        <w:textAlignment w:val="baseline"/>
        <w:rPr>
          <w:rFonts w:ascii="Arial" w:hAnsi="Arial" w:cs="Arial"/>
          <w:sz w:val="22"/>
          <w:szCs w:val="22"/>
        </w:rPr>
      </w:pPr>
      <w:r w:rsidRPr="003141D9">
        <w:rPr>
          <w:rStyle w:val="normaltextrun"/>
          <w:rFonts w:ascii="Arial" w:hAnsi="Arial" w:cs="Arial"/>
          <w:sz w:val="22"/>
          <w:szCs w:val="22"/>
        </w:rPr>
        <w:t>Asumir por su cuenta y riesgo, todos los costos que se generen por la ejecución del contrato y mantener durante la vigencia de éste los valores unitarios de los productos ofertados.</w:t>
      </w:r>
      <w:r w:rsidRPr="003141D9">
        <w:rPr>
          <w:rStyle w:val="eop"/>
          <w:rFonts w:ascii="Arial" w:hAnsi="Arial" w:cs="Arial"/>
          <w:sz w:val="22"/>
          <w:szCs w:val="22"/>
        </w:rPr>
        <w:t> </w:t>
      </w:r>
    </w:p>
    <w:p w:rsidRPr="003141D9" w:rsidR="000B6044" w:rsidP="003141D9" w:rsidRDefault="000B6044" w14:paraId="43D6973D" w14:textId="67D4511D">
      <w:pPr>
        <w:pStyle w:val="paragraph"/>
        <w:numPr>
          <w:ilvl w:val="0"/>
          <w:numId w:val="23"/>
        </w:numPr>
        <w:spacing w:before="0" w:beforeAutospacing="0" w:after="0" w:afterAutospacing="0"/>
        <w:jc w:val="both"/>
        <w:textAlignment w:val="baseline"/>
        <w:rPr>
          <w:rStyle w:val="eop"/>
          <w:rFonts w:ascii="Arial" w:hAnsi="Arial" w:cs="Arial"/>
          <w:sz w:val="22"/>
          <w:szCs w:val="22"/>
        </w:rPr>
      </w:pPr>
      <w:r w:rsidRPr="003141D9">
        <w:rPr>
          <w:rStyle w:val="normaltextrun"/>
          <w:rFonts w:ascii="Arial" w:hAnsi="Arial" w:cs="Arial"/>
          <w:sz w:val="22"/>
          <w:szCs w:val="22"/>
        </w:rPr>
        <w:t>Garantizar que los materiales utilizados para el empaque y embalaje de los elementos adquiridos sean reciclables.</w:t>
      </w:r>
      <w:r w:rsidRPr="003141D9">
        <w:rPr>
          <w:rStyle w:val="eop"/>
          <w:rFonts w:ascii="Arial" w:hAnsi="Arial" w:cs="Arial"/>
          <w:sz w:val="22"/>
          <w:szCs w:val="22"/>
        </w:rPr>
        <w:t> </w:t>
      </w:r>
    </w:p>
    <w:p w:rsidRPr="003141D9" w:rsidR="000B6044" w:rsidP="003141D9" w:rsidRDefault="000B6044" w14:paraId="1A74C778" w14:textId="38543A1B">
      <w:pPr>
        <w:pStyle w:val="paragraph"/>
        <w:numPr>
          <w:ilvl w:val="0"/>
          <w:numId w:val="23"/>
        </w:numPr>
        <w:spacing w:before="0" w:beforeAutospacing="0" w:after="0" w:afterAutospacing="0"/>
        <w:jc w:val="both"/>
        <w:textAlignment w:val="baseline"/>
        <w:rPr>
          <w:rFonts w:ascii="Arial" w:hAnsi="Arial" w:cs="Arial"/>
          <w:sz w:val="22"/>
          <w:szCs w:val="22"/>
        </w:rPr>
      </w:pPr>
      <w:r w:rsidRPr="003141D9">
        <w:rPr>
          <w:rStyle w:val="normaltextrun"/>
          <w:rFonts w:ascii="Arial" w:hAnsi="Arial" w:cs="Arial"/>
          <w:sz w:val="22"/>
          <w:szCs w:val="22"/>
        </w:rPr>
        <w:t>Las demás que se originen en relación con el objeto del contrato.</w:t>
      </w:r>
    </w:p>
    <w:p w:rsidRPr="00DE487F" w:rsidR="001F36C8" w:rsidP="00DC6865" w:rsidRDefault="001F36C8" w14:paraId="2239EF2D" w14:textId="77777777">
      <w:pPr>
        <w:jc w:val="both"/>
        <w:rPr>
          <w:rFonts w:ascii="Arial" w:hAnsi="Arial" w:cs="Arial"/>
          <w:b/>
          <w:sz w:val="21"/>
          <w:szCs w:val="21"/>
          <w:lang w:val="es-CO"/>
        </w:rPr>
      </w:pPr>
    </w:p>
    <w:p w:rsidRPr="00DE487F" w:rsidR="00DC6865" w:rsidP="00A952A2" w:rsidRDefault="00DC6865" w14:paraId="549952E6" w14:textId="39F57D05">
      <w:pPr>
        <w:pStyle w:val="Ttulo1"/>
      </w:pPr>
      <w:r w:rsidRPr="00DE487F">
        <w:t>REQUISITOS HABILITANTES DE CONTENIDO TÉCNICO</w:t>
      </w:r>
      <w:r w:rsidR="003141D9">
        <w:t>.</w:t>
      </w:r>
    </w:p>
    <w:p w:rsidRPr="00DE487F" w:rsidR="00DC6865" w:rsidP="003F7A60" w:rsidRDefault="00DC6865" w14:paraId="02915DD3" w14:textId="77777777">
      <w:pPr>
        <w:pStyle w:val="Ttulo2"/>
        <w:numPr>
          <w:ilvl w:val="0"/>
          <w:numId w:val="6"/>
        </w:numPr>
        <w:rPr>
          <w:color w:val="0070C0"/>
          <w:lang w:eastAsia="zh-CN"/>
        </w:rPr>
      </w:pPr>
      <w:r w:rsidRPr="00DE487F">
        <w:t>EXPERIENCIA ESPECÍFICA DEL PROPONENTE</w:t>
      </w:r>
    </w:p>
    <w:p w:rsidRPr="00DE487F" w:rsidR="00DC6865" w:rsidP="00DC6865" w:rsidRDefault="00DC6865" w14:paraId="24531CF1" w14:textId="6F8D8B70">
      <w:pPr>
        <w:jc w:val="both"/>
        <w:rPr>
          <w:rFonts w:ascii="Arial" w:hAnsi="Arial" w:cs="Arial"/>
          <w:bCs/>
          <w:sz w:val="21"/>
          <w:szCs w:val="21"/>
          <w:lang w:val="es-CO"/>
        </w:rPr>
      </w:pPr>
      <w:r w:rsidRPr="00DE487F">
        <w:rPr>
          <w:rFonts w:ascii="Arial" w:hAnsi="Arial" w:cs="Arial"/>
          <w:bCs/>
          <w:sz w:val="21"/>
          <w:szCs w:val="21"/>
          <w:lang w:val="es-CO"/>
        </w:rPr>
        <w:t>El proponente deberá acreditar experiencia específica a través de la presentación de certificaciones de contratos</w:t>
      </w:r>
      <w:r w:rsidRPr="00DE487F">
        <w:rPr>
          <w:rFonts w:ascii="Arial" w:hAnsi="Arial" w:cs="Arial"/>
          <w:b/>
          <w:bCs/>
          <w:sz w:val="21"/>
          <w:szCs w:val="21"/>
          <w:u w:val="single"/>
          <w:lang w:val="es-CO"/>
        </w:rPr>
        <w:t xml:space="preserve"> EJECUTADOS</w:t>
      </w:r>
      <w:r w:rsidR="00ED2139">
        <w:rPr>
          <w:rFonts w:ascii="Arial" w:hAnsi="Arial" w:cs="Arial"/>
          <w:b/>
          <w:bCs/>
          <w:sz w:val="21"/>
          <w:szCs w:val="21"/>
          <w:u w:val="single"/>
          <w:lang w:val="es-CO"/>
        </w:rPr>
        <w:t>,</w:t>
      </w:r>
      <w:r w:rsidRPr="00ED2139" w:rsidR="00ED2139">
        <w:rPr>
          <w:rFonts w:ascii="Arial" w:hAnsi="Arial" w:cs="Arial"/>
          <w:b/>
          <w:bCs/>
          <w:sz w:val="21"/>
          <w:szCs w:val="21"/>
          <w:u w:val="single"/>
          <w:lang w:val="es-CO"/>
        </w:rPr>
        <w:t xml:space="preserve"> </w:t>
      </w:r>
      <w:r w:rsidRPr="00E86E15" w:rsidR="00ED2139">
        <w:rPr>
          <w:rFonts w:ascii="Arial" w:hAnsi="Arial" w:cs="Arial"/>
          <w:b/>
          <w:bCs/>
          <w:sz w:val="21"/>
          <w:szCs w:val="21"/>
          <w:u w:val="single"/>
          <w:lang w:val="es-CO"/>
        </w:rPr>
        <w:t>RECIBIDOS A SATISFACCIÓN O LIQUIDADOS</w:t>
      </w:r>
      <w:r w:rsidRPr="00DE487F">
        <w:rPr>
          <w:rFonts w:ascii="Arial" w:hAnsi="Arial" w:cs="Arial"/>
          <w:b/>
          <w:bCs/>
          <w:sz w:val="21"/>
          <w:szCs w:val="21"/>
          <w:u w:val="single"/>
          <w:lang w:val="es-CO"/>
        </w:rPr>
        <w:t xml:space="preserve"> antes de la fecha de cierre del </w:t>
      </w:r>
      <w:r w:rsidRPr="00DE487F" w:rsidR="003141D9">
        <w:rPr>
          <w:rFonts w:ascii="Arial" w:hAnsi="Arial" w:cs="Arial"/>
          <w:b/>
          <w:bCs/>
          <w:sz w:val="21"/>
          <w:szCs w:val="21"/>
          <w:u w:val="single"/>
          <w:lang w:val="es-CO"/>
        </w:rPr>
        <w:t>proceso</w:t>
      </w:r>
      <w:r w:rsidRPr="00DE487F" w:rsidR="003141D9">
        <w:rPr>
          <w:rFonts w:ascii="Arial" w:hAnsi="Arial" w:cs="Arial"/>
          <w:bCs/>
          <w:sz w:val="21"/>
          <w:szCs w:val="21"/>
          <w:lang w:val="es-CO"/>
        </w:rPr>
        <w:t xml:space="preserve"> las</w:t>
      </w:r>
      <w:r w:rsidRPr="00DE487F">
        <w:rPr>
          <w:rFonts w:ascii="Arial" w:hAnsi="Arial" w:cs="Arial"/>
          <w:bCs/>
          <w:sz w:val="21"/>
          <w:szCs w:val="21"/>
          <w:lang w:val="es-CO"/>
        </w:rPr>
        <w:t xml:space="preserve"> cuales deberán ser suscritas por el contratante, así mismo deberán cumplir los siguientes requisitos. </w:t>
      </w:r>
    </w:p>
    <w:p w:rsidRPr="00DE487F" w:rsidR="00DC6865" w:rsidP="00DC6865" w:rsidRDefault="00DC6865" w14:paraId="238A0EDD" w14:textId="77777777">
      <w:pPr>
        <w:jc w:val="both"/>
        <w:rPr>
          <w:rFonts w:ascii="Arial" w:hAnsi="Arial" w:cs="Arial"/>
          <w:sz w:val="21"/>
          <w:szCs w:val="21"/>
          <w:lang w:val="es-CO"/>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476"/>
        <w:gridCol w:w="5620"/>
      </w:tblGrid>
      <w:tr w:rsidRPr="00DE487F" w:rsidR="00DC6865" w:rsidTr="5543FC22" w14:paraId="474434FF" w14:textId="77777777">
        <w:trPr>
          <w:trHeight w:val="414"/>
        </w:trPr>
        <w:tc>
          <w:tcPr>
            <w:tcW w:w="3544" w:type="dxa"/>
            <w:tcMar/>
            <w:vAlign w:val="center"/>
          </w:tcPr>
          <w:p w:rsidRPr="00DE487F" w:rsidR="00DC6865" w:rsidP="00DA7430" w:rsidRDefault="00DC6865" w14:paraId="0268E870" w14:textId="12F8FF6A">
            <w:pPr>
              <w:rPr>
                <w:rFonts w:ascii="Arial" w:hAnsi="Arial" w:cs="Arial"/>
                <w:b/>
                <w:sz w:val="21"/>
                <w:szCs w:val="21"/>
                <w:lang w:val="es-CO"/>
              </w:rPr>
            </w:pPr>
            <w:r w:rsidRPr="00DE487F">
              <w:rPr>
                <w:rFonts w:ascii="Arial" w:hAnsi="Arial" w:cs="Arial"/>
                <w:b/>
                <w:sz w:val="21"/>
                <w:szCs w:val="21"/>
                <w:lang w:val="es-CO"/>
              </w:rPr>
              <w:t>N</w:t>
            </w:r>
            <w:r w:rsidRPr="00DE487F" w:rsidR="007809A6">
              <w:rPr>
                <w:rFonts w:ascii="Arial" w:hAnsi="Arial" w:cs="Arial"/>
                <w:b/>
                <w:sz w:val="21"/>
                <w:szCs w:val="21"/>
                <w:lang w:val="es-CO"/>
              </w:rPr>
              <w:t>° MÁXIMO</w:t>
            </w:r>
            <w:r w:rsidRPr="00DE487F">
              <w:rPr>
                <w:rFonts w:ascii="Arial" w:hAnsi="Arial" w:cs="Arial"/>
                <w:b/>
                <w:sz w:val="21"/>
                <w:szCs w:val="21"/>
                <w:lang w:val="es-CO"/>
              </w:rPr>
              <w:t xml:space="preserve"> DE CERTIFICACIONES:</w:t>
            </w:r>
          </w:p>
        </w:tc>
        <w:tc>
          <w:tcPr>
            <w:tcW w:w="5836" w:type="dxa"/>
            <w:tcMar/>
          </w:tcPr>
          <w:p w:rsidRPr="00DE487F" w:rsidR="00DC6865" w:rsidP="00DA7430" w:rsidRDefault="00722E2D" w14:paraId="0DA9D45A" w14:textId="67296CC7">
            <w:pPr>
              <w:jc w:val="both"/>
              <w:rPr>
                <w:rFonts w:ascii="Arial" w:hAnsi="Arial" w:cs="Arial"/>
                <w:sz w:val="21"/>
                <w:szCs w:val="21"/>
                <w:lang w:val="es-CO"/>
              </w:rPr>
            </w:pPr>
            <w:r w:rsidRPr="7E7E07B2" w:rsidR="6C015ECB">
              <w:rPr>
                <w:rFonts w:ascii="Arial" w:hAnsi="Arial" w:cs="Arial"/>
                <w:sz w:val="21"/>
                <w:szCs w:val="21"/>
                <w:lang w:val="es-CO"/>
              </w:rPr>
              <w:t>TRES (3)</w:t>
            </w:r>
            <w:r w:rsidRPr="7E7E07B2" w:rsidR="00DC6865">
              <w:rPr>
                <w:rFonts w:ascii="Arial" w:hAnsi="Arial" w:cs="Arial"/>
                <w:sz w:val="21"/>
                <w:szCs w:val="21"/>
                <w:lang w:val="es-CO"/>
              </w:rPr>
              <w:t xml:space="preserve"> </w:t>
            </w:r>
            <w:commentRangeStart w:id="779187225"/>
            <w:commentRangeStart w:id="129266041"/>
            <w:commentRangeEnd w:id="779187225"/>
            <w:r>
              <w:rPr>
                <w:rStyle w:val="CommentReference"/>
              </w:rPr>
              <w:commentReference w:id="779187225"/>
            </w:r>
            <w:commentRangeEnd w:id="129266041"/>
            <w:r>
              <w:rPr>
                <w:rStyle w:val="CommentReference"/>
              </w:rPr>
              <w:commentReference w:id="129266041"/>
            </w:r>
          </w:p>
        </w:tc>
      </w:tr>
      <w:tr w:rsidRPr="00DE487F" w:rsidR="00DC6865" w:rsidTr="5543FC22" w14:paraId="76410F1F" w14:textId="77777777">
        <w:trPr>
          <w:trHeight w:val="633"/>
        </w:trPr>
        <w:tc>
          <w:tcPr>
            <w:tcW w:w="3544" w:type="dxa"/>
            <w:tcMar/>
            <w:vAlign w:val="center"/>
          </w:tcPr>
          <w:p w:rsidRPr="00DE487F" w:rsidR="00DC6865" w:rsidP="00DA7430" w:rsidRDefault="00DC6865" w14:paraId="1EB2033D" w14:textId="77777777">
            <w:pPr>
              <w:rPr>
                <w:rFonts w:ascii="Arial" w:hAnsi="Arial" w:cs="Arial"/>
                <w:b/>
                <w:sz w:val="21"/>
                <w:szCs w:val="21"/>
                <w:lang w:val="es-CO"/>
              </w:rPr>
            </w:pPr>
            <w:r w:rsidRPr="00DE487F">
              <w:rPr>
                <w:rFonts w:ascii="Arial" w:hAnsi="Arial" w:cs="Arial"/>
                <w:b/>
                <w:sz w:val="21"/>
                <w:szCs w:val="21"/>
                <w:lang w:val="es-CO"/>
              </w:rPr>
              <w:t>OBJETO U OBLIGACIONES ESPECIFICAS:</w:t>
            </w:r>
          </w:p>
        </w:tc>
        <w:tc>
          <w:tcPr>
            <w:tcW w:w="5836" w:type="dxa"/>
            <w:tcMar/>
          </w:tcPr>
          <w:p w:rsidRPr="00DE487F" w:rsidR="00DC6865" w:rsidP="5543FC22" w:rsidRDefault="003141D9" w14:paraId="3854065A" w14:textId="7B54FFC5">
            <w:pPr>
              <w:jc w:val="both"/>
              <w:rPr>
                <w:ins w:author="Wilson Hernan, Escandon Chaparro" w:date="2026-05-28T23:25:33.967Z" w16du:dateUtc="2026-05-28T23:25:33.967Z" w:id="1252907318"/>
                <w:rFonts w:ascii="Arial" w:hAnsi="Arial" w:cs="Arial"/>
                <w:sz w:val="21"/>
                <w:szCs w:val="21"/>
                <w:lang w:val="es-CO"/>
              </w:rPr>
            </w:pPr>
            <w:del w:author="Wilson Hernan, Escandon Chaparro" w:date="2026-05-28T23:25:30.216Z" w16du:dateUtc="2026-05-28T23:25:30.216Z" w:id="702987015">
              <w:r w:rsidRPr="5543FC22" w:rsidDel="1E0FA184">
                <w:rPr>
                  <w:rStyle w:val="normaltextrun"/>
                  <w:rFonts w:ascii="Arial" w:hAnsi="Arial" w:cs="Arial"/>
                  <w:sz w:val="21"/>
                  <w:szCs w:val="21"/>
                  <w:lang w:val="es-CO"/>
                </w:rPr>
                <w:delText>I</w:delText>
              </w:r>
            </w:del>
            <w:commentRangeStart w:id="1993133932"/>
            <w:commentRangeStart w:id="1158123249"/>
            <w:del w:author="Wilson Hernan, Escandon Chaparro" w:date="2026-05-28T23:25:30.216Z" w16du:dateUtc="2026-05-28T23:25:30.216Z" w:id="255384310">
              <w:r w:rsidRPr="5543FC22" w:rsidDel="1E0FA184">
                <w:rPr>
                  <w:rStyle w:val="normaltextrun"/>
                  <w:rFonts w:ascii="Arial" w:hAnsi="Arial" w:cs="Arial"/>
                  <w:sz w:val="21"/>
                  <w:szCs w:val="21"/>
                  <w:lang w:val="es-CO"/>
                </w:rPr>
                <w:delText xml:space="preserve">gual o </w:delText>
              </w:r>
              <w:r w:rsidRPr="5543FC22" w:rsidDel="5088EC7A">
                <w:rPr>
                  <w:rStyle w:val="normaltextrun"/>
                  <w:rFonts w:ascii="Arial" w:hAnsi="Arial" w:cs="Arial"/>
                  <w:sz w:val="21"/>
                  <w:szCs w:val="21"/>
                  <w:lang w:val="es-CO"/>
                </w:rPr>
                <w:delText>relacionados con la entrega</w:delText>
              </w:r>
              <w:r w:rsidRPr="5543FC22" w:rsidDel="5088EC7A">
                <w:rPr>
                  <w:rStyle w:val="tabchar"/>
                  <w:sz w:val="21"/>
                  <w:szCs w:val="21"/>
                </w:rPr>
                <w:delText xml:space="preserve"> </w:delText>
              </w:r>
              <w:r w:rsidRPr="5543FC22" w:rsidDel="5088EC7A">
                <w:rPr>
                  <w:rStyle w:val="normaltextrun"/>
                  <w:rFonts w:ascii="Arial" w:hAnsi="Arial" w:cs="Arial"/>
                  <w:sz w:val="21"/>
                  <w:szCs w:val="21"/>
                  <w:lang w:val="es-CO"/>
                </w:rPr>
                <w:delText>de elementos Ergonómicos</w:delText>
              </w:r>
              <w:r w:rsidRPr="5543FC22" w:rsidDel="3B80D1F9">
                <w:rPr>
                  <w:rStyle w:val="normaltextrun"/>
                  <w:rFonts w:ascii="Arial" w:hAnsi="Arial" w:cs="Arial"/>
                  <w:sz w:val="21"/>
                  <w:szCs w:val="21"/>
                  <w:lang w:val="es-CO"/>
                </w:rPr>
                <w:delText>.</w:delText>
              </w:r>
            </w:del>
            <w:commentRangeEnd w:id="1993133932"/>
            <w:r>
              <w:rPr>
                <w:rStyle w:val="CommentReference"/>
              </w:rPr>
              <w:commentReference w:id="1993133932"/>
            </w:r>
            <w:commentRangeEnd w:id="1158123249"/>
            <w:r>
              <w:rPr>
                <w:rStyle w:val="CommentReference"/>
              </w:rPr>
              <w:commentReference w:id="1158123249"/>
            </w:r>
          </w:p>
          <w:p w:rsidRPr="00DE487F" w:rsidR="00DC6865" w:rsidP="5543FC22" w:rsidRDefault="003141D9" w14:paraId="73E5CD2B" w14:textId="58B9BE6E">
            <w:pPr>
              <w:jc w:val="both"/>
              <w:rPr>
                <w:ins w:author="Wilson Hernan, Escandon Chaparro" w:date="2026-05-28T23:25:34.412Z" w16du:dateUtc="2026-05-28T23:25:34.412Z" w:id="983616987"/>
                <w:rStyle w:val="normaltextrun"/>
                <w:rFonts w:ascii="Arial" w:hAnsi="Arial" w:cs="Arial"/>
                <w:sz w:val="21"/>
                <w:szCs w:val="21"/>
                <w:lang w:val="es-CO"/>
              </w:rPr>
            </w:pPr>
          </w:p>
          <w:p w:rsidRPr="00DE487F" w:rsidR="00DC6865" w:rsidP="5543FC22" w:rsidRDefault="003141D9" w14:paraId="2E330484" w14:textId="5DE33806">
            <w:pPr>
              <w:pStyle w:val="Normal"/>
              <w:jc w:val="both"/>
              <w:rPr>
                <w:rFonts w:ascii="Segoe UI" w:hAnsi="Segoe UI" w:eastAsia="Segoe UI" w:cs="Segoe UI"/>
                <w:b w:val="0"/>
                <w:bCs w:val="0"/>
                <w:i w:val="0"/>
                <w:iCs w:val="0"/>
                <w:caps w:val="0"/>
                <w:smallCaps w:val="0"/>
                <w:noProof w:val="0"/>
                <w:color w:val="242424"/>
                <w:sz w:val="21"/>
                <w:szCs w:val="21"/>
                <w:lang w:val="es-CO"/>
              </w:rPr>
            </w:pPr>
            <w:ins w:author="Wilson Hernan, Escandon Chaparro" w:date="2026-05-28T23:25:35.269Z" w16du:dateUtc="2026-05-28T23:25:35.269Z" w:id="1693846776">
              <w:r w:rsidRPr="5543FC22" w:rsidR="09136B1E">
                <w:rPr>
                  <w:rFonts w:ascii="Segoe UI" w:hAnsi="Segoe UI" w:eastAsia="Segoe UI" w:cs="Segoe UI"/>
                  <w:b w:val="0"/>
                  <w:bCs w:val="0"/>
                  <w:i w:val="0"/>
                  <w:iCs w:val="0"/>
                  <w:caps w:val="0"/>
                  <w:smallCaps w:val="0"/>
                  <w:noProof w:val="0"/>
                  <w:color w:val="242424"/>
                  <w:sz w:val="21"/>
                  <w:szCs w:val="21"/>
                  <w:lang w:val="es-CO"/>
                </w:rPr>
                <w:t>Experiencia en contratos iguales o similares al objeto contractual consistente en suministro y/o compraventa de elementos ergonómicos.</w:t>
              </w:r>
            </w:ins>
          </w:p>
        </w:tc>
      </w:tr>
      <w:tr w:rsidRPr="00DE487F" w:rsidR="00DC6865" w:rsidTr="5543FC22" w14:paraId="53453E63" w14:textId="77777777">
        <w:trPr>
          <w:trHeight w:val="232"/>
        </w:trPr>
        <w:tc>
          <w:tcPr>
            <w:tcW w:w="3544" w:type="dxa"/>
            <w:tcMar/>
            <w:vAlign w:val="center"/>
          </w:tcPr>
          <w:p w:rsidRPr="00DE487F" w:rsidR="00DC6865" w:rsidP="00DA7430" w:rsidRDefault="00DC6865" w14:paraId="38EE09EE" w14:textId="77777777">
            <w:pPr>
              <w:rPr>
                <w:rFonts w:ascii="Arial" w:hAnsi="Arial" w:cs="Arial"/>
                <w:b/>
                <w:sz w:val="21"/>
                <w:szCs w:val="21"/>
                <w:lang w:val="es-CO"/>
              </w:rPr>
            </w:pPr>
            <w:r w:rsidRPr="00DE487F">
              <w:rPr>
                <w:rFonts w:ascii="Arial" w:hAnsi="Arial" w:cs="Arial"/>
                <w:b/>
                <w:sz w:val="21"/>
                <w:szCs w:val="21"/>
                <w:lang w:val="es-CO"/>
              </w:rPr>
              <w:t>VALOR:</w:t>
            </w:r>
          </w:p>
        </w:tc>
        <w:tc>
          <w:tcPr>
            <w:tcW w:w="5836" w:type="dxa"/>
            <w:tcMar/>
          </w:tcPr>
          <w:p w:rsidRPr="00722E2D" w:rsidR="00722E2D" w:rsidP="5543FC22" w:rsidRDefault="00722E2D" w14:paraId="3626C380" w14:textId="2E7EF185">
            <w:pPr>
              <w:pStyle w:val="Normal"/>
              <w:jc w:val="both"/>
              <w:textAlignment w:val="baseline"/>
              <w:rPr>
                <w:lang w:val="es-419" w:eastAsia="es-419"/>
              </w:rPr>
            </w:pPr>
            <w:r w:rsidRPr="5543FC22" w:rsidR="5088EC7A">
              <w:rPr>
                <w:rFonts w:ascii="Arial" w:hAnsi="Arial" w:cs="Arial"/>
                <w:sz w:val="21"/>
                <w:szCs w:val="21"/>
                <w:lang w:val="es-CO" w:eastAsia="es-419"/>
              </w:rPr>
              <w:t xml:space="preserve">La sumatoria de los valores de los contratos ejecutados, recibidos a satisfacción o liquidados, presentados como experiencia, deberá ser igual o superior al valor total del presupuesto oficial estimado, es decir, </w:t>
            </w:r>
            <w:ins w:author="Wilson Hernan, Escandon Chaparro" w:date="2026-05-28T23:44:01.147Z" w16du:dateUtc="2026-05-28T23:44:01.147Z" w:id="1674993354">
              <w:r w:rsidRPr="5543FC22" w:rsidR="34C24F16">
                <w:rPr>
                  <w:rFonts w:ascii="Arial" w:hAnsi="Arial" w:eastAsia="Arial" w:cs="Arial"/>
                  <w:b w:val="1"/>
                  <w:bCs w:val="1"/>
                  <w:i w:val="0"/>
                  <w:iCs w:val="0"/>
                  <w:caps w:val="0"/>
                  <w:smallCaps w:val="0"/>
                  <w:strike w:val="0"/>
                  <w:dstrike w:val="0"/>
                  <w:noProof w:val="0"/>
                  <w:color w:val="751D20"/>
                  <w:sz w:val="22"/>
                  <w:szCs w:val="22"/>
                  <w:u w:val="single"/>
                  <w:lang w:val="es"/>
                </w:rPr>
                <w:t xml:space="preserve">CATORCE MILLONES SETECIENTOS SEIS MIL CUATROCIENTOS SESENTA PESOS </w:t>
              </w:r>
              <w:r w:rsidRPr="5543FC22" w:rsidR="34C24F16">
                <w:rPr>
                  <w:rFonts w:ascii="Arial" w:hAnsi="Arial" w:eastAsia="Arial" w:cs="Arial"/>
                  <w:b w:val="1"/>
                  <w:bCs w:val="1"/>
                  <w:i w:val="0"/>
                  <w:iCs w:val="0"/>
                  <w:caps w:val="0"/>
                  <w:smallCaps w:val="0"/>
                  <w:strike w:val="0"/>
                  <w:dstrike w:val="0"/>
                  <w:noProof w:val="0"/>
                  <w:color w:val="751D20"/>
                  <w:sz w:val="22"/>
                  <w:szCs w:val="22"/>
                  <w:u w:val="single"/>
                  <w:lang w:val="es-CO"/>
                </w:rPr>
                <w:t>M/CTE ($14.706.460).</w:t>
              </w:r>
              <w:r w:rsidRPr="5543FC22" w:rsidR="34C24F16">
                <w:rPr>
                  <w:rFonts w:ascii="Arial" w:hAnsi="Arial" w:cs="Arial"/>
                  <w:sz w:val="21"/>
                  <w:szCs w:val="21"/>
                  <w:lang w:val="es-CO" w:eastAsia="es-419"/>
                </w:rPr>
                <w:t xml:space="preserve"> </w:t>
              </w:r>
            </w:ins>
            <w:del w:author="Wilson Hernan, Escandon Chaparro" w:date="2026-05-28T23:43:59.477Z" w16du:dateUtc="2026-05-28T23:43:59.477Z" w:id="1381113919">
              <w:r w:rsidRPr="5543FC22" w:rsidDel="78069267">
                <w:rPr>
                  <w:rFonts w:ascii="Arial" w:hAnsi="Arial" w:cs="Arial"/>
                  <w:sz w:val="21"/>
                  <w:szCs w:val="21"/>
                  <w:lang w:val="es-CO" w:eastAsia="es-419"/>
                </w:rPr>
                <w:delText xml:space="preserve">QUINCE </w:delText>
              </w:r>
            </w:del>
            <w:commentRangeStart w:id="1063257565"/>
            <w:commentRangeStart w:id="515403645"/>
            <w:del w:author="Wilson Hernan, Escandon Chaparro" w:date="2026-05-28T23:43:59.477Z" w16du:dateUtc="2026-05-28T23:43:59.477Z" w:id="1777700637">
              <w:r w:rsidRPr="5543FC22" w:rsidDel="5088EC7A">
                <w:rPr>
                  <w:rFonts w:ascii="Arial" w:hAnsi="Arial" w:cs="Arial"/>
                  <w:sz w:val="21"/>
                  <w:szCs w:val="21"/>
                  <w:lang w:val="es-CO" w:eastAsia="es-419"/>
                </w:rPr>
                <w:delText>MILLONES</w:delText>
              </w:r>
              <w:r w:rsidRPr="5543FC22" w:rsidDel="78069267">
                <w:rPr>
                  <w:rFonts w:ascii="Arial" w:hAnsi="Arial" w:cs="Arial"/>
                  <w:sz w:val="21"/>
                  <w:szCs w:val="21"/>
                  <w:lang w:val="es-CO" w:eastAsia="es-419"/>
                </w:rPr>
                <w:delText xml:space="preserve"> QUINIENTOS DIECISEIS MIL PESOS </w:delText>
              </w:r>
              <w:r w:rsidRPr="5543FC22" w:rsidDel="5088EC7A">
                <w:rPr>
                  <w:rFonts w:ascii="Arial" w:hAnsi="Arial" w:cs="Arial"/>
                  <w:sz w:val="21"/>
                  <w:szCs w:val="21"/>
                  <w:lang w:val="es-CO" w:eastAsia="es-419"/>
                </w:rPr>
                <w:delText>M/CTE ($</w:delText>
              </w:r>
              <w:r w:rsidRPr="5543FC22" w:rsidDel="78069267">
                <w:rPr>
                  <w:rFonts w:ascii="Arial" w:hAnsi="Arial" w:cs="Arial"/>
                  <w:sz w:val="21"/>
                  <w:szCs w:val="21"/>
                  <w:lang w:val="es-CO" w:eastAsia="es-419"/>
                </w:rPr>
                <w:delText>15</w:delText>
              </w:r>
              <w:r w:rsidRPr="5543FC22" w:rsidDel="5088EC7A">
                <w:rPr>
                  <w:rFonts w:ascii="Arial" w:hAnsi="Arial" w:cs="Arial"/>
                  <w:sz w:val="21"/>
                  <w:szCs w:val="21"/>
                  <w:lang w:val="es-CO" w:eastAsia="es-419"/>
                </w:rPr>
                <w:delText>.</w:delText>
              </w:r>
              <w:r w:rsidRPr="5543FC22" w:rsidDel="78069267">
                <w:rPr>
                  <w:rFonts w:ascii="Arial" w:hAnsi="Arial" w:cs="Arial"/>
                  <w:sz w:val="21"/>
                  <w:szCs w:val="21"/>
                  <w:lang w:val="es-CO" w:eastAsia="es-419"/>
                </w:rPr>
                <w:delText>516</w:delText>
              </w:r>
              <w:r w:rsidRPr="5543FC22" w:rsidDel="5088EC7A">
                <w:rPr>
                  <w:rFonts w:ascii="Arial" w:hAnsi="Arial" w:cs="Arial"/>
                  <w:sz w:val="21"/>
                  <w:szCs w:val="21"/>
                  <w:lang w:val="es-CO" w:eastAsia="es-419"/>
                </w:rPr>
                <w:delText>.000)</w:delText>
              </w:r>
              <w:r w:rsidRPr="5543FC22" w:rsidDel="3B80D1F9">
                <w:rPr>
                  <w:rFonts w:ascii="Arial" w:hAnsi="Arial" w:cs="Arial"/>
                  <w:sz w:val="21"/>
                  <w:szCs w:val="21"/>
                  <w:lang w:val="es-CO" w:eastAsia="es-419"/>
                </w:rPr>
                <w:delText>.</w:delText>
              </w:r>
            </w:del>
            <w:commentRangeEnd w:id="1063257565"/>
            <w:r>
              <w:rPr>
                <w:rStyle w:val="CommentReference"/>
              </w:rPr>
              <w:commentReference w:id="1063257565"/>
            </w:r>
            <w:commentRangeEnd w:id="515403645"/>
            <w:r>
              <w:rPr>
                <w:rStyle w:val="CommentReference"/>
              </w:rPr>
              <w:commentReference w:id="515403645"/>
            </w:r>
          </w:p>
          <w:p w:rsidRPr="00DE487F" w:rsidR="001F36C8" w:rsidP="00ED2139" w:rsidRDefault="001F36C8" w14:paraId="1EFFB812" w14:textId="67AEC0C9">
            <w:pPr>
              <w:tabs>
                <w:tab w:val="left" w:pos="1155"/>
              </w:tabs>
              <w:jc w:val="both"/>
              <w:rPr>
                <w:rFonts w:ascii="Arial" w:hAnsi="Arial" w:cs="Arial"/>
                <w:sz w:val="21"/>
                <w:szCs w:val="21"/>
                <w:lang w:val="es-CO"/>
              </w:rPr>
            </w:pPr>
          </w:p>
        </w:tc>
      </w:tr>
    </w:tbl>
    <w:p w:rsidR="00DC6865" w:rsidP="00DC6865" w:rsidRDefault="00DC6865" w14:paraId="2277507B" w14:textId="2D4B7AF9">
      <w:pPr>
        <w:spacing w:before="100" w:beforeAutospacing="1" w:after="100" w:afterAutospacing="1"/>
        <w:contextualSpacing/>
        <w:jc w:val="both"/>
        <w:rPr>
          <w:rFonts w:ascii="Arial" w:hAnsi="Arial" w:cs="Arial"/>
          <w:b/>
          <w:bCs/>
          <w:sz w:val="21"/>
          <w:szCs w:val="21"/>
          <w:lang w:val="es-CO"/>
        </w:rPr>
      </w:pP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56"/>
      </w:tblGrid>
      <w:tr w:rsidRPr="0073214E" w:rsidR="00ED2139" w:rsidTr="5543FC22" w14:paraId="450F3CC3" w14:textId="77777777">
        <w:trPr>
          <w:trHeight w:val="230"/>
          <w:jc w:val="center"/>
        </w:trPr>
        <w:tc>
          <w:tcPr>
            <w:tcW w:w="4656" w:type="dxa"/>
            <w:tcBorders>
              <w:top w:val="single" w:color="auto" w:sz="4" w:space="0"/>
              <w:left w:val="single" w:color="auto" w:sz="4" w:space="0"/>
              <w:bottom w:val="single" w:color="auto" w:sz="4" w:space="0"/>
              <w:right w:val="single" w:color="auto" w:sz="4" w:space="0"/>
            </w:tcBorders>
            <w:tcMar/>
            <w:vAlign w:val="center"/>
            <w:hideMark/>
          </w:tcPr>
          <w:p w:rsidRPr="0073214E" w:rsidR="00ED2139" w:rsidP="002704B1" w:rsidRDefault="00ED2139" w14:paraId="26A9397D" w14:textId="77777777">
            <w:pPr>
              <w:tabs>
                <w:tab w:val="left" w:pos="567"/>
              </w:tabs>
              <w:ind w:left="284"/>
              <w:jc w:val="center"/>
              <w:rPr>
                <w:rFonts w:ascii="Arial" w:hAnsi="Arial" w:cs="Arial"/>
                <w:sz w:val="20"/>
                <w:szCs w:val="20"/>
                <w:shd w:val="clear" w:color="auto" w:fill="FFFFFF"/>
              </w:rPr>
            </w:pPr>
            <w:r w:rsidRPr="0073214E">
              <w:rPr>
                <w:rFonts w:ascii="Arial" w:hAnsi="Arial" w:cs="Arial"/>
                <w:b/>
                <w:bCs/>
                <w:sz w:val="20"/>
                <w:szCs w:val="20"/>
              </w:rPr>
              <w:t>SMMLV</w:t>
            </w:r>
          </w:p>
        </w:tc>
      </w:tr>
      <w:tr w:rsidRPr="0073214E" w:rsidR="00ED2139" w:rsidTr="5543FC22" w14:paraId="74E4A4CD" w14:textId="77777777">
        <w:trPr>
          <w:trHeight w:val="106"/>
          <w:jc w:val="center"/>
        </w:trPr>
        <w:tc>
          <w:tcPr>
            <w:tcW w:w="4656" w:type="dxa"/>
            <w:tcBorders>
              <w:top w:val="single" w:color="auto" w:sz="4" w:space="0"/>
              <w:left w:val="single" w:color="auto" w:sz="4" w:space="0"/>
              <w:bottom w:val="single" w:color="auto" w:sz="4" w:space="0"/>
              <w:right w:val="single" w:color="auto" w:sz="4" w:space="0"/>
            </w:tcBorders>
            <w:tcMar/>
            <w:vAlign w:val="center"/>
            <w:hideMark/>
          </w:tcPr>
          <w:p w:rsidRPr="0073214E" w:rsidR="002E6EA0" w:rsidP="002E6EA0" w:rsidRDefault="00DA18B1" w14:paraId="749AE233" w14:textId="0EB0444B">
            <w:pPr>
              <w:tabs>
                <w:tab w:val="left" w:pos="567"/>
              </w:tabs>
              <w:ind w:left="284"/>
              <w:jc w:val="center"/>
              <w:rPr>
                <w:rFonts w:ascii="Arial" w:hAnsi="Arial" w:cs="Arial"/>
                <w:sz w:val="20"/>
                <w:szCs w:val="20"/>
                <w:shd w:val="clear" w:color="auto" w:fill="FFFFFF"/>
              </w:rPr>
            </w:pPr>
            <w:commentRangeStart w:id="1260588509"/>
            <w:commentRangeStart w:id="1541274629"/>
            <w:r w:rsidR="0F8DD051">
              <w:rPr>
                <w:rFonts w:ascii="Arial" w:hAnsi="Arial" w:cs="Arial"/>
                <w:sz w:val="20"/>
                <w:szCs w:val="20"/>
                <w:shd w:val="clear" w:color="auto" w:fill="FFFFFF"/>
              </w:rPr>
              <w:t>8.</w:t>
            </w:r>
            <w:ins w:author="Wilson Hernan, Escandon Chaparro" w:date="2026-05-28T23:27:17.188Z" w16du:dateUtc="2026-05-28T23:27:17.188Z" w:id="506184267">
              <w:r w:rsidR="709FB4EC">
                <w:rPr>
                  <w:rFonts w:ascii="Arial" w:hAnsi="Arial" w:cs="Arial"/>
                  <w:sz w:val="20"/>
                  <w:szCs w:val="20"/>
                  <w:shd w:val="clear" w:color="auto" w:fill="FFFFFF"/>
                </w:rPr>
                <w:t>399</w:t>
              </w:r>
            </w:ins>
            <w:del w:author="Wilson Hernan, Escandon Chaparro" w:date="2026-05-28T23:27:13.614Z" w16du:dateUtc="2026-05-28T23:27:13.614Z" w:id="1273846752">
              <w:r w:rsidRPr="5543FC22" w:rsidDel="0F8DD051">
                <w:rPr>
                  <w:rFonts w:ascii="Arial" w:hAnsi="Arial" w:cs="Arial"/>
                  <w:sz w:val="20"/>
                  <w:szCs w:val="20"/>
                </w:rPr>
                <w:delText>861</w:delText>
              </w:r>
            </w:del>
            <w:commentRangeEnd w:id="1260588509"/>
            <w:r>
              <w:rPr>
                <w:rStyle w:val="CommentReference"/>
              </w:rPr>
              <w:commentReference w:id="1260588509"/>
            </w:r>
            <w:commentRangeEnd w:id="1541274629"/>
            <w:r>
              <w:rPr>
                <w:rStyle w:val="CommentReference"/>
              </w:rPr>
              <w:commentReference w:id="1541274629"/>
            </w:r>
          </w:p>
        </w:tc>
      </w:tr>
    </w:tbl>
    <w:p w:rsidRPr="00DE487F" w:rsidR="00ED2139" w:rsidP="00DC6865" w:rsidRDefault="00ED2139" w14:paraId="43B963F2" w14:textId="77777777">
      <w:pPr>
        <w:spacing w:before="100" w:beforeAutospacing="1" w:after="100" w:afterAutospacing="1"/>
        <w:contextualSpacing/>
        <w:jc w:val="both"/>
        <w:rPr>
          <w:rFonts w:ascii="Arial" w:hAnsi="Arial" w:cs="Arial"/>
          <w:b/>
          <w:bCs/>
          <w:sz w:val="21"/>
          <w:szCs w:val="21"/>
          <w:lang w:val="es-CO"/>
        </w:rPr>
      </w:pPr>
    </w:p>
    <w:p w:rsidRPr="00752661" w:rsidR="00DC6865" w:rsidP="003F7A60" w:rsidRDefault="00DC6865" w14:paraId="56574377" w14:textId="70BF72C4">
      <w:pPr>
        <w:pStyle w:val="Ttulo2"/>
        <w:numPr>
          <w:ilvl w:val="0"/>
          <w:numId w:val="6"/>
        </w:numPr>
        <w:spacing w:before="100" w:beforeAutospacing="1"/>
        <w:ind w:left="993"/>
        <w:rPr>
          <w:bCs/>
        </w:rPr>
      </w:pPr>
      <w:r w:rsidRPr="00752661">
        <w:rPr>
          <w:bCs/>
        </w:rPr>
        <w:t xml:space="preserve">REGLAS APLICABLES PARA ACREDITAR EXPERIENCIA </w:t>
      </w:r>
    </w:p>
    <w:p w:rsidRPr="00DE487F" w:rsidR="00DC6865" w:rsidP="003F7A60" w:rsidRDefault="00DC6865" w14:paraId="6CC422B1" w14:textId="33E37EDE">
      <w:pPr>
        <w:pStyle w:val="Prrafodelista"/>
        <w:numPr>
          <w:ilvl w:val="1"/>
          <w:numId w:val="15"/>
        </w:numPr>
        <w:spacing w:before="100" w:beforeAutospacing="1"/>
        <w:ind w:left="567"/>
        <w:jc w:val="both"/>
        <w:rPr>
          <w:rFonts w:ascii="Arial" w:hAnsi="Arial" w:cs="Arial"/>
          <w:bCs/>
          <w:color w:val="000000"/>
          <w:sz w:val="21"/>
          <w:szCs w:val="21"/>
          <w:lang w:val="es-CO"/>
        </w:rPr>
      </w:pPr>
      <w:r w:rsidRPr="00DE487F">
        <w:rPr>
          <w:rFonts w:ascii="Arial" w:hAnsi="Arial" w:cs="Arial"/>
          <w:bCs/>
          <w:color w:val="000000"/>
          <w:sz w:val="21"/>
          <w:szCs w:val="21"/>
          <w:lang w:val="es-CO"/>
        </w:rPr>
        <w:t>Las certificaciones deben estar suscritas por el representante legal de la Entidad o empresa contratante o por la persona debidamente autorizada para tal efecto. En el evento en que la certificación no contenga toda la información requerida, se podrá aportar copia del CONTRATO, del ACTA DE LIQUIDACIÓN o ACTA DE TERMINACIÓN, con el fin de completar la información o aclarar la señalada en la certificación.</w:t>
      </w:r>
      <w:r w:rsidRPr="00DE487F" w:rsidR="0079579D">
        <w:rPr>
          <w:rFonts w:ascii="Arial" w:hAnsi="Arial" w:cs="Arial"/>
          <w:bCs/>
          <w:color w:val="000000"/>
          <w:sz w:val="21"/>
          <w:szCs w:val="21"/>
          <w:lang w:val="es-CO"/>
        </w:rPr>
        <w:t xml:space="preserve"> </w:t>
      </w:r>
    </w:p>
    <w:p w:rsidRPr="00DE487F" w:rsidR="00DC6865" w:rsidP="003F7A60" w:rsidRDefault="00DC6865" w14:paraId="3B73C0CF" w14:textId="0285C4D6">
      <w:pPr>
        <w:pStyle w:val="Prrafodelista"/>
        <w:numPr>
          <w:ilvl w:val="1"/>
          <w:numId w:val="15"/>
        </w:numPr>
        <w:spacing w:before="100" w:beforeAutospacing="1" w:after="100" w:afterAutospacing="1"/>
        <w:ind w:left="567"/>
        <w:jc w:val="both"/>
        <w:rPr>
          <w:rFonts w:ascii="Arial" w:hAnsi="Arial" w:cs="Arial"/>
          <w:bCs/>
          <w:color w:val="000000"/>
          <w:sz w:val="21"/>
          <w:szCs w:val="21"/>
          <w:lang w:val="es-CO"/>
        </w:rPr>
      </w:pPr>
      <w:r w:rsidRPr="00DE487F">
        <w:rPr>
          <w:rFonts w:ascii="Arial" w:hAnsi="Arial" w:cs="Arial"/>
          <w:bCs/>
          <w:color w:val="000000"/>
          <w:sz w:val="21"/>
          <w:szCs w:val="21"/>
          <w:lang w:val="es-CO"/>
        </w:rPr>
        <w:t>Cuando las certificaciones que se presenten en la propuesta sean de contratos ejecutados bajo la modalidad de Consorcio o Unión Temporal, se deberá especificar la participación de cada uno de los miembros, o anexar copia del contrato en el que se mencione el porcentaje de participación.</w:t>
      </w:r>
    </w:p>
    <w:p w:rsidRPr="00DE487F" w:rsidR="00DC6865" w:rsidP="003F7A60" w:rsidRDefault="00DC6865" w14:paraId="62B89D3D" w14:textId="6CD893EE">
      <w:pPr>
        <w:pStyle w:val="Prrafodelista"/>
        <w:numPr>
          <w:ilvl w:val="1"/>
          <w:numId w:val="15"/>
        </w:numPr>
        <w:spacing w:before="100" w:beforeAutospacing="1" w:after="100" w:afterAutospacing="1"/>
        <w:ind w:left="567"/>
        <w:jc w:val="both"/>
        <w:rPr>
          <w:rFonts w:ascii="Arial" w:hAnsi="Arial" w:cs="Arial"/>
          <w:bCs/>
          <w:color w:val="000000"/>
          <w:sz w:val="21"/>
          <w:szCs w:val="21"/>
          <w:lang w:val="es-CO"/>
        </w:rPr>
      </w:pPr>
      <w:r w:rsidRPr="00DE487F">
        <w:rPr>
          <w:rFonts w:ascii="Arial" w:hAnsi="Arial" w:cs="Arial"/>
          <w:bCs/>
          <w:color w:val="000000"/>
          <w:sz w:val="21"/>
          <w:szCs w:val="21"/>
          <w:lang w:val="es-CO"/>
        </w:rPr>
        <w:t xml:space="preserve">De acuerdo con el numeral 2.5 del ordinal 2° del artículo 2.2.1.1.1.5.2 del Decreto 1082 de 2015: </w:t>
      </w:r>
      <w:r w:rsidRPr="00DE487F">
        <w:rPr>
          <w:rFonts w:ascii="Arial" w:hAnsi="Arial" w:cs="Arial"/>
          <w:bCs/>
          <w:i/>
          <w:color w:val="000000"/>
          <w:sz w:val="21"/>
          <w:szCs w:val="21"/>
          <w:lang w:val="es-CO"/>
        </w:rPr>
        <w:t>“(…) Si la constitución del interesado es menor a tres (3) años, puede acreditar la experiencia de sus accionistas, socios o constituyentes”</w:t>
      </w:r>
      <w:r w:rsidRPr="00DE487F" w:rsidR="00BF1644">
        <w:rPr>
          <w:rFonts w:ascii="Arial" w:hAnsi="Arial" w:cs="Arial"/>
          <w:bCs/>
          <w:color w:val="000000"/>
          <w:sz w:val="21"/>
          <w:szCs w:val="21"/>
          <w:lang w:val="es-CO"/>
        </w:rPr>
        <w:t>.</w:t>
      </w:r>
    </w:p>
    <w:p w:rsidRPr="00DE487F" w:rsidR="00DC6865" w:rsidP="003F7A60" w:rsidRDefault="00DC6865" w14:paraId="5F751768" w14:textId="48605F22">
      <w:pPr>
        <w:pStyle w:val="Prrafodelista"/>
        <w:numPr>
          <w:ilvl w:val="1"/>
          <w:numId w:val="15"/>
        </w:numPr>
        <w:spacing w:before="100" w:beforeAutospacing="1" w:after="100" w:afterAutospacing="1"/>
        <w:ind w:left="567"/>
        <w:jc w:val="both"/>
        <w:rPr>
          <w:rFonts w:ascii="Arial" w:hAnsi="Arial" w:cs="Arial"/>
          <w:bCs/>
          <w:color w:val="000000"/>
          <w:sz w:val="21"/>
          <w:szCs w:val="21"/>
          <w:lang w:val="es-CO"/>
        </w:rPr>
      </w:pPr>
      <w:r w:rsidRPr="00DE487F">
        <w:rPr>
          <w:rFonts w:ascii="Arial" w:hAnsi="Arial" w:cs="Arial"/>
          <w:bCs/>
          <w:color w:val="000000"/>
          <w:sz w:val="21"/>
          <w:szCs w:val="21"/>
          <w:lang w:val="es-CO"/>
        </w:rPr>
        <w:t>No podrá acumularse a la vez, la experiencia de los socios y la de la persona jurídica cuando estos se asocien entre sí para presentar propuesta bajo alguna de las modalidades previstas en el Artículo 7 de la Ley 80 de 1993.</w:t>
      </w:r>
    </w:p>
    <w:p w:rsidRPr="00DE487F" w:rsidR="00DC6865" w:rsidP="003F7A60" w:rsidRDefault="00DC6865" w14:paraId="2A0FE05A" w14:textId="0319AE4A">
      <w:pPr>
        <w:pStyle w:val="Prrafodelista"/>
        <w:numPr>
          <w:ilvl w:val="1"/>
          <w:numId w:val="15"/>
        </w:numPr>
        <w:spacing w:before="100" w:beforeAutospacing="1" w:after="100" w:afterAutospacing="1"/>
        <w:ind w:left="567"/>
        <w:jc w:val="both"/>
        <w:rPr>
          <w:rFonts w:ascii="Arial" w:hAnsi="Arial" w:cs="Arial"/>
          <w:bCs/>
          <w:color w:val="000000"/>
          <w:sz w:val="21"/>
          <w:szCs w:val="21"/>
          <w:lang w:val="es-CO"/>
        </w:rPr>
      </w:pPr>
      <w:r w:rsidRPr="00DE487F">
        <w:rPr>
          <w:rFonts w:ascii="Arial" w:hAnsi="Arial" w:cs="Arial"/>
          <w:bCs/>
          <w:color w:val="000000"/>
          <w:sz w:val="21"/>
          <w:szCs w:val="21"/>
          <w:lang w:val="es-CO"/>
        </w:rPr>
        <w:t xml:space="preserve">En el caso de sociedades que se escindan, la experiencia de </w:t>
      </w:r>
      <w:r w:rsidRPr="00DE487F" w:rsidR="007809A6">
        <w:rPr>
          <w:rFonts w:ascii="Arial" w:hAnsi="Arial" w:cs="Arial"/>
          <w:bCs/>
          <w:color w:val="000000"/>
          <w:sz w:val="21"/>
          <w:szCs w:val="21"/>
          <w:lang w:val="es-CO"/>
        </w:rPr>
        <w:t>esta</w:t>
      </w:r>
      <w:r w:rsidRPr="00DE487F">
        <w:rPr>
          <w:rFonts w:ascii="Arial" w:hAnsi="Arial" w:cs="Arial"/>
          <w:bCs/>
          <w:color w:val="000000"/>
          <w:sz w:val="21"/>
          <w:szCs w:val="21"/>
          <w:lang w:val="es-CO"/>
        </w:rPr>
        <w:t xml:space="preserve"> se podrá trasladar a cada uno de los socios escindidos.</w:t>
      </w:r>
    </w:p>
    <w:p w:rsidRPr="00DE487F" w:rsidR="00DC6865" w:rsidP="003F7A60" w:rsidRDefault="00DC6865" w14:paraId="3E1EA1EE" w14:textId="3BB76E00">
      <w:pPr>
        <w:pStyle w:val="Prrafodelista"/>
        <w:numPr>
          <w:ilvl w:val="1"/>
          <w:numId w:val="15"/>
        </w:numPr>
        <w:spacing w:before="100" w:beforeAutospacing="1" w:after="100" w:afterAutospacing="1"/>
        <w:ind w:left="567"/>
        <w:jc w:val="both"/>
        <w:rPr>
          <w:rFonts w:ascii="Arial" w:hAnsi="Arial" w:cs="Arial"/>
          <w:bCs/>
          <w:color w:val="000000"/>
          <w:sz w:val="21"/>
          <w:szCs w:val="21"/>
          <w:lang w:val="es-CO"/>
        </w:rPr>
      </w:pPr>
      <w:r w:rsidRPr="00DE487F">
        <w:rPr>
          <w:rFonts w:ascii="Arial" w:hAnsi="Arial" w:cs="Arial"/>
          <w:bCs/>
          <w:color w:val="000000"/>
          <w:sz w:val="21"/>
          <w:szCs w:val="21"/>
          <w:lang w:val="es-CO"/>
        </w:rPr>
        <w:t xml:space="preserve">Cuando se presenten certificaciones de experiencia de ejecución de contratos en los cuales se actuó en forma de Consorcio o Unión Temporal, la Entidad, para efectos de verificar el cumplimiento de </w:t>
      </w:r>
      <w:r w:rsidRPr="00DE487F" w:rsidR="00DE487F">
        <w:rPr>
          <w:rFonts w:ascii="Arial" w:hAnsi="Arial" w:cs="Arial"/>
          <w:bCs/>
          <w:color w:val="000000"/>
          <w:sz w:val="21"/>
          <w:szCs w:val="21"/>
          <w:lang w:val="es-CO"/>
        </w:rPr>
        <w:t>esta</w:t>
      </w:r>
      <w:r w:rsidRPr="00DE487F">
        <w:rPr>
          <w:rFonts w:ascii="Arial" w:hAnsi="Arial" w:cs="Arial"/>
          <w:bCs/>
          <w:color w:val="000000"/>
          <w:sz w:val="21"/>
          <w:szCs w:val="21"/>
          <w:lang w:val="es-CO"/>
        </w:rPr>
        <w:t>, tendrá en cuenta únicamente el valor correspondiente al porcentaje de participación del oferente.</w:t>
      </w:r>
    </w:p>
    <w:p w:rsidRPr="00DE487F" w:rsidR="00DC6865" w:rsidP="003F7A60" w:rsidRDefault="00DC6865" w14:paraId="3836FB02" w14:textId="03161EC2">
      <w:pPr>
        <w:pStyle w:val="Prrafodelista"/>
        <w:numPr>
          <w:ilvl w:val="1"/>
          <w:numId w:val="15"/>
        </w:numPr>
        <w:spacing w:before="100" w:beforeAutospacing="1" w:after="100" w:afterAutospacing="1"/>
        <w:ind w:left="567"/>
        <w:jc w:val="both"/>
        <w:rPr>
          <w:rFonts w:ascii="Arial" w:hAnsi="Arial" w:cs="Arial"/>
          <w:bCs/>
          <w:color w:val="000000"/>
          <w:sz w:val="21"/>
          <w:szCs w:val="21"/>
          <w:lang w:val="es-CO"/>
        </w:rPr>
      </w:pPr>
      <w:r w:rsidRPr="00DE487F">
        <w:rPr>
          <w:rFonts w:ascii="Arial" w:hAnsi="Arial" w:cs="Arial"/>
          <w:bCs/>
          <w:color w:val="000000"/>
          <w:sz w:val="21"/>
          <w:szCs w:val="21"/>
          <w:lang w:val="es-CO"/>
        </w:rPr>
        <w:t>En caso de que alguna información referente a la acreditación de experiencia obtenida en un país extranjero no esté acreditada de la manera que se exige en la presente convocatoria, se deberá aportar el documento o documentos equivalentes, de los cuales se pueda obtener la información requerida.</w:t>
      </w:r>
    </w:p>
    <w:p w:rsidRPr="00DE487F" w:rsidR="00DC6865" w:rsidP="003F7A60" w:rsidRDefault="00DC6865" w14:paraId="30484382" w14:textId="5DCD56D8">
      <w:pPr>
        <w:pStyle w:val="Prrafodelista"/>
        <w:numPr>
          <w:ilvl w:val="1"/>
          <w:numId w:val="15"/>
        </w:numPr>
        <w:spacing w:before="100" w:beforeAutospacing="1" w:after="100" w:afterAutospacing="1"/>
        <w:ind w:left="567"/>
        <w:jc w:val="both"/>
        <w:rPr>
          <w:rFonts w:ascii="Arial" w:hAnsi="Arial" w:cs="Arial"/>
          <w:bCs/>
          <w:color w:val="000000"/>
          <w:sz w:val="21"/>
          <w:szCs w:val="21"/>
          <w:lang w:val="es-CO"/>
        </w:rPr>
      </w:pPr>
      <w:r w:rsidRPr="00DE487F">
        <w:rPr>
          <w:rFonts w:ascii="Arial" w:hAnsi="Arial" w:cs="Arial"/>
          <w:bCs/>
          <w:color w:val="000000"/>
          <w:sz w:val="21"/>
          <w:szCs w:val="21"/>
          <w:lang w:val="es-CO"/>
        </w:rPr>
        <w:t>Los contratos válidos para acreditar la experiencia serán aquellos suscritos directamente entre la persona contratante y el oferente (contratista de primer orden), es decir, no se aceptarán subcontrataciones para efectos de acreditación de experiencia.</w:t>
      </w:r>
    </w:p>
    <w:p w:rsidRPr="00DE487F" w:rsidR="00DC6865" w:rsidP="003F7A60" w:rsidRDefault="00DC6865" w14:paraId="5F52AC83" w14:textId="1D8839D3">
      <w:pPr>
        <w:pStyle w:val="Prrafodelista"/>
        <w:numPr>
          <w:ilvl w:val="1"/>
          <w:numId w:val="15"/>
        </w:numPr>
        <w:spacing w:before="100" w:beforeAutospacing="1" w:after="100" w:afterAutospacing="1"/>
        <w:ind w:left="567"/>
        <w:jc w:val="both"/>
        <w:rPr>
          <w:rFonts w:ascii="Arial" w:hAnsi="Arial" w:cs="Arial"/>
          <w:bCs/>
          <w:color w:val="000000"/>
          <w:sz w:val="21"/>
          <w:szCs w:val="21"/>
          <w:lang w:val="es-CO"/>
        </w:rPr>
      </w:pPr>
      <w:r w:rsidRPr="00DE487F">
        <w:rPr>
          <w:rFonts w:ascii="Arial" w:hAnsi="Arial" w:cs="Arial"/>
          <w:bCs/>
          <w:color w:val="000000"/>
          <w:sz w:val="21"/>
          <w:szCs w:val="21"/>
          <w:lang w:val="es-CO"/>
        </w:rPr>
        <w:t>Cuando el oferente sea una persona natural o jurídica extranjera que no tenga sucursal en Colombia, relacionará la información que acredite su experiencia, en igualdad de condiciones que los nacionales.</w:t>
      </w:r>
    </w:p>
    <w:p w:rsidRPr="00DE487F" w:rsidR="00DC6865" w:rsidP="003F7A60" w:rsidRDefault="00DC6865" w14:paraId="01B11913" w14:textId="4AC2906D">
      <w:pPr>
        <w:pStyle w:val="Prrafodelista"/>
        <w:numPr>
          <w:ilvl w:val="1"/>
          <w:numId w:val="15"/>
        </w:numPr>
        <w:spacing w:before="100" w:beforeAutospacing="1" w:after="100" w:afterAutospacing="1"/>
        <w:ind w:left="567"/>
        <w:jc w:val="both"/>
        <w:rPr>
          <w:rFonts w:ascii="Arial" w:hAnsi="Arial" w:cs="Arial"/>
          <w:bCs/>
          <w:color w:val="000000"/>
          <w:sz w:val="21"/>
          <w:szCs w:val="21"/>
          <w:lang w:val="es-CO"/>
        </w:rPr>
      </w:pPr>
      <w:r w:rsidRPr="00DE487F">
        <w:rPr>
          <w:rFonts w:ascii="Arial" w:hAnsi="Arial" w:cs="Arial"/>
          <w:bCs/>
          <w:color w:val="000000"/>
          <w:sz w:val="21"/>
          <w:szCs w:val="21"/>
          <w:lang w:val="es-CO"/>
        </w:rPr>
        <w:t>Las certificaciones deberán contener la siguiente información:</w:t>
      </w:r>
    </w:p>
    <w:p w:rsidRPr="00DE487F" w:rsidR="00DC6865" w:rsidP="003F7A60" w:rsidRDefault="00DC6865" w14:paraId="021BAE92" w14:textId="567F5AA3">
      <w:pPr>
        <w:pStyle w:val="Prrafodelista"/>
        <w:numPr>
          <w:ilvl w:val="0"/>
          <w:numId w:val="16"/>
        </w:numPr>
        <w:jc w:val="both"/>
        <w:rPr>
          <w:rFonts w:ascii="Arial" w:hAnsi="Arial" w:cs="Arial"/>
          <w:bCs/>
          <w:color w:val="000000"/>
          <w:sz w:val="21"/>
          <w:szCs w:val="21"/>
          <w:lang w:val="es-CO"/>
        </w:rPr>
      </w:pPr>
      <w:r w:rsidRPr="00DE487F">
        <w:rPr>
          <w:rFonts w:ascii="Arial" w:hAnsi="Arial" w:cs="Arial"/>
          <w:bCs/>
          <w:color w:val="000000"/>
          <w:sz w:val="21"/>
          <w:szCs w:val="21"/>
          <w:lang w:val="es-CO"/>
        </w:rPr>
        <w:t>Nombre del contratante.</w:t>
      </w:r>
    </w:p>
    <w:p w:rsidRPr="00DE487F" w:rsidR="00DC6865" w:rsidP="003F7A60" w:rsidRDefault="00DC6865" w14:paraId="7B04C126" w14:textId="2774DB97">
      <w:pPr>
        <w:pStyle w:val="Prrafodelista"/>
        <w:numPr>
          <w:ilvl w:val="0"/>
          <w:numId w:val="16"/>
        </w:numPr>
        <w:jc w:val="both"/>
        <w:rPr>
          <w:rFonts w:ascii="Arial" w:hAnsi="Arial" w:cs="Arial"/>
          <w:bCs/>
          <w:color w:val="000000"/>
          <w:sz w:val="21"/>
          <w:szCs w:val="21"/>
          <w:lang w:val="es-CO"/>
        </w:rPr>
      </w:pPr>
      <w:r w:rsidRPr="00DE487F">
        <w:rPr>
          <w:rFonts w:ascii="Arial" w:hAnsi="Arial" w:cs="Arial"/>
          <w:bCs/>
          <w:color w:val="000000"/>
          <w:sz w:val="21"/>
          <w:szCs w:val="21"/>
          <w:lang w:val="es-CO"/>
        </w:rPr>
        <w:t>Nombre del contratista.</w:t>
      </w:r>
    </w:p>
    <w:p w:rsidRPr="00DE487F" w:rsidR="00DC6865" w:rsidP="003F7A60" w:rsidRDefault="00DC6865" w14:paraId="0072C2CB" w14:textId="1A46CAE6">
      <w:pPr>
        <w:pStyle w:val="Prrafodelista"/>
        <w:numPr>
          <w:ilvl w:val="0"/>
          <w:numId w:val="16"/>
        </w:numPr>
        <w:jc w:val="both"/>
        <w:rPr>
          <w:rFonts w:ascii="Arial" w:hAnsi="Arial" w:cs="Arial"/>
          <w:bCs/>
          <w:color w:val="000000"/>
          <w:sz w:val="21"/>
          <w:szCs w:val="21"/>
          <w:lang w:val="es-CO"/>
        </w:rPr>
      </w:pPr>
      <w:r w:rsidRPr="00DE487F">
        <w:rPr>
          <w:rFonts w:ascii="Arial" w:hAnsi="Arial" w:cs="Arial"/>
          <w:bCs/>
          <w:color w:val="000000"/>
          <w:sz w:val="21"/>
          <w:szCs w:val="21"/>
          <w:lang w:val="es-CO"/>
        </w:rPr>
        <w:t>Objeto y/o descripción del contrato o actividades.</w:t>
      </w:r>
    </w:p>
    <w:p w:rsidRPr="00DE487F" w:rsidR="00DC6865" w:rsidP="003F7A60" w:rsidRDefault="00DC6865" w14:paraId="4DA7989F" w14:textId="3113A44E">
      <w:pPr>
        <w:pStyle w:val="Prrafodelista"/>
        <w:numPr>
          <w:ilvl w:val="0"/>
          <w:numId w:val="16"/>
        </w:numPr>
        <w:jc w:val="both"/>
        <w:rPr>
          <w:rFonts w:ascii="Arial" w:hAnsi="Arial" w:cs="Arial"/>
          <w:bCs/>
          <w:color w:val="000000"/>
          <w:sz w:val="21"/>
          <w:szCs w:val="21"/>
          <w:lang w:val="es-CO"/>
        </w:rPr>
      </w:pPr>
      <w:r w:rsidRPr="00DE487F">
        <w:rPr>
          <w:rFonts w:ascii="Arial" w:hAnsi="Arial" w:cs="Arial"/>
          <w:bCs/>
          <w:color w:val="000000"/>
          <w:sz w:val="21"/>
          <w:szCs w:val="21"/>
          <w:lang w:val="es-CO"/>
        </w:rPr>
        <w:t>Fecha de inicio y terminación del contrato (</w:t>
      </w:r>
      <w:proofErr w:type="spellStart"/>
      <w:r w:rsidRPr="00DE487F">
        <w:rPr>
          <w:rFonts w:ascii="Arial" w:hAnsi="Arial" w:cs="Arial"/>
          <w:bCs/>
          <w:color w:val="000000"/>
          <w:sz w:val="21"/>
          <w:szCs w:val="21"/>
          <w:lang w:val="es-CO"/>
        </w:rPr>
        <w:t>dd</w:t>
      </w:r>
      <w:proofErr w:type="spellEnd"/>
      <w:r w:rsidRPr="00DE487F">
        <w:rPr>
          <w:rFonts w:ascii="Arial" w:hAnsi="Arial" w:cs="Arial"/>
          <w:bCs/>
          <w:color w:val="000000"/>
          <w:sz w:val="21"/>
          <w:szCs w:val="21"/>
          <w:lang w:val="es-CO"/>
        </w:rPr>
        <w:t>/mm/</w:t>
      </w:r>
      <w:proofErr w:type="spellStart"/>
      <w:r w:rsidRPr="00DE487F">
        <w:rPr>
          <w:rFonts w:ascii="Arial" w:hAnsi="Arial" w:cs="Arial"/>
          <w:bCs/>
          <w:color w:val="000000"/>
          <w:sz w:val="21"/>
          <w:szCs w:val="21"/>
          <w:lang w:val="es-CO"/>
        </w:rPr>
        <w:t>aa</w:t>
      </w:r>
      <w:proofErr w:type="spellEnd"/>
      <w:r w:rsidRPr="00DE487F">
        <w:rPr>
          <w:rFonts w:ascii="Arial" w:hAnsi="Arial" w:cs="Arial"/>
          <w:bCs/>
          <w:color w:val="000000"/>
          <w:sz w:val="21"/>
          <w:szCs w:val="21"/>
          <w:lang w:val="es-CO"/>
        </w:rPr>
        <w:t xml:space="preserve">) o plazo del contrato </w:t>
      </w:r>
    </w:p>
    <w:p w:rsidRPr="00DE487F" w:rsidR="00DC6865" w:rsidP="003F7A60" w:rsidRDefault="00DC6865" w14:paraId="3196F26A" w14:textId="5F7DFE04">
      <w:pPr>
        <w:pStyle w:val="Prrafodelista"/>
        <w:numPr>
          <w:ilvl w:val="0"/>
          <w:numId w:val="16"/>
        </w:numPr>
        <w:jc w:val="both"/>
        <w:rPr>
          <w:rFonts w:ascii="Arial" w:hAnsi="Arial" w:cs="Arial"/>
          <w:bCs/>
          <w:color w:val="000000"/>
          <w:sz w:val="21"/>
          <w:szCs w:val="21"/>
          <w:lang w:val="es-CO"/>
        </w:rPr>
      </w:pPr>
      <w:r w:rsidRPr="00DE487F">
        <w:rPr>
          <w:rFonts w:ascii="Arial" w:hAnsi="Arial" w:cs="Arial"/>
          <w:bCs/>
          <w:color w:val="000000"/>
          <w:sz w:val="21"/>
          <w:szCs w:val="21"/>
          <w:lang w:val="es-CO"/>
        </w:rPr>
        <w:t>Valor o cuantía del contrato.</w:t>
      </w:r>
    </w:p>
    <w:p w:rsidRPr="00DE487F" w:rsidR="00DC6865" w:rsidP="003F7A60" w:rsidRDefault="00DC6865" w14:paraId="06DEABF8" w14:textId="2A4C44C1">
      <w:pPr>
        <w:pStyle w:val="Prrafodelista"/>
        <w:numPr>
          <w:ilvl w:val="0"/>
          <w:numId w:val="16"/>
        </w:numPr>
        <w:jc w:val="both"/>
        <w:rPr>
          <w:rFonts w:ascii="Arial" w:hAnsi="Arial" w:cs="Arial"/>
          <w:bCs/>
          <w:color w:val="000000"/>
          <w:sz w:val="21"/>
          <w:szCs w:val="21"/>
          <w:lang w:val="es-CO"/>
        </w:rPr>
      </w:pPr>
      <w:r w:rsidRPr="00DE487F">
        <w:rPr>
          <w:rFonts w:ascii="Arial" w:hAnsi="Arial" w:cs="Arial"/>
          <w:bCs/>
          <w:color w:val="000000"/>
          <w:sz w:val="21"/>
          <w:szCs w:val="21"/>
          <w:lang w:val="es-CO"/>
        </w:rPr>
        <w:t>Nombre, cargo y firma de quien expide la certificación.</w:t>
      </w:r>
    </w:p>
    <w:p w:rsidRPr="00DE487F" w:rsidR="00DC6865" w:rsidP="003F7A60" w:rsidRDefault="00DC6865" w14:paraId="27780C4E" w14:textId="5AEFF77E">
      <w:pPr>
        <w:pStyle w:val="Prrafodelista"/>
        <w:numPr>
          <w:ilvl w:val="0"/>
          <w:numId w:val="16"/>
        </w:numPr>
        <w:jc w:val="both"/>
        <w:rPr>
          <w:rFonts w:ascii="Arial" w:hAnsi="Arial" w:cs="Arial"/>
          <w:bCs/>
          <w:color w:val="000000"/>
          <w:sz w:val="21"/>
          <w:szCs w:val="21"/>
          <w:lang w:val="es-CO"/>
        </w:rPr>
      </w:pPr>
      <w:r w:rsidRPr="00DE487F">
        <w:rPr>
          <w:rFonts w:ascii="Arial" w:hAnsi="Arial" w:cs="Arial"/>
          <w:bCs/>
          <w:color w:val="000000"/>
          <w:sz w:val="21"/>
          <w:szCs w:val="21"/>
          <w:lang w:val="es-CO"/>
        </w:rPr>
        <w:t>Dirección o teléfono del contratante.</w:t>
      </w:r>
    </w:p>
    <w:p w:rsidRPr="00DE487F" w:rsidR="00DC6865" w:rsidP="003F7A60" w:rsidRDefault="00DC6865" w14:paraId="437CE38D" w14:textId="7FCE0FA6">
      <w:pPr>
        <w:pStyle w:val="Prrafodelista"/>
        <w:numPr>
          <w:ilvl w:val="0"/>
          <w:numId w:val="16"/>
        </w:numPr>
        <w:jc w:val="both"/>
        <w:rPr>
          <w:rFonts w:ascii="Arial" w:hAnsi="Arial" w:cs="Arial"/>
          <w:bCs/>
          <w:color w:val="000000"/>
          <w:sz w:val="21"/>
          <w:szCs w:val="21"/>
          <w:lang w:val="es-CO"/>
        </w:rPr>
      </w:pPr>
      <w:r w:rsidRPr="00DE487F">
        <w:rPr>
          <w:rFonts w:ascii="Arial" w:hAnsi="Arial" w:cs="Arial"/>
          <w:bCs/>
          <w:color w:val="000000"/>
          <w:sz w:val="21"/>
          <w:szCs w:val="21"/>
          <w:lang w:val="es-CO"/>
        </w:rPr>
        <w:t xml:space="preserve">Porcentaje de participación en la Unión Temporal o Consorcio (cuando aplique) </w:t>
      </w:r>
    </w:p>
    <w:p w:rsidRPr="00DE487F" w:rsidR="00DC6865" w:rsidP="00AD27CC" w:rsidRDefault="00AD27CC" w14:paraId="2932828C" w14:textId="5706BD61">
      <w:pPr>
        <w:spacing w:before="100" w:beforeAutospacing="1" w:after="100" w:afterAutospacing="1"/>
        <w:ind w:left="-142"/>
        <w:jc w:val="both"/>
        <w:rPr>
          <w:rFonts w:ascii="Arial" w:hAnsi="Arial" w:cs="Arial"/>
          <w:bCs/>
          <w:color w:val="000000"/>
          <w:sz w:val="21"/>
          <w:szCs w:val="21"/>
          <w:lang w:val="es-CO"/>
        </w:rPr>
      </w:pPr>
      <w:r w:rsidRPr="00DE487F">
        <w:rPr>
          <w:rFonts w:ascii="Arial" w:hAnsi="Arial" w:cs="Arial"/>
          <w:bCs/>
          <w:color w:val="000000"/>
          <w:sz w:val="21"/>
          <w:szCs w:val="21"/>
          <w:lang w:val="es-CO"/>
        </w:rPr>
        <w:t xml:space="preserve">     K.</w:t>
      </w:r>
      <w:r w:rsidRPr="00DE487F" w:rsidR="00DC6865">
        <w:rPr>
          <w:rFonts w:ascii="Arial" w:hAnsi="Arial" w:cs="Arial"/>
          <w:bCs/>
          <w:color w:val="000000"/>
          <w:sz w:val="21"/>
          <w:szCs w:val="21"/>
          <w:lang w:val="es-CO"/>
        </w:rPr>
        <w:t xml:space="preserve"> En el caso de convenios de asociación, la Entidad tendrá en cuenta únicamente el valor </w:t>
      </w:r>
      <w:r w:rsidRPr="00DE487F">
        <w:rPr>
          <w:rFonts w:ascii="Arial" w:hAnsi="Arial" w:cs="Arial"/>
          <w:bCs/>
          <w:color w:val="000000"/>
          <w:sz w:val="21"/>
          <w:szCs w:val="21"/>
          <w:lang w:val="es-CO"/>
        </w:rPr>
        <w:t xml:space="preserve">     </w:t>
      </w:r>
      <w:r w:rsidRPr="00DE487F" w:rsidR="00DC6865">
        <w:rPr>
          <w:rFonts w:ascii="Arial" w:hAnsi="Arial" w:cs="Arial"/>
          <w:bCs/>
          <w:color w:val="000000"/>
          <w:sz w:val="21"/>
          <w:szCs w:val="21"/>
          <w:lang w:val="es-CO"/>
        </w:rPr>
        <w:t>correspondiente al aportado por el contratista.</w:t>
      </w:r>
    </w:p>
    <w:p w:rsidRPr="00DE487F" w:rsidR="00DC6865" w:rsidP="00AD27CC" w:rsidRDefault="00AD27CC" w14:paraId="11C70509" w14:textId="1B5C47D6">
      <w:pPr>
        <w:jc w:val="both"/>
        <w:rPr>
          <w:rFonts w:ascii="Arial" w:hAnsi="Arial" w:cs="Arial"/>
          <w:bCs/>
          <w:color w:val="000000"/>
          <w:sz w:val="21"/>
          <w:szCs w:val="21"/>
          <w:lang w:val="es-CO"/>
        </w:rPr>
      </w:pPr>
      <w:r w:rsidRPr="00DE487F">
        <w:rPr>
          <w:rFonts w:ascii="Arial" w:hAnsi="Arial" w:cs="Arial"/>
          <w:b/>
          <w:bCs/>
          <w:color w:val="000000"/>
          <w:sz w:val="21"/>
          <w:szCs w:val="21"/>
          <w:lang w:val="es-CO"/>
        </w:rPr>
        <w:t xml:space="preserve">   </w:t>
      </w:r>
      <w:r w:rsidRPr="00DE487F">
        <w:rPr>
          <w:rFonts w:ascii="Arial" w:hAnsi="Arial" w:cs="Arial"/>
          <w:bCs/>
          <w:color w:val="000000"/>
          <w:sz w:val="21"/>
          <w:szCs w:val="21"/>
          <w:lang w:val="es-CO"/>
        </w:rPr>
        <w:t>L</w:t>
      </w:r>
      <w:r w:rsidRPr="00DE487F">
        <w:rPr>
          <w:rFonts w:ascii="Arial" w:hAnsi="Arial" w:cs="Arial"/>
          <w:b/>
          <w:bCs/>
          <w:color w:val="000000"/>
          <w:sz w:val="21"/>
          <w:szCs w:val="21"/>
          <w:lang w:val="es-CO"/>
        </w:rPr>
        <w:t xml:space="preserve">. </w:t>
      </w:r>
      <w:r w:rsidRPr="00DE487F" w:rsidR="00DC6865">
        <w:rPr>
          <w:rFonts w:ascii="Arial" w:hAnsi="Arial" w:cs="Arial"/>
          <w:bCs/>
          <w:color w:val="000000"/>
          <w:sz w:val="21"/>
          <w:szCs w:val="21"/>
          <w:lang w:val="es-CO"/>
        </w:rPr>
        <w:t xml:space="preserve"> La Entidad, tendrá en cuenta </w:t>
      </w:r>
      <w:r w:rsidRPr="00DE487F" w:rsidR="00B81EC9">
        <w:rPr>
          <w:rFonts w:ascii="Arial" w:hAnsi="Arial" w:cs="Arial"/>
          <w:bCs/>
          <w:color w:val="000000"/>
          <w:sz w:val="21"/>
          <w:szCs w:val="21"/>
          <w:lang w:val="es-CO"/>
        </w:rPr>
        <w:t>ÚNICAMENTE</w:t>
      </w:r>
      <w:r w:rsidRPr="00DE487F" w:rsidR="00DC6865">
        <w:rPr>
          <w:rFonts w:ascii="Arial" w:hAnsi="Arial" w:cs="Arial"/>
          <w:bCs/>
          <w:color w:val="000000"/>
          <w:sz w:val="21"/>
          <w:szCs w:val="21"/>
          <w:lang w:val="es-CO"/>
        </w:rPr>
        <w:t xml:space="preserve"> las certificaciones de experiencia de contratos </w:t>
      </w:r>
      <w:r w:rsidRPr="00DE487F">
        <w:rPr>
          <w:rFonts w:ascii="Arial" w:hAnsi="Arial" w:cs="Arial"/>
          <w:bCs/>
          <w:color w:val="000000"/>
          <w:sz w:val="21"/>
          <w:szCs w:val="21"/>
          <w:lang w:val="es-CO"/>
        </w:rPr>
        <w:t xml:space="preserve">        </w:t>
      </w:r>
      <w:r w:rsidRPr="00DE487F" w:rsidR="00DC6865">
        <w:rPr>
          <w:rFonts w:ascii="Arial" w:hAnsi="Arial" w:cs="Arial"/>
          <w:bCs/>
          <w:color w:val="000000"/>
          <w:sz w:val="21"/>
          <w:szCs w:val="21"/>
          <w:lang w:val="es-CO"/>
        </w:rPr>
        <w:t>ejecutados</w:t>
      </w:r>
      <w:r w:rsidRPr="00E86E15" w:rsidR="00E56CE1">
        <w:rPr>
          <w:rFonts w:ascii="Arial" w:hAnsi="Arial" w:cs="Arial"/>
          <w:bCs/>
          <w:sz w:val="21"/>
          <w:szCs w:val="21"/>
          <w:lang w:val="es-CO"/>
        </w:rPr>
        <w:t>, recibidos a satisfacción y liquidados.</w:t>
      </w:r>
    </w:p>
    <w:p w:rsidRPr="00DE487F" w:rsidR="00DC6865" w:rsidP="00DC6865" w:rsidRDefault="00DC6865" w14:paraId="1B18EB63" w14:textId="77777777">
      <w:pPr>
        <w:spacing w:before="100" w:beforeAutospacing="1" w:after="100" w:afterAutospacing="1"/>
        <w:jc w:val="both"/>
        <w:rPr>
          <w:rFonts w:ascii="Arial" w:hAnsi="Arial" w:cs="Arial"/>
          <w:bCs/>
          <w:color w:val="000000"/>
          <w:sz w:val="21"/>
          <w:szCs w:val="21"/>
          <w:lang w:val="es-CO"/>
        </w:rPr>
      </w:pPr>
      <w:r w:rsidRPr="00DE487F">
        <w:rPr>
          <w:rFonts w:ascii="Arial" w:hAnsi="Arial" w:cs="Arial"/>
          <w:b/>
          <w:bCs/>
          <w:color w:val="000000"/>
          <w:sz w:val="21"/>
          <w:szCs w:val="21"/>
          <w:lang w:val="es-CO"/>
        </w:rPr>
        <w:t>Nota 1:</w:t>
      </w:r>
      <w:r w:rsidRPr="00DE487F">
        <w:rPr>
          <w:rFonts w:ascii="Arial" w:hAnsi="Arial" w:cs="Arial"/>
          <w:bCs/>
          <w:color w:val="000000"/>
          <w:sz w:val="21"/>
          <w:szCs w:val="21"/>
          <w:lang w:val="es-CO"/>
        </w:rPr>
        <w:t xml:space="preserve"> </w:t>
      </w:r>
      <w:r w:rsidRPr="00DE487F">
        <w:rPr>
          <w:rFonts w:ascii="Arial" w:hAnsi="Arial" w:cs="Arial"/>
          <w:bCs/>
          <w:color w:val="000000"/>
          <w:sz w:val="21"/>
          <w:szCs w:val="21"/>
          <w:u w:val="single"/>
          <w:lang w:val="es-CO"/>
        </w:rPr>
        <w:t>De no diligenciarse las fechas de la experiencia con día, mes y año, la Entidad tomará el último día de cada mes como fecha de inicio y el primer día de cada mes como fecha de terminación.</w:t>
      </w:r>
    </w:p>
    <w:p w:rsidRPr="00DE487F" w:rsidR="00E56CE1" w:rsidP="00E56CE1" w:rsidRDefault="00DC6865" w14:paraId="3B57A4CF" w14:textId="26608845">
      <w:pPr>
        <w:spacing w:before="100" w:beforeAutospacing="1" w:after="100" w:afterAutospacing="1"/>
        <w:jc w:val="both"/>
        <w:rPr>
          <w:rFonts w:ascii="Arial" w:hAnsi="Arial" w:cs="Arial"/>
          <w:bCs/>
          <w:color w:val="000000"/>
          <w:sz w:val="21"/>
          <w:szCs w:val="21"/>
          <w:lang w:val="es-CO"/>
        </w:rPr>
      </w:pPr>
      <w:r w:rsidRPr="00DE487F">
        <w:rPr>
          <w:rFonts w:ascii="Arial" w:hAnsi="Arial" w:cs="Arial"/>
          <w:b/>
          <w:bCs/>
          <w:color w:val="000000"/>
          <w:sz w:val="21"/>
          <w:szCs w:val="21"/>
          <w:lang w:val="es-CO"/>
        </w:rPr>
        <w:t>Nota 2:</w:t>
      </w:r>
      <w:r w:rsidRPr="00DE487F">
        <w:rPr>
          <w:rFonts w:ascii="Arial" w:hAnsi="Arial" w:cs="Arial"/>
          <w:bCs/>
          <w:color w:val="000000"/>
          <w:sz w:val="21"/>
          <w:szCs w:val="21"/>
          <w:lang w:val="es-CO"/>
        </w:rPr>
        <w:t xml:space="preserve"> En el evento en que la certificación aportada no contenga la información requerida, la entidad solicitará copia del contrato</w:t>
      </w:r>
      <w:r w:rsidRPr="00E56CE1" w:rsidR="00E56CE1">
        <w:rPr>
          <w:rFonts w:ascii="Arial" w:hAnsi="Arial" w:cs="Arial"/>
          <w:bCs/>
          <w:sz w:val="21"/>
          <w:szCs w:val="21"/>
          <w:lang w:val="es-CO"/>
        </w:rPr>
        <w:t xml:space="preserve"> </w:t>
      </w:r>
      <w:r w:rsidRPr="00E86E15" w:rsidR="00E56CE1">
        <w:rPr>
          <w:rFonts w:ascii="Arial" w:hAnsi="Arial" w:cs="Arial"/>
          <w:bCs/>
          <w:sz w:val="21"/>
          <w:szCs w:val="21"/>
          <w:lang w:val="es-CO"/>
        </w:rPr>
        <w:t>para verificar actividades y copia del acta de terminación o de liquidación para verificar fechas de inicio y terminación del contrato.</w:t>
      </w:r>
    </w:p>
    <w:p w:rsidRPr="00DE487F" w:rsidR="00D57DE5" w:rsidP="00471E1A" w:rsidRDefault="00DC6865" w14:paraId="0AA0F2F1" w14:textId="77777777">
      <w:pPr>
        <w:spacing w:before="100" w:beforeAutospacing="1" w:after="100" w:afterAutospacing="1"/>
        <w:jc w:val="both"/>
        <w:rPr>
          <w:rFonts w:ascii="Arial" w:hAnsi="Arial" w:cs="Arial"/>
          <w:bCs/>
          <w:color w:val="000000"/>
          <w:sz w:val="21"/>
          <w:szCs w:val="21"/>
          <w:lang w:val="es-CO"/>
        </w:rPr>
      </w:pPr>
      <w:r w:rsidRPr="00DE487F">
        <w:rPr>
          <w:rFonts w:ascii="Arial" w:hAnsi="Arial" w:cs="Arial"/>
          <w:b/>
          <w:color w:val="000000"/>
          <w:sz w:val="21"/>
          <w:szCs w:val="21"/>
          <w:lang w:val="es-CO"/>
        </w:rPr>
        <w:t xml:space="preserve">Nota 3: </w:t>
      </w:r>
      <w:r w:rsidRPr="00DE487F">
        <w:rPr>
          <w:rFonts w:ascii="Arial" w:hAnsi="Arial" w:cs="Arial"/>
          <w:bCs/>
          <w:color w:val="000000"/>
          <w:sz w:val="21"/>
          <w:szCs w:val="21"/>
          <w:lang w:val="es-CO"/>
        </w:rPr>
        <w:t>No se aceptarán auto certificaciones de experiencia.</w:t>
      </w:r>
    </w:p>
    <w:p w:rsidR="00DC6865" w:rsidP="003141D9" w:rsidRDefault="00DC6865" w14:paraId="5B94CD3C" w14:textId="59387F85">
      <w:pPr>
        <w:pStyle w:val="Ttulo2"/>
        <w:numPr>
          <w:ilvl w:val="0"/>
          <w:numId w:val="13"/>
        </w:numPr>
      </w:pPr>
      <w:r w:rsidRPr="00DE487F">
        <w:t xml:space="preserve">DOCUMENTOS TÉCNICOS Y/O AUTORIZACIONES </w:t>
      </w:r>
      <w:r w:rsidRPr="00DE487F" w:rsidR="00676018">
        <w:t>(</w:t>
      </w:r>
      <w:r w:rsidRPr="00DE487F" w:rsidR="00676018">
        <w:rPr>
          <w:bCs/>
          <w:highlight w:val="lightGray"/>
        </w:rPr>
        <w:t>Sólo cuando aplique</w:t>
      </w:r>
      <w:r w:rsidRPr="00DE487F" w:rsidR="00676018">
        <w:rPr>
          <w:highlight w:val="lightGray"/>
        </w:rPr>
        <w:t>)</w:t>
      </w:r>
    </w:p>
    <w:p w:rsidRPr="00A64F8C" w:rsidR="00E56CE1" w:rsidP="7E7E07B2" w:rsidRDefault="00E56CE1" w14:paraId="726D8BB1" w14:textId="1286E07D">
      <w:pPr>
        <w:spacing w:before="100" w:beforeAutospacing="on" w:after="100" w:afterAutospacing="on"/>
        <w:jc w:val="both"/>
        <w:rPr>
          <w:ins w:author="Wilson Hernan, Escandon Chaparro" w:date="2026-05-28T23:46:18.938Z" w16du:dateUtc="2026-05-28T23:46:18.938Z" w:id="1827223847"/>
          <w:rFonts w:ascii="Arial" w:hAnsi="Arial" w:cs="Arial"/>
          <w:sz w:val="21"/>
          <w:szCs w:val="21"/>
          <w:lang w:val="es-CO"/>
        </w:rPr>
      </w:pPr>
      <w:r w:rsidRPr="5543FC22" w:rsidR="58D56955">
        <w:rPr>
          <w:rFonts w:ascii="Arial" w:hAnsi="Arial" w:cs="Arial"/>
          <w:sz w:val="21"/>
          <w:szCs w:val="21"/>
          <w:highlight w:val="yellow"/>
          <w:lang w:val="es-CO"/>
        </w:rPr>
        <w:t xml:space="preserve">El </w:t>
      </w:r>
      <w:commentRangeStart w:id="976413909"/>
      <w:commentRangeStart w:id="1149631968"/>
      <w:r w:rsidRPr="5543FC22" w:rsidR="58D56955">
        <w:rPr>
          <w:rFonts w:ascii="Arial" w:hAnsi="Arial" w:cs="Arial"/>
          <w:sz w:val="21"/>
          <w:szCs w:val="21"/>
          <w:highlight w:val="yellow"/>
          <w:lang w:val="es-CO"/>
        </w:rPr>
        <w:t>proponente</w:t>
      </w:r>
      <w:commentRangeEnd w:id="976413909"/>
      <w:r>
        <w:rPr>
          <w:rStyle w:val="CommentReference"/>
        </w:rPr>
        <w:commentReference w:id="976413909"/>
      </w:r>
      <w:commentRangeEnd w:id="1149631968"/>
      <w:r>
        <w:rPr>
          <w:rStyle w:val="CommentReference"/>
        </w:rPr>
        <w:commentReference w:id="1149631968"/>
      </w:r>
      <w:r w:rsidRPr="5543FC22" w:rsidR="58D56955">
        <w:rPr>
          <w:rFonts w:ascii="Arial" w:hAnsi="Arial" w:cs="Arial"/>
          <w:sz w:val="21"/>
          <w:szCs w:val="21"/>
          <w:highlight w:val="yellow"/>
          <w:lang w:val="es-CO"/>
        </w:rPr>
        <w:t xml:space="preserve"> deberá aportar los siguientes documentos</w:t>
      </w:r>
      <w:r w:rsidRPr="5543FC22" w:rsidR="58D56955">
        <w:rPr>
          <w:rFonts w:ascii="Arial" w:hAnsi="Arial" w:cs="Arial"/>
          <w:sz w:val="21"/>
          <w:szCs w:val="21"/>
          <w:lang w:val="es-CO"/>
        </w:rPr>
        <w:t>:</w:t>
      </w:r>
      <w:r w:rsidRPr="5543FC22" w:rsidR="58D56955">
        <w:rPr>
          <w:rFonts w:ascii="Arial" w:hAnsi="Arial" w:cs="Arial"/>
          <w:sz w:val="21"/>
          <w:szCs w:val="21"/>
          <w:lang w:val="es-CO"/>
        </w:rPr>
        <w:t xml:space="preserve"> </w:t>
      </w:r>
      <w:commentRangeStart w:id="310045527"/>
      <w:commentRangeStart w:id="147355288"/>
      <w:commentRangeEnd w:id="310045527"/>
      <w:r>
        <w:rPr>
          <w:rStyle w:val="CommentReference"/>
        </w:rPr>
        <w:commentReference w:id="310045527"/>
      </w:r>
      <w:commentRangeEnd w:id="147355288"/>
      <w:r>
        <w:rPr>
          <w:rStyle w:val="CommentReference"/>
        </w:rPr>
        <w:commentReference w:id="147355288"/>
      </w:r>
    </w:p>
    <w:p w:rsidR="707C4178" w:rsidP="5543FC22" w:rsidRDefault="707C4178" w14:paraId="17452281" w14:textId="69BA30E3">
      <w:pPr>
        <w:pStyle w:val="Normal"/>
        <w:spacing w:beforeAutospacing="on" w:afterAutospacing="on"/>
        <w:jc w:val="both"/>
        <w:rPr>
          <w:rFonts w:ascii="Arial" w:hAnsi="Arial" w:eastAsia="Arial" w:cs="Arial"/>
          <w:b w:val="1"/>
          <w:bCs w:val="1"/>
          <w:i w:val="0"/>
          <w:iCs w:val="0"/>
          <w:caps w:val="0"/>
          <w:smallCaps w:val="0"/>
          <w:noProof w:val="0"/>
          <w:color w:val="242424"/>
          <w:sz w:val="22"/>
          <w:szCs w:val="22"/>
          <w:lang w:val="es-CO"/>
        </w:rPr>
      </w:pPr>
      <w:ins w:author="Wilson Hernan, Escandon Chaparro" w:date="2026-05-28T23:46:22.589Z" w16du:dateUtc="2026-05-28T23:46:22.589Z" w:id="816246625">
        <w:r w:rsidRPr="5543FC22" w:rsidR="707C4178">
          <w:rPr>
            <w:rFonts w:ascii="Segoe UI" w:hAnsi="Segoe UI" w:eastAsia="Segoe UI" w:cs="Segoe UI"/>
            <w:b w:val="0"/>
            <w:bCs w:val="0"/>
            <w:i w:val="0"/>
            <w:iCs w:val="0"/>
            <w:caps w:val="0"/>
            <w:smallCaps w:val="0"/>
            <w:noProof w:val="0"/>
            <w:color w:val="242424"/>
            <w:sz w:val="21"/>
            <w:szCs w:val="21"/>
            <w:lang w:val="es-CO"/>
          </w:rPr>
          <w:t xml:space="preserve">El proponente para habilitarse técnicamente debe adjuntar con su propuesta una carta firmada por el Representante Legal, en la cual manifieste conocer, cumplir y aceptar lo requerimientos, especificaciones técnicas y demás exigencias contenidas en las Condiciones Técnicas exigidas contenidas en el </w:t>
        </w:r>
      </w:ins>
      <w:ins w:author="Wilson Hernan, Escandon Chaparro" w:date="2026-05-28T23:50:17.221Z" w16du:dateUtc="2026-05-28T23:50:17.221Z" w:id="1398666066">
        <w:r w:rsidRPr="5543FC22" w:rsidR="51178988">
          <w:rPr>
            <w:rFonts w:ascii="Segoe UI" w:hAnsi="Segoe UI" w:eastAsia="Segoe UI" w:cs="Segoe UI"/>
            <w:b w:val="0"/>
            <w:bCs w:val="0"/>
            <w:i w:val="0"/>
            <w:iCs w:val="0"/>
            <w:caps w:val="0"/>
            <w:smallCaps w:val="0"/>
            <w:noProof w:val="0"/>
            <w:color w:val="242424"/>
            <w:sz w:val="21"/>
            <w:szCs w:val="21"/>
            <w:lang w:val="es-CO"/>
          </w:rPr>
          <w:t>docu</w:t>
        </w:r>
        <w:r w:rsidRPr="5543FC22" w:rsidR="51178988">
          <w:rPr>
            <w:rFonts w:ascii="Segoe UI" w:hAnsi="Segoe UI" w:eastAsia="Segoe UI" w:cs="Segoe UI"/>
            <w:b w:val="0"/>
            <w:bCs w:val="0"/>
            <w:i w:val="0"/>
            <w:iCs w:val="0"/>
            <w:caps w:val="0"/>
            <w:smallCaps w:val="0"/>
            <w:noProof w:val="0"/>
            <w:color w:val="242424"/>
            <w:sz w:val="21"/>
            <w:szCs w:val="21"/>
            <w:lang w:val="es-CO"/>
          </w:rPr>
          <w:t xml:space="preserve">mento 4 </w:t>
        </w:r>
      </w:ins>
      <w:ins w:author="Wilson Hernan, Escandon Chaparro" w:date="2026-05-28T23:46:22.589Z" w16du:dateUtc="2026-05-28T23:46:22.589Z" w:id="1858988910">
        <w:r w:rsidRPr="5543FC22" w:rsidR="707C4178">
          <w:rPr>
            <w:rFonts w:ascii="Segoe UI" w:hAnsi="Segoe UI" w:eastAsia="Segoe UI" w:cs="Segoe UI"/>
            <w:b w:val="0"/>
            <w:bCs w:val="0"/>
            <w:i w:val="0"/>
            <w:iCs w:val="0"/>
            <w:caps w:val="0"/>
            <w:smallCaps w:val="0"/>
            <w:noProof w:val="0"/>
            <w:color w:val="242424"/>
            <w:sz w:val="21"/>
            <w:szCs w:val="21"/>
            <w:lang w:val="es-CO"/>
          </w:rPr>
          <w:t xml:space="preserve">“ANEXO TÉCNICO cumpliendo las normas </w:t>
        </w:r>
      </w:ins>
      <w:ins w:author="Wilson Hernan, Escandon Chaparro" w:date="2026-05-28T23:50:48.259Z" w16du:dateUtc="2026-05-28T23:50:48.259Z" w:id="982097212">
        <w:r w:rsidRPr="5543FC22" w:rsidR="69EB7C15">
          <w:rPr>
            <w:rStyle w:val="eop"/>
            <w:rFonts w:ascii="Arial" w:hAnsi="Arial" w:cs="Arial"/>
            <w:sz w:val="22"/>
            <w:szCs w:val="22"/>
          </w:rPr>
          <w:t xml:space="preserve">tecnicas y </w:t>
        </w:r>
        <w:r w:rsidRPr="5543FC22" w:rsidR="69EB7C15">
          <w:rPr>
            <w:rFonts w:ascii="Arial" w:hAnsi="Arial" w:eastAsia="Arial" w:cs="Arial"/>
            <w:b w:val="0"/>
            <w:bCs w:val="0"/>
            <w:i w:val="0"/>
            <w:iCs w:val="0"/>
            <w:caps w:val="0"/>
            <w:smallCaps w:val="0"/>
            <w:noProof w:val="0"/>
            <w:color w:val="242424"/>
            <w:sz w:val="22"/>
            <w:szCs w:val="22"/>
            <w:lang w:val="es-CO"/>
          </w:rPr>
          <w:t xml:space="preserve">criterios ergonómicos de la </w:t>
        </w:r>
        <w:r w:rsidRPr="5543FC22" w:rsidR="69EB7C15">
          <w:rPr>
            <w:rFonts w:ascii="Arial" w:hAnsi="Arial" w:eastAsia="Arial" w:cs="Arial"/>
            <w:b w:val="1"/>
            <w:bCs w:val="1"/>
            <w:i w:val="0"/>
            <w:iCs w:val="0"/>
            <w:caps w:val="0"/>
            <w:smallCaps w:val="0"/>
            <w:noProof w:val="0"/>
            <w:color w:val="242424"/>
            <w:sz w:val="22"/>
            <w:szCs w:val="22"/>
            <w:lang w:val="es-CO"/>
          </w:rPr>
          <w:t>NTC 5655</w:t>
        </w:r>
        <w:r w:rsidRPr="5543FC22" w:rsidR="69EB7C15">
          <w:rPr>
            <w:rFonts w:ascii="Arial" w:hAnsi="Arial" w:eastAsia="Arial" w:cs="Arial"/>
            <w:b w:val="0"/>
            <w:bCs w:val="0"/>
            <w:i w:val="0"/>
            <w:iCs w:val="0"/>
            <w:caps w:val="0"/>
            <w:smallCaps w:val="0"/>
            <w:noProof w:val="0"/>
            <w:color w:val="242424"/>
            <w:sz w:val="22"/>
            <w:szCs w:val="22"/>
            <w:lang w:val="es-CO"/>
          </w:rPr>
          <w:t xml:space="preserve"> y la </w:t>
        </w:r>
        <w:r w:rsidRPr="5543FC22" w:rsidR="69EB7C15">
          <w:rPr>
            <w:rFonts w:ascii="Arial" w:hAnsi="Arial" w:eastAsia="Arial" w:cs="Arial"/>
            <w:b w:val="1"/>
            <w:bCs w:val="1"/>
            <w:i w:val="0"/>
            <w:iCs w:val="0"/>
            <w:caps w:val="0"/>
            <w:smallCaps w:val="0"/>
            <w:noProof w:val="0"/>
            <w:color w:val="242424"/>
            <w:sz w:val="22"/>
            <w:szCs w:val="22"/>
            <w:lang w:val="es-CO"/>
          </w:rPr>
          <w:t>NTC ISO 9241-5.</w:t>
        </w:r>
      </w:ins>
    </w:p>
    <w:p w:rsidRPr="003747EA" w:rsidR="00E56CE1" w:rsidP="003141D9" w:rsidRDefault="00E56CE1" w14:paraId="0A124A50" w14:textId="328159FF">
      <w:pPr>
        <w:pStyle w:val="Ttulo2"/>
        <w:numPr>
          <w:ilvl w:val="0"/>
          <w:numId w:val="13"/>
        </w:numPr>
      </w:pPr>
      <w:r>
        <w:t>REQUERIMIENTO TITULACIÓN</w:t>
      </w:r>
      <w:r w:rsidR="00100C57">
        <w:t>: N/A</w:t>
      </w:r>
    </w:p>
    <w:p w:rsidRPr="005A6E56" w:rsidR="00E56CE1" w:rsidP="003141D9" w:rsidRDefault="00E56CE1" w14:paraId="3DA49961" w14:textId="6D72F801">
      <w:pPr>
        <w:pStyle w:val="Ttulo2"/>
        <w:numPr>
          <w:ilvl w:val="0"/>
          <w:numId w:val="13"/>
        </w:numPr>
      </w:pPr>
      <w:r w:rsidRPr="005A6E56">
        <w:t>ABONO DE LA PROPUESTA</w:t>
      </w:r>
      <w:r w:rsidR="00100C57">
        <w:t>:</w:t>
      </w:r>
      <w:r>
        <w:t xml:space="preserve"> </w:t>
      </w:r>
      <w:r w:rsidR="00100C57">
        <w:t>N/A</w:t>
      </w:r>
    </w:p>
    <w:p w:rsidR="00DC6865" w:rsidP="003141D9" w:rsidRDefault="00DC6865" w14:paraId="6E677C02" w14:textId="647877E9">
      <w:pPr>
        <w:pStyle w:val="Ttulo2"/>
        <w:numPr>
          <w:ilvl w:val="0"/>
          <w:numId w:val="13"/>
        </w:numPr>
      </w:pPr>
      <w:r w:rsidRPr="00DE487F">
        <w:t xml:space="preserve">EQUIPO </w:t>
      </w:r>
      <w:r w:rsidRPr="00DE487F" w:rsidR="00DA7430">
        <w:t>MÍNIMO</w:t>
      </w:r>
      <w:r w:rsidRPr="00DE487F">
        <w:t xml:space="preserve"> DE TRABAJO HABILITANTE</w:t>
      </w:r>
      <w:r w:rsidR="00100C57">
        <w:t>: N/A</w:t>
      </w:r>
      <w:r w:rsidRPr="00DE487F">
        <w:t xml:space="preserve"> </w:t>
      </w:r>
    </w:p>
    <w:p w:rsidRPr="001F28E8" w:rsidR="001F28E8" w:rsidP="001F28E8" w:rsidRDefault="00A81B41" w14:paraId="39E208F9" w14:textId="03D1BB71">
      <w:pPr>
        <w:pStyle w:val="Ttulo2"/>
        <w:numPr>
          <w:ilvl w:val="0"/>
          <w:numId w:val="0"/>
        </w:numPr>
      </w:pPr>
      <w:r>
        <w:rPr>
          <w:bdr w:val="none" w:color="auto" w:sz="0" w:space="0" w:frame="1"/>
        </w:rPr>
        <w:t>G</w:t>
      </w:r>
      <w:r w:rsidR="0080520C">
        <w:rPr>
          <w:bdr w:val="none" w:color="auto" w:sz="0" w:space="0" w:frame="1"/>
        </w:rPr>
        <w:t xml:space="preserve">. </w:t>
      </w:r>
      <w:r w:rsidRPr="00427589" w:rsidR="00E10EB4">
        <w:rPr>
          <w:bdr w:val="none" w:color="auto" w:sz="0" w:space="0" w:frame="1"/>
        </w:rPr>
        <w:t>REQUISITOS HABILITANTES DIFERENCIALES PARA MIPYME EN EL SISTEMA DE COMPRAS PUBLICAS (Cuando Aplique)</w:t>
      </w:r>
    </w:p>
    <w:p w:rsidR="001F28E8" w:rsidP="001F28E8" w:rsidRDefault="001F28E8" w14:paraId="2F7F0928" w14:textId="77777777">
      <w:pPr>
        <w:tabs>
          <w:tab w:val="left" w:pos="3165"/>
        </w:tabs>
        <w:contextualSpacing/>
        <w:jc w:val="both"/>
        <w:rPr>
          <w:rFonts w:ascii="Arial" w:hAnsi="Arial" w:cs="Arial"/>
          <w:color w:val="000000"/>
          <w:sz w:val="21"/>
          <w:szCs w:val="21"/>
          <w:lang w:val="es-CO"/>
        </w:rPr>
      </w:pPr>
      <w:r w:rsidRPr="00DD1EA8">
        <w:rPr>
          <w:rFonts w:ascii="Arial" w:hAnsi="Arial" w:cs="Arial"/>
          <w:color w:val="000000"/>
          <w:sz w:val="21"/>
          <w:szCs w:val="21"/>
          <w:lang w:val="es-CO"/>
        </w:rPr>
        <w:t>De acuerdo con artículo 3 del Decreto 1860 de 2021 y como resultado del estudio del sector se establecen como requisitos habilitantes diferenciales tratándose de MiPymes se podrá presentar para la experiencia específica solicitada una (1) certificación adicional a las tres (3) inicialmente previstas, para un máximo de cuatro (4) certificaciones</w:t>
      </w:r>
    </w:p>
    <w:p w:rsidR="001F28E8" w:rsidP="001F28E8" w:rsidRDefault="001F28E8" w14:paraId="06418FE3" w14:textId="77777777">
      <w:pPr>
        <w:tabs>
          <w:tab w:val="left" w:pos="3165"/>
        </w:tabs>
        <w:contextualSpacing/>
        <w:jc w:val="both"/>
        <w:rPr>
          <w:rFonts w:ascii="Arial" w:hAnsi="Arial" w:cs="Arial"/>
          <w:color w:val="000000"/>
          <w:sz w:val="21"/>
          <w:szCs w:val="21"/>
          <w:lang w:val="es-CO"/>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255"/>
        <w:gridCol w:w="4255"/>
      </w:tblGrid>
      <w:tr w:rsidRPr="00DD1EA8" w:rsidR="001F28E8" w:rsidTr="5543FC22" w14:paraId="77B1FED2" w14:textId="77777777">
        <w:trPr>
          <w:trHeight w:val="250"/>
        </w:trPr>
        <w:tc>
          <w:tcPr>
            <w:tcW w:w="4255" w:type="dxa"/>
            <w:tcMar/>
          </w:tcPr>
          <w:p w:rsidRPr="00DD1EA8" w:rsidR="001F28E8" w:rsidP="00D54E7B" w:rsidRDefault="001F28E8" w14:paraId="1C39BE59" w14:textId="77777777">
            <w:pPr>
              <w:autoSpaceDE w:val="0"/>
              <w:autoSpaceDN w:val="0"/>
              <w:adjustRightInd w:val="0"/>
              <w:rPr>
                <w:rFonts w:ascii="Arial" w:hAnsi="Arial" w:cs="Arial" w:eastAsiaTheme="minorHAnsi"/>
                <w:color w:val="000000"/>
                <w:sz w:val="23"/>
                <w:szCs w:val="23"/>
                <w:lang w:val="es-419" w:eastAsia="en-US"/>
              </w:rPr>
            </w:pPr>
            <w:proofErr w:type="spellStart"/>
            <w:r w:rsidRPr="00DD1EA8">
              <w:rPr>
                <w:rFonts w:ascii="Arial" w:hAnsi="Arial" w:cs="Arial" w:eastAsiaTheme="minorHAnsi"/>
                <w:b/>
                <w:bCs/>
                <w:color w:val="000000"/>
                <w:sz w:val="23"/>
                <w:szCs w:val="23"/>
                <w:lang w:val="es-419" w:eastAsia="en-US"/>
              </w:rPr>
              <w:t>N°</w:t>
            </w:r>
            <w:proofErr w:type="spellEnd"/>
            <w:r w:rsidRPr="00DD1EA8">
              <w:rPr>
                <w:rFonts w:ascii="Arial" w:hAnsi="Arial" w:cs="Arial" w:eastAsiaTheme="minorHAnsi"/>
                <w:b/>
                <w:bCs/>
                <w:color w:val="000000"/>
                <w:sz w:val="23"/>
                <w:szCs w:val="23"/>
                <w:lang w:val="es-419" w:eastAsia="en-US"/>
              </w:rPr>
              <w:t xml:space="preserve"> MÁXIMO DE CERTIFICACIONES: </w:t>
            </w:r>
          </w:p>
        </w:tc>
        <w:tc>
          <w:tcPr>
            <w:tcW w:w="4255" w:type="dxa"/>
            <w:tcMar/>
          </w:tcPr>
          <w:p w:rsidR="001F28E8" w:rsidP="00D54E7B" w:rsidRDefault="001F28E8" w14:paraId="6E482FBA" w14:textId="77777777">
            <w:pPr>
              <w:autoSpaceDE w:val="0"/>
              <w:autoSpaceDN w:val="0"/>
              <w:adjustRightInd w:val="0"/>
              <w:rPr>
                <w:rFonts w:ascii="Arial" w:hAnsi="Arial" w:cs="Arial" w:eastAsiaTheme="minorHAnsi"/>
                <w:color w:val="000000"/>
                <w:sz w:val="23"/>
                <w:szCs w:val="23"/>
                <w:lang w:val="es-419" w:eastAsia="en-US"/>
              </w:rPr>
            </w:pPr>
            <w:r w:rsidRPr="00DD1EA8">
              <w:rPr>
                <w:rFonts w:ascii="Arial" w:hAnsi="Arial" w:cs="Arial" w:eastAsiaTheme="minorHAnsi"/>
                <w:color w:val="000000"/>
                <w:sz w:val="23"/>
                <w:szCs w:val="23"/>
                <w:lang w:val="es-419" w:eastAsia="en-US"/>
              </w:rPr>
              <w:t xml:space="preserve">Máximo </w:t>
            </w:r>
            <w:r w:rsidRPr="00DD1EA8">
              <w:rPr>
                <w:rFonts w:ascii="Arial" w:hAnsi="Arial" w:cs="Arial" w:eastAsiaTheme="minorHAnsi"/>
                <w:color w:val="000000"/>
                <w:sz w:val="21"/>
                <w:szCs w:val="21"/>
                <w:lang w:val="es-419" w:eastAsia="en-US"/>
              </w:rPr>
              <w:t xml:space="preserve">cuatro (4) </w:t>
            </w:r>
            <w:r w:rsidRPr="00DD1EA8">
              <w:rPr>
                <w:rFonts w:ascii="Arial" w:hAnsi="Arial" w:cs="Arial" w:eastAsiaTheme="minorHAnsi"/>
                <w:color w:val="000000"/>
                <w:sz w:val="23"/>
                <w:szCs w:val="23"/>
                <w:lang w:val="es-419" w:eastAsia="en-US"/>
              </w:rPr>
              <w:t xml:space="preserve">certificaciones </w:t>
            </w:r>
          </w:p>
          <w:p w:rsidRPr="00DD1EA8" w:rsidR="001F28E8" w:rsidP="00D54E7B" w:rsidRDefault="001F28E8" w14:paraId="625BD2C7" w14:textId="77777777">
            <w:pPr>
              <w:autoSpaceDE w:val="0"/>
              <w:autoSpaceDN w:val="0"/>
              <w:adjustRightInd w:val="0"/>
              <w:rPr>
                <w:rFonts w:ascii="Arial" w:hAnsi="Arial" w:cs="Arial" w:eastAsiaTheme="minorHAnsi"/>
                <w:color w:val="000000"/>
                <w:sz w:val="23"/>
                <w:szCs w:val="23"/>
                <w:lang w:val="es-419" w:eastAsia="en-US"/>
              </w:rPr>
            </w:pPr>
          </w:p>
        </w:tc>
      </w:tr>
      <w:tr w:rsidRPr="00DD1EA8" w:rsidR="001F28E8" w:rsidTr="5543FC22" w14:paraId="2991B188" w14:textId="77777777">
        <w:trPr>
          <w:trHeight w:val="388"/>
        </w:trPr>
        <w:tc>
          <w:tcPr>
            <w:tcW w:w="4255" w:type="dxa"/>
            <w:tcMar/>
          </w:tcPr>
          <w:p w:rsidRPr="00DD1EA8" w:rsidR="001F28E8" w:rsidP="00D54E7B" w:rsidRDefault="001F28E8" w14:paraId="0289B907" w14:textId="77777777">
            <w:pPr>
              <w:autoSpaceDE w:val="0"/>
              <w:autoSpaceDN w:val="0"/>
              <w:adjustRightInd w:val="0"/>
              <w:rPr>
                <w:rFonts w:ascii="Arial" w:hAnsi="Arial" w:cs="Arial" w:eastAsiaTheme="minorHAnsi"/>
                <w:color w:val="000000"/>
                <w:sz w:val="23"/>
                <w:szCs w:val="23"/>
                <w:lang w:val="es-419" w:eastAsia="en-US"/>
              </w:rPr>
            </w:pPr>
            <w:r w:rsidRPr="00DD1EA8">
              <w:rPr>
                <w:rFonts w:ascii="Arial" w:hAnsi="Arial" w:cs="Arial" w:eastAsiaTheme="minorHAnsi"/>
                <w:b/>
                <w:bCs/>
                <w:color w:val="000000"/>
                <w:sz w:val="23"/>
                <w:szCs w:val="23"/>
                <w:lang w:val="es-419" w:eastAsia="en-US"/>
              </w:rPr>
              <w:t xml:space="preserve">OBJETO U OBLIGACIONES ESPECIFICAS: </w:t>
            </w:r>
          </w:p>
        </w:tc>
        <w:tc>
          <w:tcPr>
            <w:tcW w:w="4255" w:type="dxa"/>
            <w:tcMar/>
          </w:tcPr>
          <w:p w:rsidRPr="00DD1EA8" w:rsidR="001F28E8" w:rsidP="5543FC22" w:rsidRDefault="001F28E8" w14:paraId="2EACA8FE" w14:textId="4D5163BD">
            <w:pPr>
              <w:pStyle w:val="Normal"/>
              <w:autoSpaceDE w:val="0"/>
              <w:autoSpaceDN w:val="0"/>
              <w:adjustRightInd w:val="0"/>
              <w:jc w:val="both"/>
              <w:rPr>
                <w:ins w:author="Wilson Hernan, Escandon Chaparro" w:date="2026-05-28T23:55:09.865Z" w16du:dateUtc="2026-05-28T23:55:09.865Z" w:id="2073305385"/>
                <w:rFonts w:ascii="Segoe UI" w:hAnsi="Segoe UI" w:eastAsia="Segoe UI" w:cs="Segoe UI"/>
                <w:b w:val="0"/>
                <w:bCs w:val="0"/>
                <w:i w:val="0"/>
                <w:iCs w:val="0"/>
                <w:caps w:val="0"/>
                <w:smallCaps w:val="0"/>
                <w:noProof w:val="0"/>
                <w:color w:val="242424"/>
                <w:sz w:val="21"/>
                <w:szCs w:val="21"/>
                <w:lang w:val="es-CO"/>
              </w:rPr>
            </w:pPr>
            <w:ins w:author="Wilson Hernan, Escandon Chaparro" w:date="2026-05-28T23:55:09.865Z" w16du:dateUtc="2026-05-28T23:55:09.865Z" w:id="951099999">
              <w:r w:rsidRPr="5543FC22" w:rsidR="0E3CAD1C">
                <w:rPr>
                  <w:rFonts w:ascii="Segoe UI" w:hAnsi="Segoe UI" w:eastAsia="Segoe UI" w:cs="Segoe UI"/>
                  <w:b w:val="0"/>
                  <w:bCs w:val="0"/>
                  <w:i w:val="0"/>
                  <w:iCs w:val="0"/>
                  <w:caps w:val="0"/>
                  <w:smallCaps w:val="0"/>
                  <w:noProof w:val="0"/>
                  <w:color w:val="242424"/>
                  <w:sz w:val="21"/>
                  <w:szCs w:val="21"/>
                  <w:lang w:val="es-CO"/>
                </w:rPr>
                <w:t>Experiencia en contratos iguales o similares al objeto contractual consistente en suministro y/o compraventa de elementos ergonómicos.</w:t>
              </w:r>
              <w:r w:rsidRPr="5543FC22" w:rsidR="0E3CAD1C">
                <w:rPr>
                  <w:rStyle w:val="normaltextrun"/>
                  <w:rFonts w:ascii="Arial" w:hAnsi="Arial" w:cs="Arial"/>
                  <w:sz w:val="21"/>
                  <w:szCs w:val="21"/>
                  <w:lang w:val="es-CO"/>
                </w:rPr>
                <w:t xml:space="preserve"> </w:t>
              </w:r>
            </w:ins>
          </w:p>
          <w:p w:rsidRPr="00DD1EA8" w:rsidR="001F28E8" w:rsidP="7E7E07B2" w:rsidRDefault="001F28E8" w14:paraId="788BE308" w14:textId="3C794C2D">
            <w:pPr>
              <w:autoSpaceDE w:val="0"/>
              <w:autoSpaceDN w:val="0"/>
              <w:adjustRightInd w:val="0"/>
              <w:rPr>
                <w:rFonts w:ascii="Arial" w:hAnsi="Arial" w:eastAsia="Calibri" w:cs="Arial" w:eastAsiaTheme="minorAscii"/>
                <w:color w:val="000000"/>
                <w:sz w:val="23"/>
                <w:szCs w:val="23"/>
                <w:lang w:val="es-419" w:eastAsia="en-US"/>
              </w:rPr>
            </w:pPr>
            <w:del w:author="Wilson Hernan, Escandon Chaparro" w:date="2026-05-28T23:55:09.28Z" w16du:dateUtc="2026-05-28T23:55:09.28Z" w:id="1563247290">
              <w:r w:rsidRPr="5543FC22" w:rsidDel="3B80D1F9">
                <w:rPr>
                  <w:rStyle w:val="normaltextrun"/>
                  <w:rFonts w:ascii="Arial" w:hAnsi="Arial" w:cs="Arial"/>
                  <w:sz w:val="21"/>
                  <w:szCs w:val="21"/>
                  <w:lang w:val="es-CO"/>
                </w:rPr>
                <w:delText>I</w:delText>
              </w:r>
            </w:del>
            <w:commentRangeStart w:id="342237138"/>
            <w:commentRangeStart w:id="1574511242"/>
            <w:del w:author="Wilson Hernan, Escandon Chaparro" w:date="2026-05-28T23:55:09.28Z" w16du:dateUtc="2026-05-28T23:55:09.28Z" w:id="153237787">
              <w:r w:rsidRPr="5543FC22" w:rsidDel="3B80D1F9">
                <w:rPr>
                  <w:rStyle w:val="normaltextrun"/>
                  <w:rFonts w:ascii="Arial" w:hAnsi="Arial" w:cs="Arial"/>
                  <w:sz w:val="21"/>
                  <w:szCs w:val="21"/>
                  <w:lang w:val="es-CO"/>
                </w:rPr>
                <w:delText>gual o relacionados con la entrega</w:delText>
              </w:r>
              <w:r w:rsidRPr="5543FC22" w:rsidDel="3B80D1F9">
                <w:rPr>
                  <w:rStyle w:val="tabchar"/>
                  <w:sz w:val="21"/>
                  <w:szCs w:val="21"/>
                </w:rPr>
                <w:delText xml:space="preserve"> </w:delText>
              </w:r>
              <w:r w:rsidRPr="5543FC22" w:rsidDel="3B80D1F9">
                <w:rPr>
                  <w:rStyle w:val="normaltextrun"/>
                  <w:rFonts w:ascii="Arial" w:hAnsi="Arial" w:cs="Arial"/>
                  <w:sz w:val="21"/>
                  <w:szCs w:val="21"/>
                  <w:lang w:val="es-CO"/>
                </w:rPr>
                <w:delText>de elementos Ergonómicos.</w:delText>
              </w:r>
            </w:del>
            <w:commentRangeEnd w:id="342237138"/>
            <w:r>
              <w:rPr>
                <w:rStyle w:val="CommentReference"/>
              </w:rPr>
              <w:commentReference w:id="342237138"/>
            </w:r>
            <w:commentRangeEnd w:id="1574511242"/>
            <w:r>
              <w:rPr>
                <w:rStyle w:val="CommentReference"/>
              </w:rPr>
              <w:commentReference w:id="1574511242"/>
            </w:r>
          </w:p>
        </w:tc>
      </w:tr>
      <w:tr w:rsidRPr="00DD1EA8" w:rsidR="001F28E8" w:rsidTr="5543FC22" w14:paraId="25353B8B" w14:textId="77777777">
        <w:trPr>
          <w:trHeight w:val="388"/>
        </w:trPr>
        <w:tc>
          <w:tcPr>
            <w:tcW w:w="4255" w:type="dxa"/>
            <w:tcMar/>
          </w:tcPr>
          <w:p w:rsidR="001F28E8" w:rsidP="00D54E7B" w:rsidRDefault="001F28E8" w14:paraId="5554701E" w14:textId="77777777">
            <w:pPr>
              <w:pStyle w:val="Default"/>
              <w:rPr>
                <w:sz w:val="23"/>
                <w:szCs w:val="23"/>
              </w:rPr>
            </w:pPr>
            <w:r>
              <w:rPr>
                <w:b/>
                <w:bCs/>
                <w:sz w:val="23"/>
                <w:szCs w:val="23"/>
              </w:rPr>
              <w:t xml:space="preserve">VALOR: </w:t>
            </w:r>
          </w:p>
          <w:p w:rsidRPr="00DD1EA8" w:rsidR="001F28E8" w:rsidP="00D54E7B" w:rsidRDefault="001F28E8" w14:paraId="235E1434" w14:textId="77777777">
            <w:pPr>
              <w:autoSpaceDE w:val="0"/>
              <w:autoSpaceDN w:val="0"/>
              <w:adjustRightInd w:val="0"/>
              <w:rPr>
                <w:rFonts w:ascii="Arial" w:hAnsi="Arial" w:cs="Arial" w:eastAsiaTheme="minorHAnsi"/>
                <w:b/>
                <w:bCs/>
                <w:color w:val="000000"/>
                <w:sz w:val="23"/>
                <w:szCs w:val="23"/>
                <w:lang w:val="es-419" w:eastAsia="en-US"/>
              </w:rPr>
            </w:pPr>
          </w:p>
        </w:tc>
        <w:tc>
          <w:tcPr>
            <w:tcW w:w="4255" w:type="dxa"/>
            <w:tcMar/>
          </w:tcPr>
          <w:p w:rsidRPr="00722E2D" w:rsidR="001F28E8" w:rsidP="5543FC22" w:rsidRDefault="001F28E8" w14:paraId="37F301C2" w14:textId="7FE4E3B2">
            <w:pPr>
              <w:pStyle w:val="Normal"/>
              <w:jc w:val="both"/>
              <w:textAlignment w:val="baseline"/>
              <w:rPr>
                <w:ins w:author="Wilson Hernan, Escandon Chaparro" w:date="2026-05-28T23:55:25.962Z" w16du:dateUtc="2026-05-28T23:55:25.962Z" w:id="1155650732"/>
                <w:rFonts w:ascii="Arial" w:hAnsi="Arial" w:cs="Arial"/>
                <w:sz w:val="21"/>
                <w:szCs w:val="21"/>
                <w:lang w:val="es-CO" w:eastAsia="es-419"/>
              </w:rPr>
            </w:pPr>
            <w:ins w:author="Wilson Hernan, Escandon Chaparro" w:date="2026-05-28T23:55:25.961Z" w16du:dateUtc="2026-05-28T23:55:25.961Z" w:id="337635281">
              <w:r w:rsidRPr="5543FC22" w:rsidR="4840411F">
                <w:rPr>
                  <w:rFonts w:ascii="Arial" w:hAnsi="Arial" w:cs="Arial"/>
                  <w:sz w:val="21"/>
                  <w:szCs w:val="21"/>
                  <w:lang w:val="es-CO" w:eastAsia="es-419"/>
                </w:rPr>
                <w:t xml:space="preserve">La sumatoria de los valores de los contratos ejecutados, recibidos a satisfacción o liquidados, presentados como experiencia, deberá ser igual o superior al valor total del presupuesto oficial estimado, es decir, </w:t>
              </w:r>
              <w:r w:rsidRPr="5543FC22" w:rsidR="4840411F">
                <w:rPr>
                  <w:rFonts w:ascii="Arial" w:hAnsi="Arial" w:eastAsia="Arial" w:cs="Arial"/>
                  <w:b w:val="1"/>
                  <w:bCs w:val="1"/>
                  <w:i w:val="0"/>
                  <w:iCs w:val="0"/>
                  <w:caps w:val="0"/>
                  <w:smallCaps w:val="0"/>
                  <w:strike w:val="0"/>
                  <w:dstrike w:val="0"/>
                  <w:noProof w:val="0"/>
                  <w:color w:val="751D20"/>
                  <w:sz w:val="22"/>
                  <w:szCs w:val="22"/>
                  <w:u w:val="single"/>
                  <w:lang w:val="es"/>
                </w:rPr>
                <w:t xml:space="preserve">CATORCE MILLONES SETECIENTOS SEIS MIL CUATROCIENTOS SESENTA PESOS </w:t>
              </w:r>
              <w:r w:rsidRPr="5543FC22" w:rsidR="4840411F">
                <w:rPr>
                  <w:rFonts w:ascii="Arial" w:hAnsi="Arial" w:eastAsia="Arial" w:cs="Arial"/>
                  <w:b w:val="1"/>
                  <w:bCs w:val="1"/>
                  <w:i w:val="0"/>
                  <w:iCs w:val="0"/>
                  <w:caps w:val="0"/>
                  <w:smallCaps w:val="0"/>
                  <w:strike w:val="0"/>
                  <w:dstrike w:val="0"/>
                  <w:noProof w:val="0"/>
                  <w:color w:val="751D20"/>
                  <w:sz w:val="22"/>
                  <w:szCs w:val="22"/>
                  <w:u w:val="single"/>
                  <w:lang w:val="es-CO"/>
                </w:rPr>
                <w:t>M/CTE ($14.706.460).</w:t>
              </w:r>
              <w:r w:rsidRPr="5543FC22" w:rsidR="4840411F">
                <w:rPr>
                  <w:rFonts w:ascii="Arial" w:hAnsi="Arial" w:cs="Arial"/>
                  <w:sz w:val="21"/>
                  <w:szCs w:val="21"/>
                  <w:lang w:val="es-CO" w:eastAsia="es-419"/>
                </w:rPr>
                <w:t xml:space="preserve"> </w:t>
              </w:r>
            </w:ins>
          </w:p>
          <w:p w:rsidRPr="00722E2D" w:rsidR="001F28E8" w:rsidP="001F28E8" w:rsidRDefault="001F28E8" w14:paraId="7DE66970" w14:textId="64BE98A8">
            <w:pPr>
              <w:jc w:val="both"/>
              <w:textAlignment w:val="baseline"/>
              <w:rPr>
                <w:del w:author="Wilson Hernan, Escandon Chaparro" w:date="2026-05-28T23:55:25.323Z" w16du:dateUtc="2026-05-28T23:55:25.323Z" w:id="1060144423"/>
                <w:lang w:val="es-419" w:eastAsia="es-419"/>
              </w:rPr>
            </w:pPr>
            <w:del w:author="Wilson Hernan, Escandon Chaparro" w:date="2026-05-28T23:55:25.324Z" w16du:dateUtc="2026-05-28T23:55:25.324Z" w:id="230483843">
              <w:r w:rsidRPr="5543FC22" w:rsidDel="3B80D1F9">
                <w:rPr>
                  <w:rFonts w:ascii="Arial" w:hAnsi="Arial" w:cs="Arial"/>
                  <w:sz w:val="21"/>
                  <w:szCs w:val="21"/>
                  <w:lang w:val="es-CO" w:eastAsia="es-419"/>
                </w:rPr>
                <w:delText xml:space="preserve">La sumatoria de los valores de los contratos ejecutados, recibidos a satisfacción o liquidados, presentados como experiencia, deberá ser igual o superior al valor total del presupuesto oficial estimado, es decir, </w:delText>
              </w:r>
              <w:r w:rsidRPr="5543FC22" w:rsidDel="3B80D1F9">
                <w:rPr>
                  <w:rFonts w:ascii="Arial" w:hAnsi="Arial" w:cs="Arial"/>
                  <w:sz w:val="21"/>
                  <w:szCs w:val="21"/>
                  <w:lang w:val="es-CO" w:eastAsia="es-419"/>
                </w:rPr>
                <w:delText xml:space="preserve">QUINCE </w:delText>
              </w:r>
              <w:r w:rsidRPr="5543FC22" w:rsidDel="3B80D1F9">
                <w:rPr>
                  <w:rFonts w:ascii="Arial" w:hAnsi="Arial" w:cs="Arial"/>
                  <w:sz w:val="21"/>
                  <w:szCs w:val="21"/>
                  <w:lang w:val="es-CO" w:eastAsia="es-419"/>
                </w:rPr>
                <w:delText>MI</w:delText>
              </w:r>
            </w:del>
            <w:commentRangeStart w:id="1612993896"/>
            <w:commentRangeStart w:id="167428435"/>
            <w:del w:author="Wilson Hernan, Escandon Chaparro" w:date="2026-05-28T23:55:25.324Z" w16du:dateUtc="2026-05-28T23:55:25.324Z" w:id="1904213392">
              <w:r w:rsidRPr="5543FC22" w:rsidDel="3B80D1F9">
                <w:rPr>
                  <w:rFonts w:ascii="Arial" w:hAnsi="Arial" w:cs="Arial"/>
                  <w:sz w:val="21"/>
                  <w:szCs w:val="21"/>
                  <w:lang w:val="es-CO" w:eastAsia="es-419"/>
                </w:rPr>
                <w:delText>LLONES</w:delText>
              </w:r>
              <w:r w:rsidRPr="5543FC22" w:rsidDel="3B80D1F9">
                <w:rPr>
                  <w:rFonts w:ascii="Arial" w:hAnsi="Arial" w:cs="Arial"/>
                  <w:sz w:val="21"/>
                  <w:szCs w:val="21"/>
                  <w:lang w:val="es-CO" w:eastAsia="es-419"/>
                </w:rPr>
                <w:delText xml:space="preserve"> QUINIENTOS DIECISEIS MIL PESOS </w:delText>
              </w:r>
              <w:r w:rsidRPr="5543FC22" w:rsidDel="3B80D1F9">
                <w:rPr>
                  <w:rFonts w:ascii="Arial" w:hAnsi="Arial" w:cs="Arial"/>
                  <w:sz w:val="21"/>
                  <w:szCs w:val="21"/>
                  <w:lang w:val="es-CO" w:eastAsia="es-419"/>
                </w:rPr>
                <w:delText>M/CTE ($</w:delText>
              </w:r>
              <w:r w:rsidRPr="5543FC22" w:rsidDel="3B80D1F9">
                <w:rPr>
                  <w:rFonts w:ascii="Arial" w:hAnsi="Arial" w:cs="Arial"/>
                  <w:sz w:val="21"/>
                  <w:szCs w:val="21"/>
                  <w:lang w:val="es-CO" w:eastAsia="es-419"/>
                </w:rPr>
                <w:delText>15</w:delText>
              </w:r>
              <w:r w:rsidRPr="5543FC22" w:rsidDel="3B80D1F9">
                <w:rPr>
                  <w:rFonts w:ascii="Arial" w:hAnsi="Arial" w:cs="Arial"/>
                  <w:sz w:val="21"/>
                  <w:szCs w:val="21"/>
                  <w:lang w:val="es-CO" w:eastAsia="es-419"/>
                </w:rPr>
                <w:delText>.</w:delText>
              </w:r>
              <w:r w:rsidRPr="5543FC22" w:rsidDel="3B80D1F9">
                <w:rPr>
                  <w:rFonts w:ascii="Arial" w:hAnsi="Arial" w:cs="Arial"/>
                  <w:sz w:val="21"/>
                  <w:szCs w:val="21"/>
                  <w:lang w:val="es-CO" w:eastAsia="es-419"/>
                </w:rPr>
                <w:delText>516</w:delText>
              </w:r>
              <w:r w:rsidRPr="5543FC22" w:rsidDel="3B80D1F9">
                <w:rPr>
                  <w:rFonts w:ascii="Arial" w:hAnsi="Arial" w:cs="Arial"/>
                  <w:sz w:val="21"/>
                  <w:szCs w:val="21"/>
                  <w:lang w:val="es-CO" w:eastAsia="es-419"/>
                </w:rPr>
                <w:delText>.000</w:delText>
              </w:r>
            </w:del>
            <w:commentRangeEnd w:id="1612993896"/>
            <w:r>
              <w:rPr>
                <w:rStyle w:val="CommentReference"/>
              </w:rPr>
              <w:commentReference w:id="1612993896"/>
            </w:r>
            <w:commentRangeEnd w:id="167428435"/>
            <w:r>
              <w:rPr>
                <w:rStyle w:val="CommentReference"/>
              </w:rPr>
              <w:commentReference w:id="167428435"/>
            </w:r>
            <w:del w:author="Wilson Hernan, Escandon Chaparro" w:date="2026-05-28T23:55:25.324Z" w16du:dateUtc="2026-05-28T23:55:25.324Z" w:id="847105387">
              <w:r w:rsidRPr="5543FC22" w:rsidDel="3B80D1F9">
                <w:rPr>
                  <w:rFonts w:ascii="Arial" w:hAnsi="Arial" w:cs="Arial"/>
                  <w:sz w:val="21"/>
                  <w:szCs w:val="21"/>
                  <w:lang w:val="es-CO" w:eastAsia="es-419"/>
                </w:rPr>
                <w:delText>)</w:delText>
              </w:r>
              <w:r w:rsidRPr="5543FC22" w:rsidDel="3B80D1F9">
                <w:rPr>
                  <w:rFonts w:ascii="Arial" w:hAnsi="Arial" w:cs="Arial"/>
                  <w:sz w:val="21"/>
                  <w:szCs w:val="21"/>
                  <w:lang w:val="es-CO" w:eastAsia="es-419"/>
                </w:rPr>
                <w:delText>.</w:delText>
              </w:r>
            </w:del>
          </w:p>
          <w:p w:rsidRPr="00DD1EA8" w:rsidR="001F28E8" w:rsidP="00D54E7B" w:rsidRDefault="001F28E8" w14:paraId="6B39D88B" w14:textId="4ABE343A">
            <w:pPr>
              <w:pStyle w:val="Default"/>
              <w:rPr>
                <w:rFonts w:ascii="Arial" w:hAnsi="Arial" w:cs="Arial" w:eastAsiaTheme="minorHAnsi"/>
                <w:sz w:val="23"/>
                <w:szCs w:val="23"/>
                <w:lang w:val="es-419" w:eastAsia="en-US"/>
              </w:rPr>
            </w:pPr>
          </w:p>
        </w:tc>
      </w:tr>
    </w:tbl>
    <w:p w:rsidR="001F28E8" w:rsidP="001F28E8" w:rsidRDefault="001F28E8" w14:paraId="0639FE78" w14:textId="77777777">
      <w:pPr>
        <w:tabs>
          <w:tab w:val="left" w:pos="3165"/>
        </w:tabs>
        <w:contextualSpacing/>
        <w:jc w:val="both"/>
        <w:rPr>
          <w:rFonts w:ascii="Arial" w:hAnsi="Arial" w:cs="Arial"/>
          <w:color w:val="000000"/>
          <w:sz w:val="21"/>
          <w:szCs w:val="21"/>
          <w:lang w:val="es-CO"/>
        </w:rPr>
      </w:pPr>
    </w:p>
    <w:tbl>
      <w:tblPr>
        <w:tblW w:w="3543" w:type="dxa"/>
        <w:tblInd w:w="26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543"/>
      </w:tblGrid>
      <w:tr w:rsidRPr="00DD1EA8" w:rsidR="001F28E8" w:rsidTr="5543FC22" w14:paraId="38F5A872" w14:textId="77777777">
        <w:trPr>
          <w:trHeight w:val="99"/>
        </w:trPr>
        <w:tc>
          <w:tcPr>
            <w:tcW w:w="3543" w:type="dxa"/>
            <w:tcMar/>
          </w:tcPr>
          <w:p w:rsidRPr="00DD1EA8" w:rsidR="001F28E8" w:rsidP="00D54E7B" w:rsidRDefault="001F28E8" w14:paraId="79E3F331" w14:textId="77777777">
            <w:pPr>
              <w:autoSpaceDE w:val="0"/>
              <w:autoSpaceDN w:val="0"/>
              <w:adjustRightInd w:val="0"/>
              <w:jc w:val="center"/>
              <w:rPr>
                <w:rFonts w:ascii="Arial" w:hAnsi="Arial" w:cs="Arial" w:eastAsiaTheme="minorHAnsi"/>
                <w:color w:val="000000"/>
                <w:sz w:val="21"/>
                <w:szCs w:val="21"/>
                <w:lang w:val="es-419" w:eastAsia="en-US"/>
              </w:rPr>
            </w:pPr>
            <w:r w:rsidRPr="00DD1EA8">
              <w:rPr>
                <w:rFonts w:ascii="Arial" w:hAnsi="Arial" w:cs="Arial" w:eastAsiaTheme="minorHAnsi"/>
                <w:b/>
                <w:bCs/>
                <w:color w:val="000000"/>
                <w:sz w:val="21"/>
                <w:szCs w:val="21"/>
                <w:lang w:val="es-419" w:eastAsia="en-US"/>
              </w:rPr>
              <w:t>SMMLV</w:t>
            </w:r>
          </w:p>
        </w:tc>
      </w:tr>
      <w:tr w:rsidRPr="00DD1EA8" w:rsidR="001F28E8" w:rsidTr="5543FC22" w14:paraId="527C1FC1" w14:textId="77777777">
        <w:trPr>
          <w:trHeight w:val="300"/>
        </w:trPr>
        <w:tc>
          <w:tcPr>
            <w:tcW w:w="3543" w:type="dxa"/>
            <w:tcMar/>
          </w:tcPr>
          <w:p w:rsidRPr="00DD1EA8" w:rsidR="001F28E8" w:rsidP="7E7E07B2" w:rsidRDefault="001F28E8" w14:paraId="434BEAD1" w14:textId="5765E86B">
            <w:pPr>
              <w:autoSpaceDE w:val="0"/>
              <w:autoSpaceDN w:val="0"/>
              <w:adjustRightInd w:val="0"/>
              <w:jc w:val="center"/>
              <w:rPr>
                <w:rFonts w:ascii="Arial" w:hAnsi="Arial" w:eastAsia="" w:cs="Arial" w:eastAsiaTheme="minorEastAsia"/>
                <w:color w:val="000000"/>
                <w:sz w:val="21"/>
                <w:szCs w:val="21"/>
                <w:lang w:val="es-419" w:eastAsia="en-US"/>
              </w:rPr>
            </w:pPr>
            <w:commentRangeStart w:id="1017815117"/>
            <w:commentRangeStart w:id="1439242241"/>
            <w:r w:rsidRPr="5543FC22" w:rsidR="3B80D1F9">
              <w:rPr>
                <w:rFonts w:ascii="Arial" w:hAnsi="Arial" w:eastAsia="" w:cs="Arial" w:eastAsiaTheme="minorEastAsia"/>
                <w:color w:val="000000" w:themeColor="text1" w:themeTint="FF" w:themeShade="FF"/>
                <w:sz w:val="21"/>
                <w:szCs w:val="21"/>
                <w:lang w:val="es-419" w:eastAsia="en-US"/>
              </w:rPr>
              <w:t>8</w:t>
            </w:r>
            <w:ins w:author="Wilson Hernan, Escandon Chaparro" w:date="2026-05-28T23:55:41.052Z" w16du:dateUtc="2026-05-28T23:55:41.052Z" w:id="165728440">
              <w:r w:rsidRPr="5543FC22" w:rsidR="1D7DB2BA">
                <w:rPr>
                  <w:rFonts w:ascii="Arial" w:hAnsi="Arial" w:eastAsia="" w:cs="Arial" w:eastAsiaTheme="minorEastAsia"/>
                  <w:color w:val="000000" w:themeColor="text1" w:themeTint="FF" w:themeShade="FF"/>
                  <w:sz w:val="21"/>
                  <w:szCs w:val="21"/>
                  <w:lang w:val="es-419" w:eastAsia="en-US"/>
                </w:rPr>
                <w:t>.399</w:t>
              </w:r>
            </w:ins>
            <w:del w:author="Wilson Hernan, Escandon Chaparro" w:date="2026-05-28T23:55:37.116Z" w16du:dateUtc="2026-05-28T23:55:37.116Z" w:id="1236561741">
              <w:r w:rsidRPr="5543FC22" w:rsidDel="3B80D1F9">
                <w:rPr>
                  <w:rFonts w:ascii="Arial" w:hAnsi="Arial" w:eastAsia="" w:cs="Arial" w:eastAsiaTheme="minorEastAsia"/>
                  <w:color w:val="000000" w:themeColor="text1" w:themeTint="FF" w:themeShade="FF"/>
                  <w:sz w:val="21"/>
                  <w:szCs w:val="21"/>
                  <w:lang w:val="es-419" w:eastAsia="en-US"/>
                </w:rPr>
                <w:delText>.861</w:delText>
              </w:r>
            </w:del>
            <w:commentRangeEnd w:id="1017815117"/>
            <w:r>
              <w:rPr>
                <w:rStyle w:val="CommentReference"/>
              </w:rPr>
              <w:commentReference w:id="1017815117"/>
            </w:r>
            <w:commentRangeEnd w:id="1439242241"/>
            <w:r>
              <w:rPr>
                <w:rStyle w:val="CommentReference"/>
              </w:rPr>
              <w:commentReference w:id="1439242241"/>
            </w:r>
          </w:p>
        </w:tc>
      </w:tr>
    </w:tbl>
    <w:p w:rsidRPr="001F28E8" w:rsidR="00E10EB4" w:rsidP="001F28E8" w:rsidRDefault="00100C57" w14:paraId="4580CF68" w14:textId="79510329">
      <w:pPr>
        <w:ind w:right="540"/>
        <w:jc w:val="both"/>
        <w:textAlignment w:val="baseline"/>
        <w:rPr>
          <w:lang w:val="es-419" w:eastAsia="es-419"/>
        </w:rPr>
      </w:pPr>
      <w:r w:rsidRPr="00100C57">
        <w:rPr>
          <w:rFonts w:ascii="Arial" w:hAnsi="Arial" w:cs="Arial"/>
          <w:sz w:val="21"/>
          <w:szCs w:val="21"/>
          <w:lang w:val="es-419" w:eastAsia="es-419"/>
        </w:rPr>
        <w:t> </w:t>
      </w:r>
    </w:p>
    <w:p w:rsidR="001F28E8" w:rsidP="001F28E8" w:rsidRDefault="001F28E8" w14:paraId="72F3F768" w14:textId="77777777">
      <w:pPr>
        <w:jc w:val="both"/>
        <w:rPr>
          <w:rFonts w:ascii="Arial" w:hAnsi="Arial" w:cs="Arial"/>
          <w:color w:val="000000"/>
          <w:sz w:val="21"/>
          <w:szCs w:val="21"/>
          <w:lang w:val="es-CO"/>
        </w:rPr>
      </w:pPr>
      <w:r w:rsidRPr="001F28E8">
        <w:rPr>
          <w:rFonts w:ascii="Arial" w:hAnsi="Arial" w:cs="Arial"/>
          <w:b/>
          <w:bCs/>
          <w:color w:val="000000"/>
          <w:sz w:val="21"/>
          <w:szCs w:val="21"/>
          <w:lang w:val="es-CO"/>
        </w:rPr>
        <w:t>Nota:</w:t>
      </w:r>
      <w:r w:rsidRPr="00DD1EA8">
        <w:rPr>
          <w:rFonts w:ascii="Arial" w:hAnsi="Arial" w:cs="Arial"/>
          <w:color w:val="000000"/>
          <w:sz w:val="21"/>
          <w:szCs w:val="21"/>
          <w:lang w:val="es-CO"/>
        </w:rPr>
        <w:t xml:space="preserve"> Para el caso de Proponentes Plurales bastará con que uno de sus integrantes tenga una participación igual o superior al diez por ciento (10%) en el consorcio o en la unión temporal y pruebe la calidad de </w:t>
      </w:r>
      <w:proofErr w:type="spellStart"/>
      <w:r w:rsidRPr="00DD1EA8">
        <w:rPr>
          <w:rFonts w:ascii="Arial" w:hAnsi="Arial" w:cs="Arial"/>
          <w:color w:val="000000"/>
          <w:sz w:val="21"/>
          <w:szCs w:val="21"/>
          <w:lang w:val="es-CO"/>
        </w:rPr>
        <w:t>Mipyme</w:t>
      </w:r>
      <w:proofErr w:type="spellEnd"/>
      <w:r w:rsidRPr="00DD1EA8">
        <w:rPr>
          <w:rFonts w:ascii="Arial" w:hAnsi="Arial" w:cs="Arial"/>
          <w:color w:val="000000"/>
          <w:sz w:val="21"/>
          <w:szCs w:val="21"/>
          <w:lang w:val="es-CO"/>
        </w:rPr>
        <w:t>, podrá probar la experiencia solicitada con una (1) certificación adicional a las tres (3) inicialmente previstas, para un máximo de cuatro (4) certificaciones para acreditar experiencia específica.</w:t>
      </w:r>
    </w:p>
    <w:p w:rsidRPr="00427589" w:rsidR="001F28E8" w:rsidP="00E10EB4" w:rsidRDefault="001F28E8" w14:paraId="119DEF5A" w14:textId="77777777">
      <w:pPr>
        <w:pStyle w:val="xmsonormal"/>
        <w:shd w:val="clear" w:color="auto" w:fill="FFFFFF"/>
        <w:spacing w:before="0" w:beforeAutospacing="0" w:after="0" w:afterAutospacing="0"/>
        <w:jc w:val="both"/>
        <w:rPr>
          <w:rFonts w:ascii="Arial" w:hAnsi="Arial" w:cs="Arial"/>
          <w:color w:val="201F1E"/>
          <w:sz w:val="21"/>
          <w:szCs w:val="21"/>
          <w:bdr w:val="none" w:color="auto" w:sz="0" w:space="0" w:frame="1"/>
        </w:rPr>
      </w:pPr>
    </w:p>
    <w:p w:rsidRPr="00DE487F" w:rsidR="00DC6865" w:rsidP="00A952A2" w:rsidRDefault="00DC6865" w14:paraId="759CDCF2" w14:textId="77777777">
      <w:pPr>
        <w:pStyle w:val="Ttulo1"/>
        <w:rPr>
          <w:rFonts w:eastAsia="Calibri"/>
          <w:lang w:eastAsia="en-US"/>
        </w:rPr>
      </w:pPr>
      <w:r w:rsidRPr="00DE487F">
        <w:t>GARANTÍAS EXIGIDAS</w:t>
      </w:r>
    </w:p>
    <w:p w:rsidRPr="00DE487F" w:rsidR="00DC6865" w:rsidP="00DC6865" w:rsidRDefault="00DC6865" w14:paraId="1DD5167E" w14:textId="77777777">
      <w:pPr>
        <w:jc w:val="both"/>
        <w:rPr>
          <w:rFonts w:ascii="Arial" w:hAnsi="Arial" w:cs="Arial"/>
          <w:sz w:val="21"/>
          <w:szCs w:val="21"/>
          <w:lang w:val="es-CO" w:eastAsia="es-CO"/>
        </w:rPr>
      </w:pPr>
      <w:r w:rsidRPr="00DE487F">
        <w:rPr>
          <w:rFonts w:ascii="Arial" w:hAnsi="Arial" w:cs="Arial"/>
          <w:sz w:val="21"/>
          <w:szCs w:val="21"/>
          <w:lang w:val="es-CO" w:eastAsia="es-CO"/>
        </w:rPr>
        <w:t xml:space="preserve">Las garantías que los oferentes o contratistas pueden otorgar para asegurar el cumplimiento de sus obligaciones son: </w:t>
      </w:r>
    </w:p>
    <w:p w:rsidRPr="00DE487F" w:rsidR="00DC6865" w:rsidP="00DC6865" w:rsidRDefault="00DC6865" w14:paraId="12CCACE1" w14:textId="77777777">
      <w:pPr>
        <w:jc w:val="both"/>
        <w:rPr>
          <w:rFonts w:ascii="Arial" w:hAnsi="Arial" w:cs="Arial"/>
          <w:sz w:val="21"/>
          <w:szCs w:val="21"/>
          <w:lang w:val="es-CO"/>
        </w:rPr>
      </w:pPr>
    </w:p>
    <w:p w:rsidRPr="00DE487F" w:rsidR="00DC6865" w:rsidP="003F7A60" w:rsidRDefault="00DC6865" w14:paraId="5110E3B1" w14:textId="77777777">
      <w:pPr>
        <w:pStyle w:val="Prrafodelista"/>
        <w:numPr>
          <w:ilvl w:val="0"/>
          <w:numId w:val="2"/>
        </w:numPr>
        <w:contextualSpacing/>
        <w:jc w:val="both"/>
        <w:rPr>
          <w:rFonts w:ascii="Arial" w:hAnsi="Arial" w:cs="Arial"/>
          <w:sz w:val="21"/>
          <w:szCs w:val="21"/>
          <w:lang w:val="es-CO"/>
        </w:rPr>
      </w:pPr>
      <w:r w:rsidRPr="00DE487F">
        <w:rPr>
          <w:rFonts w:ascii="Arial" w:hAnsi="Arial" w:cs="Arial"/>
          <w:sz w:val="21"/>
          <w:szCs w:val="21"/>
          <w:lang w:val="es-CO"/>
        </w:rPr>
        <w:t xml:space="preserve">Contrato de seguro contenido en una póliza. </w:t>
      </w:r>
    </w:p>
    <w:p w:rsidRPr="00DE487F" w:rsidR="00DC6865" w:rsidP="003F7A60" w:rsidRDefault="00DC6865" w14:paraId="0FFBE0BC" w14:textId="77777777">
      <w:pPr>
        <w:pStyle w:val="Prrafodelista"/>
        <w:numPr>
          <w:ilvl w:val="0"/>
          <w:numId w:val="2"/>
        </w:numPr>
        <w:contextualSpacing/>
        <w:jc w:val="both"/>
        <w:rPr>
          <w:rFonts w:ascii="Arial" w:hAnsi="Arial" w:cs="Arial"/>
          <w:sz w:val="21"/>
          <w:szCs w:val="21"/>
          <w:lang w:val="es-CO"/>
        </w:rPr>
      </w:pPr>
      <w:r w:rsidRPr="00DE487F">
        <w:rPr>
          <w:rFonts w:ascii="Arial" w:hAnsi="Arial" w:cs="Arial"/>
          <w:sz w:val="21"/>
          <w:szCs w:val="21"/>
          <w:lang w:val="es-CO"/>
        </w:rPr>
        <w:t xml:space="preserve">Patrimonio autónomo. </w:t>
      </w:r>
    </w:p>
    <w:p w:rsidRPr="00DE487F" w:rsidR="00DC6865" w:rsidP="003F7A60" w:rsidRDefault="00DC6865" w14:paraId="4CE94132" w14:textId="77777777">
      <w:pPr>
        <w:pStyle w:val="Prrafodelista"/>
        <w:numPr>
          <w:ilvl w:val="0"/>
          <w:numId w:val="2"/>
        </w:numPr>
        <w:contextualSpacing/>
        <w:jc w:val="both"/>
        <w:rPr>
          <w:rFonts w:ascii="Arial" w:hAnsi="Arial" w:cs="Arial"/>
          <w:sz w:val="21"/>
          <w:szCs w:val="21"/>
          <w:lang w:val="es-CO"/>
        </w:rPr>
      </w:pPr>
      <w:r w:rsidRPr="00DE487F">
        <w:rPr>
          <w:rFonts w:ascii="Arial" w:hAnsi="Arial" w:cs="Arial"/>
          <w:sz w:val="21"/>
          <w:szCs w:val="21"/>
          <w:lang w:val="es-CO"/>
        </w:rPr>
        <w:t xml:space="preserve">Garantía bancaria y las cartas de crédito stand </w:t>
      </w:r>
      <w:proofErr w:type="spellStart"/>
      <w:r w:rsidRPr="00DE487F">
        <w:rPr>
          <w:rFonts w:ascii="Arial" w:hAnsi="Arial" w:cs="Arial"/>
          <w:sz w:val="21"/>
          <w:szCs w:val="21"/>
          <w:lang w:val="es-CO"/>
        </w:rPr>
        <w:t>by</w:t>
      </w:r>
      <w:proofErr w:type="spellEnd"/>
      <w:r w:rsidRPr="00DE487F">
        <w:rPr>
          <w:rFonts w:ascii="Arial" w:hAnsi="Arial" w:cs="Arial"/>
          <w:sz w:val="21"/>
          <w:szCs w:val="21"/>
          <w:lang w:val="es-CO"/>
        </w:rPr>
        <w:t>.</w:t>
      </w:r>
    </w:p>
    <w:p w:rsidRPr="00DE487F" w:rsidR="00DC6865" w:rsidP="00DC6865" w:rsidRDefault="00DC6865" w14:paraId="2B76FE25" w14:textId="77777777">
      <w:pPr>
        <w:pStyle w:val="BodyText34"/>
        <w:rPr>
          <w:rFonts w:cs="Arial"/>
          <w:b w:val="0"/>
          <w:sz w:val="21"/>
          <w:szCs w:val="21"/>
          <w:lang w:val="es-CO"/>
        </w:rPr>
      </w:pPr>
    </w:p>
    <w:p w:rsidR="00DC6865" w:rsidP="00DC6865" w:rsidRDefault="00DC6865" w14:paraId="0F00A943" w14:textId="08C60657">
      <w:pPr>
        <w:pStyle w:val="BodyText34"/>
        <w:rPr>
          <w:rFonts w:cs="Arial"/>
          <w:b w:val="0"/>
          <w:sz w:val="21"/>
          <w:szCs w:val="21"/>
          <w:lang w:val="es-CO"/>
        </w:rPr>
      </w:pPr>
      <w:r w:rsidRPr="00DE487F">
        <w:rPr>
          <w:rFonts w:cs="Arial"/>
          <w:b w:val="0"/>
          <w:sz w:val="21"/>
          <w:szCs w:val="21"/>
          <w:lang w:val="es-CO"/>
        </w:rPr>
        <w:t xml:space="preserve">El contratista deberá constituir garantía de cumplimiento y de responsabilidad civil extracontractual (cuando aplique) con los amparos, porcentajes y vigencias que a continuación se discriminan, a </w:t>
      </w:r>
      <w:r w:rsidRPr="00DE487F">
        <w:rPr>
          <w:rFonts w:cs="Arial"/>
          <w:b w:val="0"/>
          <w:sz w:val="21"/>
          <w:szCs w:val="21"/>
          <w:lang w:val="es-CO"/>
        </w:rPr>
        <w:t>nombre del Fondo Financiero Distrital de Salud, NIT 800.246.953-2, Dirección: Carrera 32 12-81 de la ciudad de Bogotá, D. C.</w:t>
      </w:r>
    </w:p>
    <w:p w:rsidRPr="00DE487F" w:rsidR="00427589" w:rsidP="00DC6865" w:rsidRDefault="00427589" w14:paraId="2FEDEE9B" w14:textId="77777777">
      <w:pPr>
        <w:pStyle w:val="BodyText34"/>
        <w:rPr>
          <w:rFonts w:cs="Arial"/>
          <w:b w:val="0"/>
          <w:sz w:val="21"/>
          <w:szCs w:val="21"/>
          <w:lang w:val="es-CO"/>
        </w:rPr>
      </w:pPr>
    </w:p>
    <w:p w:rsidRPr="001F28E8" w:rsidR="00C745EF" w:rsidP="00DC6865" w:rsidRDefault="00C745EF" w14:paraId="1D85490D" w14:textId="77777777">
      <w:pPr>
        <w:pStyle w:val="MARITZA3"/>
        <w:tabs>
          <w:tab w:val="clear" w:pos="0"/>
        </w:tabs>
        <w:suppressAutoHyphens w:val="0"/>
        <w:rPr>
          <w:rFonts w:ascii="Arial" w:hAnsi="Arial" w:cs="Arial"/>
          <w:color w:val="0070C0"/>
          <w:spacing w:val="0"/>
          <w:sz w:val="18"/>
          <w:szCs w:val="18"/>
          <w:lang w:val="es-CO"/>
        </w:rPr>
      </w:pPr>
    </w:p>
    <w:tbl>
      <w:tblPr>
        <w:tblW w:w="9214" w:type="dxa"/>
        <w:tblInd w:w="108" w:type="dxa"/>
        <w:tblLayout w:type="fixed"/>
        <w:tblCellMar>
          <w:left w:w="10" w:type="dxa"/>
          <w:right w:w="10" w:type="dxa"/>
        </w:tblCellMar>
        <w:tblLook w:val="04A0" w:firstRow="1" w:lastRow="0" w:firstColumn="1" w:lastColumn="0" w:noHBand="0" w:noVBand="1"/>
      </w:tblPr>
      <w:tblGrid>
        <w:gridCol w:w="3568"/>
        <w:gridCol w:w="2811"/>
        <w:gridCol w:w="2835"/>
      </w:tblGrid>
      <w:tr w:rsidRPr="001F28E8" w:rsidR="00DC6865" w:rsidTr="001F28E8" w14:paraId="29471958" w14:textId="77777777">
        <w:trPr>
          <w:trHeight w:val="55"/>
        </w:trPr>
        <w:tc>
          <w:tcPr>
            <w:tcW w:w="3568"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rsidRPr="001F28E8" w:rsidR="00DC6865" w:rsidP="00DA7430" w:rsidRDefault="00DC6865" w14:paraId="2037002B" w14:textId="77777777">
            <w:pPr>
              <w:jc w:val="center"/>
              <w:rPr>
                <w:rFonts w:ascii="Arial" w:hAnsi="Arial" w:eastAsia="Calibri" w:cs="Arial"/>
                <w:b/>
                <w:color w:val="000000"/>
                <w:sz w:val="18"/>
                <w:szCs w:val="18"/>
                <w:lang w:val="es-CO" w:eastAsia="es-CO"/>
              </w:rPr>
            </w:pPr>
            <w:r w:rsidRPr="001F28E8">
              <w:rPr>
                <w:rFonts w:ascii="Arial" w:hAnsi="Arial" w:eastAsia="Calibri" w:cs="Arial"/>
                <w:b/>
                <w:color w:val="000000"/>
                <w:sz w:val="18"/>
                <w:szCs w:val="18"/>
                <w:lang w:val="es-CO" w:eastAsia="es-CO"/>
              </w:rPr>
              <w:t>AMPARO</w:t>
            </w:r>
          </w:p>
        </w:tc>
        <w:tc>
          <w:tcPr>
            <w:tcW w:w="2811"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rsidRPr="001F28E8" w:rsidR="00DC6865" w:rsidP="00DA7430" w:rsidRDefault="002F24BA" w14:paraId="790E25FE" w14:textId="56D68112">
            <w:pPr>
              <w:jc w:val="center"/>
              <w:rPr>
                <w:rFonts w:ascii="Arial" w:hAnsi="Arial" w:eastAsia="Calibri" w:cs="Arial"/>
                <w:b/>
                <w:color w:val="000000"/>
                <w:sz w:val="18"/>
                <w:szCs w:val="18"/>
                <w:lang w:val="es-CO" w:eastAsia="es-CO"/>
              </w:rPr>
            </w:pPr>
            <w:r w:rsidRPr="001F28E8">
              <w:rPr>
                <w:rFonts w:ascii="Arial" w:hAnsi="Arial" w:eastAsia="Calibri" w:cs="Arial"/>
                <w:b/>
                <w:color w:val="000000"/>
                <w:sz w:val="18"/>
                <w:szCs w:val="18"/>
                <w:lang w:val="es-CO" w:eastAsia="es-CO"/>
              </w:rPr>
              <w:t xml:space="preserve">PORCENTAJE </w:t>
            </w:r>
            <w:r w:rsidRPr="001F28E8" w:rsidR="00DC6865">
              <w:rPr>
                <w:rFonts w:ascii="Arial" w:hAnsi="Arial" w:eastAsia="Calibri" w:cs="Arial"/>
                <w:b/>
                <w:color w:val="000000"/>
                <w:sz w:val="18"/>
                <w:szCs w:val="18"/>
                <w:lang w:val="es-CO" w:eastAsia="es-CO"/>
              </w:rPr>
              <w:t>%</w:t>
            </w:r>
          </w:p>
        </w:tc>
        <w:tc>
          <w:tcPr>
            <w:tcW w:w="2835"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rsidRPr="001F28E8" w:rsidR="00DC6865" w:rsidP="00DA7430" w:rsidRDefault="00DC6865" w14:paraId="2ED48034" w14:textId="77777777">
            <w:pPr>
              <w:jc w:val="center"/>
              <w:rPr>
                <w:rFonts w:ascii="Arial" w:hAnsi="Arial" w:eastAsia="Calibri" w:cs="Arial"/>
                <w:b/>
                <w:color w:val="000000"/>
                <w:sz w:val="18"/>
                <w:szCs w:val="18"/>
                <w:lang w:val="es-CO" w:eastAsia="es-CO"/>
              </w:rPr>
            </w:pPr>
            <w:r w:rsidRPr="001F28E8">
              <w:rPr>
                <w:rFonts w:ascii="Arial" w:hAnsi="Arial" w:eastAsia="Calibri" w:cs="Arial"/>
                <w:b/>
                <w:color w:val="000000"/>
                <w:sz w:val="18"/>
                <w:szCs w:val="18"/>
                <w:lang w:val="es-CO" w:eastAsia="es-CO"/>
              </w:rPr>
              <w:t>VIGENCIA</w:t>
            </w:r>
          </w:p>
        </w:tc>
      </w:tr>
      <w:tr w:rsidRPr="001F28E8" w:rsidR="002F24BA" w:rsidTr="001F28E8" w14:paraId="0090A848" w14:textId="77777777">
        <w:trPr>
          <w:trHeight w:val="893"/>
        </w:trPr>
        <w:tc>
          <w:tcPr>
            <w:tcW w:w="3568"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rsidRPr="001F28E8" w:rsidR="002F24BA" w:rsidP="002F24BA" w:rsidRDefault="002F24BA" w14:paraId="6EF124CE" w14:textId="2B0BD3DB">
            <w:pPr>
              <w:jc w:val="both"/>
              <w:rPr>
                <w:rFonts w:ascii="Arial" w:hAnsi="Arial" w:eastAsia="Calibri" w:cs="Arial"/>
                <w:color w:val="000000"/>
                <w:sz w:val="18"/>
                <w:szCs w:val="18"/>
                <w:highlight w:val="lightGray"/>
                <w:lang w:val="es-CO" w:eastAsia="es-CO"/>
              </w:rPr>
            </w:pPr>
          </w:p>
          <w:p w:rsidRPr="001F28E8" w:rsidR="002F24BA" w:rsidP="002F24BA" w:rsidRDefault="002F24BA" w14:paraId="27A3FF44" w14:textId="0B3CF52C">
            <w:pPr>
              <w:jc w:val="both"/>
              <w:rPr>
                <w:rFonts w:ascii="Arial" w:hAnsi="Arial" w:eastAsia="Calibri" w:cs="Arial"/>
                <w:color w:val="000000"/>
                <w:sz w:val="18"/>
                <w:szCs w:val="18"/>
                <w:highlight w:val="lightGray"/>
                <w:lang w:val="es-CO" w:eastAsia="es-CO"/>
              </w:rPr>
            </w:pPr>
            <w:r w:rsidRPr="001F28E8">
              <w:rPr>
                <w:rFonts w:ascii="Arial" w:hAnsi="Arial" w:eastAsia="Calibri" w:cs="Arial"/>
                <w:b/>
                <w:sz w:val="18"/>
                <w:szCs w:val="18"/>
                <w:lang w:eastAsia="es-CO"/>
              </w:rPr>
              <w:t>CUMPLIMIENTO</w:t>
            </w:r>
          </w:p>
        </w:tc>
        <w:tc>
          <w:tcPr>
            <w:tcW w:w="2811"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rsidRPr="001F28E8" w:rsidR="002F24BA" w:rsidP="002F24BA" w:rsidRDefault="00100C57" w14:paraId="59849351" w14:textId="410B696B">
            <w:pPr>
              <w:jc w:val="both"/>
              <w:rPr>
                <w:rFonts w:ascii="Arial" w:hAnsi="Arial" w:eastAsia="Calibri" w:cs="Arial"/>
                <w:color w:val="000000"/>
                <w:sz w:val="18"/>
                <w:szCs w:val="18"/>
                <w:lang w:val="es-CO" w:eastAsia="es-CO"/>
              </w:rPr>
            </w:pPr>
            <w:r w:rsidRPr="001F28E8">
              <w:rPr>
                <w:rFonts w:ascii="Arial" w:hAnsi="Arial" w:eastAsia="Calibri" w:cs="Arial"/>
                <w:color w:val="000000"/>
                <w:sz w:val="18"/>
                <w:szCs w:val="18"/>
                <w:lang w:val="es-CO" w:eastAsia="es-CO"/>
              </w:rPr>
              <w:t>10</w:t>
            </w:r>
            <w:r w:rsidRPr="001F28E8" w:rsidR="002F24BA">
              <w:rPr>
                <w:rFonts w:ascii="Arial" w:hAnsi="Arial" w:eastAsia="Calibri" w:cs="Arial"/>
                <w:color w:val="000000"/>
                <w:sz w:val="18"/>
                <w:szCs w:val="18"/>
                <w:lang w:val="es-CO" w:eastAsia="es-CO"/>
              </w:rPr>
              <w:t>% del valor del contrato</w:t>
            </w:r>
          </w:p>
        </w:tc>
        <w:tc>
          <w:tcPr>
            <w:tcW w:w="2835"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tcPr>
          <w:p w:rsidRPr="001F28E8" w:rsidR="00100C57" w:rsidP="00100C57" w:rsidRDefault="00100C57" w14:paraId="71A64833" w14:textId="77777777">
            <w:pPr>
              <w:ind w:left="105" w:right="75"/>
              <w:jc w:val="both"/>
              <w:textAlignment w:val="baseline"/>
              <w:rPr>
                <w:rFonts w:ascii="Arial" w:hAnsi="Arial" w:cs="Arial"/>
                <w:sz w:val="18"/>
                <w:szCs w:val="18"/>
                <w:lang w:val="es-419" w:eastAsia="es-419"/>
              </w:rPr>
            </w:pPr>
            <w:r w:rsidRPr="001F28E8">
              <w:rPr>
                <w:rFonts w:ascii="Arial" w:hAnsi="Arial" w:cs="Arial"/>
                <w:sz w:val="18"/>
                <w:szCs w:val="18"/>
                <w:lang w:eastAsia="es-419"/>
              </w:rPr>
              <w:t>Plazo de ejecución del contrato y seis (06) meses más, contados a partir de la</w:t>
            </w:r>
            <w:r w:rsidRPr="001F28E8">
              <w:rPr>
                <w:rFonts w:ascii="Arial" w:hAnsi="Arial" w:cs="Arial"/>
                <w:sz w:val="18"/>
                <w:szCs w:val="18"/>
                <w:lang w:val="es-419" w:eastAsia="es-419"/>
              </w:rPr>
              <w:t> </w:t>
            </w:r>
          </w:p>
          <w:p w:rsidRPr="001F28E8" w:rsidR="00100C57" w:rsidP="00100C57" w:rsidRDefault="00100C57" w14:paraId="132CBD73" w14:textId="77777777">
            <w:pPr>
              <w:ind w:left="105" w:right="75"/>
              <w:jc w:val="both"/>
              <w:textAlignment w:val="baseline"/>
              <w:rPr>
                <w:rFonts w:ascii="Arial" w:hAnsi="Arial" w:cs="Arial"/>
                <w:sz w:val="18"/>
                <w:szCs w:val="18"/>
                <w:lang w:val="es-419" w:eastAsia="es-419"/>
              </w:rPr>
            </w:pPr>
            <w:r w:rsidRPr="001F28E8">
              <w:rPr>
                <w:rFonts w:ascii="Arial" w:hAnsi="Arial" w:cs="Arial"/>
                <w:sz w:val="18"/>
                <w:szCs w:val="18"/>
                <w:lang w:eastAsia="es-419"/>
              </w:rPr>
              <w:t>suscripción del contrato en SECOP II.</w:t>
            </w:r>
            <w:r w:rsidRPr="001F28E8">
              <w:rPr>
                <w:rFonts w:ascii="Arial" w:hAnsi="Arial" w:cs="Arial"/>
                <w:sz w:val="18"/>
                <w:szCs w:val="18"/>
                <w:lang w:val="es-419" w:eastAsia="es-419"/>
              </w:rPr>
              <w:t> </w:t>
            </w:r>
          </w:p>
          <w:p w:rsidRPr="001F28E8" w:rsidR="002F24BA" w:rsidP="002F24BA" w:rsidRDefault="002F24BA" w14:paraId="4E146C6E" w14:textId="6F497F51">
            <w:pPr>
              <w:jc w:val="both"/>
              <w:rPr>
                <w:rFonts w:ascii="Arial" w:hAnsi="Arial" w:cs="Arial"/>
                <w:color w:val="000000"/>
                <w:sz w:val="18"/>
                <w:szCs w:val="18"/>
                <w:lang w:val="es-CO"/>
              </w:rPr>
            </w:pPr>
          </w:p>
        </w:tc>
      </w:tr>
      <w:tr w:rsidRPr="001F28E8" w:rsidR="002F24BA" w:rsidTr="001F28E8" w14:paraId="19417621" w14:textId="77777777">
        <w:trPr>
          <w:trHeight w:val="893"/>
        </w:trPr>
        <w:tc>
          <w:tcPr>
            <w:tcW w:w="3568"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vAlign w:val="center"/>
          </w:tcPr>
          <w:p w:rsidRPr="001F28E8" w:rsidR="002F24BA" w:rsidP="002F24BA" w:rsidRDefault="002F24BA" w14:paraId="74872CFE" w14:textId="7E219635">
            <w:pPr>
              <w:jc w:val="both"/>
              <w:rPr>
                <w:rFonts w:ascii="Arial" w:hAnsi="Arial" w:eastAsia="Calibri" w:cs="Arial"/>
                <w:color w:val="000000"/>
                <w:sz w:val="18"/>
                <w:szCs w:val="18"/>
                <w:lang w:val="es-CO" w:eastAsia="es-CO"/>
              </w:rPr>
            </w:pPr>
            <w:r w:rsidRPr="001F28E8">
              <w:rPr>
                <w:rFonts w:ascii="Arial" w:hAnsi="Arial" w:eastAsia="Calibri" w:cs="Arial"/>
                <w:b/>
                <w:sz w:val="18"/>
                <w:szCs w:val="18"/>
                <w:lang w:eastAsia="es-CO"/>
              </w:rPr>
              <w:t xml:space="preserve">CALIDAD Y CORRECTO FUNCIONAMIENTO DE LOS BIENES </w:t>
            </w:r>
          </w:p>
        </w:tc>
        <w:tc>
          <w:tcPr>
            <w:tcW w:w="2811" w:type="dxa"/>
            <w:tcBorders>
              <w:top w:val="single" w:color="000000" w:sz="8" w:space="0"/>
              <w:left w:val="single" w:color="000000" w:sz="8" w:space="0"/>
              <w:bottom w:val="single" w:color="auto" w:sz="4" w:space="0"/>
              <w:right w:val="single" w:color="000000" w:sz="8" w:space="0"/>
            </w:tcBorders>
            <w:tcMar>
              <w:top w:w="0" w:type="dxa"/>
              <w:left w:w="108" w:type="dxa"/>
              <w:bottom w:w="0" w:type="dxa"/>
              <w:right w:w="108" w:type="dxa"/>
            </w:tcMar>
            <w:vAlign w:val="center"/>
          </w:tcPr>
          <w:p w:rsidRPr="001F28E8" w:rsidR="002F24BA" w:rsidP="002F24BA" w:rsidRDefault="00100C57" w14:paraId="00D5F2A1" w14:textId="3E2DF1DD">
            <w:pPr>
              <w:jc w:val="both"/>
              <w:rPr>
                <w:rFonts w:ascii="Arial" w:hAnsi="Arial" w:eastAsia="Calibri" w:cs="Arial"/>
                <w:color w:val="000000"/>
                <w:sz w:val="18"/>
                <w:szCs w:val="18"/>
                <w:lang w:val="es-CO" w:eastAsia="es-CO"/>
              </w:rPr>
            </w:pPr>
            <w:r w:rsidRPr="001F28E8">
              <w:rPr>
                <w:rFonts w:ascii="Arial" w:hAnsi="Arial" w:eastAsia="Calibri" w:cs="Arial"/>
                <w:color w:val="000000"/>
                <w:sz w:val="18"/>
                <w:szCs w:val="18"/>
                <w:lang w:val="es-CO" w:eastAsia="es-CO"/>
              </w:rPr>
              <w:t>10</w:t>
            </w:r>
            <w:r w:rsidRPr="001F28E8" w:rsidR="002F24BA">
              <w:rPr>
                <w:rFonts w:ascii="Arial" w:hAnsi="Arial" w:eastAsia="Calibri" w:cs="Arial"/>
                <w:color w:val="000000"/>
                <w:sz w:val="18"/>
                <w:szCs w:val="18"/>
                <w:lang w:val="es-CO" w:eastAsia="es-CO"/>
              </w:rPr>
              <w:t>% del valor del contrato</w:t>
            </w:r>
          </w:p>
        </w:tc>
        <w:tc>
          <w:tcPr>
            <w:tcW w:w="2835" w:type="dxa"/>
            <w:tcBorders>
              <w:top w:val="single" w:color="000000" w:sz="8" w:space="0"/>
              <w:left w:val="single" w:color="000000" w:sz="8" w:space="0"/>
              <w:bottom w:val="single" w:color="auto" w:sz="4" w:space="0"/>
              <w:right w:val="single" w:color="000000" w:sz="8" w:space="0"/>
            </w:tcBorders>
            <w:tcMar>
              <w:top w:w="0" w:type="dxa"/>
              <w:left w:w="108" w:type="dxa"/>
              <w:bottom w:w="0" w:type="dxa"/>
              <w:right w:w="108" w:type="dxa"/>
            </w:tcMar>
          </w:tcPr>
          <w:p w:rsidRPr="001F28E8" w:rsidR="00100C57" w:rsidP="00100C57" w:rsidRDefault="00100C57" w14:paraId="01ABCB14" w14:textId="77777777">
            <w:pPr>
              <w:ind w:left="105" w:right="75"/>
              <w:jc w:val="both"/>
              <w:textAlignment w:val="baseline"/>
              <w:rPr>
                <w:rFonts w:ascii="Arial" w:hAnsi="Arial" w:cs="Arial"/>
                <w:sz w:val="18"/>
                <w:szCs w:val="18"/>
                <w:lang w:val="es-419" w:eastAsia="es-419"/>
              </w:rPr>
            </w:pPr>
            <w:r w:rsidRPr="001F28E8">
              <w:rPr>
                <w:rFonts w:ascii="Arial" w:hAnsi="Arial" w:cs="Arial"/>
                <w:sz w:val="18"/>
                <w:szCs w:val="18"/>
                <w:lang w:eastAsia="es-419"/>
              </w:rPr>
              <w:t>Plazo de ejecución del contrato y seis (06) meses más, contados a partir de la suscripción del contrato en</w:t>
            </w:r>
            <w:r w:rsidRPr="001F28E8">
              <w:rPr>
                <w:rFonts w:ascii="Arial" w:hAnsi="Arial" w:cs="Arial"/>
                <w:sz w:val="18"/>
                <w:szCs w:val="18"/>
                <w:lang w:val="es-419" w:eastAsia="es-419"/>
              </w:rPr>
              <w:t> </w:t>
            </w:r>
          </w:p>
          <w:p w:rsidRPr="001F28E8" w:rsidR="00100C57" w:rsidP="00100C57" w:rsidRDefault="00100C57" w14:paraId="369A6694" w14:textId="77777777">
            <w:pPr>
              <w:ind w:left="105"/>
              <w:jc w:val="both"/>
              <w:textAlignment w:val="baseline"/>
              <w:rPr>
                <w:rFonts w:ascii="Arial" w:hAnsi="Arial" w:cs="Arial"/>
                <w:sz w:val="18"/>
                <w:szCs w:val="18"/>
                <w:lang w:val="es-419" w:eastAsia="es-419"/>
              </w:rPr>
            </w:pPr>
            <w:r w:rsidRPr="001F28E8">
              <w:rPr>
                <w:rFonts w:ascii="Arial" w:hAnsi="Arial" w:cs="Arial"/>
                <w:sz w:val="18"/>
                <w:szCs w:val="18"/>
                <w:lang w:eastAsia="es-419"/>
              </w:rPr>
              <w:t>SECOP II.</w:t>
            </w:r>
          </w:p>
          <w:p w:rsidRPr="001F28E8" w:rsidR="002F24BA" w:rsidP="002F24BA" w:rsidRDefault="002F24BA" w14:paraId="2AC9C2C3" w14:textId="678C0514">
            <w:pPr>
              <w:jc w:val="both"/>
              <w:rPr>
                <w:rFonts w:ascii="Arial" w:hAnsi="Arial" w:cs="Arial"/>
                <w:color w:val="000000"/>
                <w:sz w:val="18"/>
                <w:szCs w:val="18"/>
                <w:lang w:val="es-CO"/>
              </w:rPr>
            </w:pPr>
          </w:p>
        </w:tc>
      </w:tr>
    </w:tbl>
    <w:p w:rsidRPr="00DE487F" w:rsidR="00232AE1" w:rsidP="00DC6865" w:rsidRDefault="00232AE1" w14:paraId="43E9328D" w14:textId="77777777">
      <w:pPr>
        <w:pStyle w:val="Default"/>
        <w:jc w:val="both"/>
        <w:rPr>
          <w:rFonts w:ascii="Arial" w:hAnsi="Arial" w:cs="Arial"/>
          <w:b/>
          <w:bCs/>
          <w:i/>
          <w:color w:val="0070C0"/>
          <w:sz w:val="21"/>
          <w:szCs w:val="21"/>
        </w:rPr>
      </w:pPr>
    </w:p>
    <w:p w:rsidRPr="00DE487F" w:rsidR="00DC6865" w:rsidP="00DC6865" w:rsidRDefault="00DC6865" w14:paraId="6F00CD9F" w14:textId="47DB3959">
      <w:pPr>
        <w:jc w:val="both"/>
        <w:rPr>
          <w:rFonts w:ascii="Arial" w:hAnsi="Arial" w:cs="Arial"/>
          <w:sz w:val="21"/>
          <w:szCs w:val="21"/>
          <w:lang w:val="es-CO"/>
        </w:rPr>
      </w:pPr>
      <w:r w:rsidRPr="001F28E8">
        <w:rPr>
          <w:rFonts w:ascii="Arial" w:hAnsi="Arial" w:cs="Arial"/>
          <w:b/>
          <w:sz w:val="21"/>
          <w:szCs w:val="21"/>
          <w:u w:val="single"/>
          <w:lang w:val="es-CO"/>
        </w:rPr>
        <w:t>NOTA</w:t>
      </w:r>
      <w:r w:rsidRPr="001F28E8">
        <w:rPr>
          <w:rFonts w:ascii="Arial" w:hAnsi="Arial" w:cs="Arial"/>
          <w:b/>
          <w:sz w:val="21"/>
          <w:szCs w:val="21"/>
          <w:lang w:val="es-CO"/>
        </w:rPr>
        <w:t>:</w:t>
      </w:r>
      <w:r w:rsidRPr="00DE487F">
        <w:rPr>
          <w:rFonts w:ascii="Arial" w:hAnsi="Arial" w:cs="Arial"/>
          <w:bCs/>
          <w:sz w:val="21"/>
          <w:szCs w:val="21"/>
          <w:lang w:val="es-CO"/>
        </w:rPr>
        <w:t xml:space="preserve"> EL CONTRATISTA</w:t>
      </w:r>
      <w:r w:rsidRPr="00DE487F">
        <w:rPr>
          <w:rFonts w:ascii="Arial" w:hAnsi="Arial" w:cs="Arial"/>
          <w:sz w:val="21"/>
          <w:szCs w:val="21"/>
          <w:lang w:val="es-CO"/>
        </w:rPr>
        <w:t xml:space="preserve"> se obliga a ampliar, modificar o prorrogar la garantía única de cumplimiento, en el evento que se aumente el valor del contrato o se prorrogue o suspenda su vigencia y hasta la liquidación </w:t>
      </w:r>
      <w:r w:rsidRPr="00DE487F" w:rsidR="00427589">
        <w:rPr>
          <w:rFonts w:ascii="Arial" w:hAnsi="Arial" w:cs="Arial"/>
          <w:sz w:val="21"/>
          <w:szCs w:val="21"/>
          <w:lang w:val="es-CO"/>
        </w:rPr>
        <w:t>de este</w:t>
      </w:r>
      <w:r w:rsidRPr="00DE487F">
        <w:rPr>
          <w:rFonts w:ascii="Arial" w:hAnsi="Arial" w:cs="Arial"/>
          <w:sz w:val="21"/>
          <w:szCs w:val="21"/>
          <w:lang w:val="es-CO"/>
        </w:rPr>
        <w:t xml:space="preserve">, de conformidad con lo establecido en el artículo 60 de la Ley 80 de 1993. </w:t>
      </w:r>
    </w:p>
    <w:p w:rsidRPr="00DE487F" w:rsidR="00D57DE5" w:rsidP="00DA7430" w:rsidRDefault="00D57DE5" w14:paraId="0CDD4720" w14:textId="4DFDF0EB">
      <w:pPr>
        <w:rPr>
          <w:rFonts w:ascii="Arial" w:hAnsi="Arial" w:cs="Arial"/>
          <w:sz w:val="21"/>
          <w:szCs w:val="21"/>
          <w:lang w:val="es-CO"/>
        </w:rPr>
      </w:pPr>
    </w:p>
    <w:p w:rsidRPr="00A822C3" w:rsidR="00150D92" w:rsidP="00471E1A" w:rsidRDefault="00150D92" w14:paraId="671BDFB2" w14:textId="282E35E0">
      <w:pPr>
        <w:widowControl w:val="0"/>
        <w:autoSpaceDE w:val="0"/>
        <w:autoSpaceDN w:val="0"/>
        <w:adjustRightInd w:val="0"/>
        <w:ind w:left="284"/>
        <w:jc w:val="both"/>
        <w:outlineLvl w:val="0"/>
        <w:rPr>
          <w:rFonts w:ascii="Arial" w:hAnsi="Arial" w:cs="Arial"/>
          <w:b/>
          <w:sz w:val="21"/>
          <w:szCs w:val="21"/>
          <w:lang w:val="es-CO"/>
        </w:rPr>
      </w:pPr>
      <w:r w:rsidRPr="00DE487F">
        <w:rPr>
          <w:rFonts w:ascii="Arial" w:hAnsi="Arial" w:cs="Arial"/>
          <w:b/>
          <w:sz w:val="21"/>
          <w:szCs w:val="21"/>
          <w:lang w:val="es-CO"/>
        </w:rPr>
        <w:t>18</w:t>
      </w:r>
      <w:r w:rsidR="00DD0C7F">
        <w:rPr>
          <w:rFonts w:ascii="Arial" w:hAnsi="Arial" w:cs="Arial"/>
          <w:b/>
          <w:sz w:val="21"/>
          <w:szCs w:val="21"/>
          <w:lang w:val="es-CO"/>
        </w:rPr>
        <w:t>.</w:t>
      </w:r>
      <w:r w:rsidRPr="00DE487F">
        <w:rPr>
          <w:rFonts w:ascii="Arial" w:hAnsi="Arial" w:cs="Arial"/>
          <w:sz w:val="21"/>
          <w:szCs w:val="21"/>
          <w:lang w:val="es-CO"/>
        </w:rPr>
        <w:tab/>
      </w:r>
      <w:r w:rsidRPr="00A822C3">
        <w:rPr>
          <w:rFonts w:ascii="Arial" w:hAnsi="Arial" w:cs="Arial"/>
          <w:b/>
          <w:sz w:val="21"/>
          <w:szCs w:val="21"/>
          <w:lang w:val="es-CO"/>
        </w:rPr>
        <w:t>INDICACIÓN DE SI LA CONTRATACIÓN RESPECTIVA ESTÁ COBIJADA POR UN ACUERDO INTERNACIONAL O UN TRATADO DE LIBRE COMERCIO VIGENTE PARA EL ESTADO COLOMBIANO.</w:t>
      </w:r>
    </w:p>
    <w:p w:rsidRPr="00A822C3" w:rsidR="00150D92" w:rsidP="00150D92" w:rsidRDefault="00150D92" w14:paraId="33619232" w14:textId="77777777">
      <w:pPr>
        <w:shd w:val="clear" w:color="auto" w:fill="FFFFFF"/>
        <w:suppressAutoHyphens/>
        <w:autoSpaceDE w:val="0"/>
        <w:jc w:val="both"/>
        <w:rPr>
          <w:rFonts w:ascii="Arial" w:hAnsi="Arial" w:cs="Arial"/>
          <w:spacing w:val="-5"/>
          <w:sz w:val="21"/>
          <w:szCs w:val="21"/>
          <w:lang w:val="es-CO" w:eastAsia="es-CO"/>
        </w:rPr>
      </w:pPr>
    </w:p>
    <w:p w:rsidR="007C356E" w:rsidP="007C356E" w:rsidRDefault="007C356E" w14:paraId="00B6A2C0" w14:textId="77777777">
      <w:pPr>
        <w:jc w:val="both"/>
        <w:rPr>
          <w:rFonts w:ascii="Arial" w:hAnsi="Arial" w:cs="Arial"/>
          <w:sz w:val="21"/>
          <w:szCs w:val="21"/>
          <w:lang w:val="es-CO"/>
        </w:rPr>
      </w:pPr>
      <w:r w:rsidRPr="00A822C3">
        <w:rPr>
          <w:rFonts w:ascii="Arial" w:hAnsi="Arial" w:cs="Arial"/>
          <w:sz w:val="21"/>
          <w:szCs w:val="21"/>
          <w:lang w:val="es-CO"/>
        </w:rPr>
        <w:t xml:space="preserve">De conformidad con el artículo 35 de la Ley 2069 de 2020 reglamentado por el artículo 3 del decreto 1860 de 2021 el cual adicionó el artículo 2.2.1.2.4.2.17 al Decreto 1082 de 2015 y de conformidad con el análisis realizado con base en las reglas establecidas en el “Manual para el Manejo de los Acuerdos en Procesos de Contratación” </w:t>
      </w:r>
      <w:r w:rsidRPr="583124BB">
        <w:rPr>
          <w:rFonts w:ascii="Arial" w:hAnsi="Arial" w:cs="Arial"/>
          <w:sz w:val="22"/>
          <w:szCs w:val="22"/>
          <w:lang w:val="es-CO"/>
        </w:rPr>
        <w:t>– FFDSV.10” (CCE-EICP-MA-07 V2. 08/11/2024)</w:t>
      </w:r>
      <w:r>
        <w:rPr>
          <w:rFonts w:ascii="Arial" w:hAnsi="Arial" w:cs="Arial"/>
          <w:sz w:val="22"/>
          <w:szCs w:val="22"/>
          <w:lang w:val="es-CO"/>
        </w:rPr>
        <w:t xml:space="preserve"> </w:t>
      </w:r>
      <w:r w:rsidRPr="00A822C3">
        <w:rPr>
          <w:rFonts w:ascii="Arial" w:hAnsi="Arial" w:cs="Arial"/>
          <w:sz w:val="21"/>
          <w:szCs w:val="21"/>
          <w:lang w:val="es-CO"/>
        </w:rPr>
        <w:t>expedido por la Agencia Nacional de Contratación Pública - Colombia Compra Eficiente, por consiguiente, las ofertas de bienes y servicios de países con los cuales Colombia tiene Acuerdos Comerciales vigentes que cubren el proceso de contratación, serán tratados como ofertas de bienes y servicios colombianos comerciales Al presente proceso de selección, le son aplicables los siguientes Acuerdos Comerciales, según se denota en el siguiente cuadro:</w:t>
      </w:r>
    </w:p>
    <w:p w:rsidR="007C356E" w:rsidP="007C356E" w:rsidRDefault="007C356E" w14:paraId="798E5851" w14:textId="77777777">
      <w:pPr>
        <w:jc w:val="both"/>
        <w:rPr>
          <w:rFonts w:ascii="Arial" w:hAnsi="Arial" w:cs="Arial"/>
          <w:sz w:val="21"/>
          <w:szCs w:val="21"/>
          <w:lang w:val="es-CO"/>
        </w:rPr>
      </w:pPr>
    </w:p>
    <w:tbl>
      <w:tblPr>
        <w:tblW w:w="96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139"/>
        <w:gridCol w:w="1293"/>
        <w:gridCol w:w="1136"/>
        <w:gridCol w:w="2096"/>
        <w:gridCol w:w="1807"/>
        <w:gridCol w:w="2190"/>
      </w:tblGrid>
      <w:tr w:rsidRPr="0088444F" w:rsidR="007C356E" w:rsidTr="00D54E7B" w14:paraId="51BEE23D" w14:textId="77777777">
        <w:trPr>
          <w:trHeight w:val="377"/>
        </w:trPr>
        <w:tc>
          <w:tcPr>
            <w:tcW w:w="2432" w:type="dxa"/>
            <w:gridSpan w:val="2"/>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88444F" w:rsidR="007C356E" w:rsidP="00D54E7B" w:rsidRDefault="007C356E" w14:paraId="64DF20F2" w14:textId="77777777">
            <w:pPr>
              <w:jc w:val="center"/>
              <w:rPr>
                <w:rFonts w:ascii="Arial" w:hAnsi="Arial" w:cs="Arial"/>
                <w:b/>
                <w:bCs/>
                <w:sz w:val="22"/>
                <w:szCs w:val="22"/>
                <w:lang w:val="es-CO"/>
              </w:rPr>
            </w:pPr>
            <w:r>
              <w:rPr>
                <w:rFonts w:ascii="Arial" w:hAnsi="Arial" w:cs="Arial"/>
                <w:b/>
                <w:bCs/>
                <w:sz w:val="22"/>
                <w:szCs w:val="22"/>
                <w:lang w:val="es-CO"/>
              </w:rPr>
              <w:t>Acuerdo Comercial</w:t>
            </w:r>
          </w:p>
        </w:tc>
        <w:tc>
          <w:tcPr>
            <w:tcW w:w="1136"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88444F" w:rsidR="007C356E" w:rsidP="00D54E7B" w:rsidRDefault="007C356E" w14:paraId="5EFFE384" w14:textId="77777777">
            <w:pPr>
              <w:spacing w:before="100" w:beforeAutospacing="1" w:after="100" w:afterAutospacing="1"/>
              <w:jc w:val="center"/>
              <w:rPr>
                <w:rFonts w:ascii="Arial" w:hAnsi="Arial" w:cs="Arial"/>
                <w:b/>
                <w:bCs/>
                <w:sz w:val="22"/>
                <w:szCs w:val="22"/>
                <w:lang w:val="es-CO"/>
              </w:rPr>
            </w:pPr>
            <w:r>
              <w:rPr>
                <w:rFonts w:ascii="Arial" w:hAnsi="Arial" w:cs="Arial"/>
                <w:b/>
                <w:bCs/>
                <w:sz w:val="22"/>
                <w:szCs w:val="22"/>
                <w:lang w:val="es-CO"/>
              </w:rPr>
              <w:t>Entidad Estatal Incluida</w:t>
            </w:r>
          </w:p>
        </w:tc>
        <w:tc>
          <w:tcPr>
            <w:tcW w:w="2096"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88444F" w:rsidR="007C356E" w:rsidP="00D54E7B" w:rsidRDefault="007C356E" w14:paraId="19C8259C" w14:textId="77777777">
            <w:pPr>
              <w:spacing w:before="100" w:beforeAutospacing="1" w:after="100" w:afterAutospacing="1"/>
              <w:jc w:val="center"/>
              <w:rPr>
                <w:rFonts w:ascii="Arial" w:hAnsi="Arial" w:cs="Arial"/>
                <w:b/>
                <w:bCs/>
                <w:sz w:val="22"/>
                <w:szCs w:val="22"/>
                <w:lang w:val="es-CO"/>
              </w:rPr>
            </w:pPr>
            <w:r>
              <w:rPr>
                <w:rFonts w:ascii="Arial" w:hAnsi="Arial" w:cs="Arial"/>
                <w:b/>
                <w:bCs/>
                <w:sz w:val="22"/>
                <w:szCs w:val="22"/>
                <w:lang w:val="es-CO"/>
              </w:rPr>
              <w:t>Presupuesto del Proceso de Contratación superior al valor del Acuerdo Comercial</w:t>
            </w:r>
          </w:p>
        </w:tc>
        <w:tc>
          <w:tcPr>
            <w:tcW w:w="1807"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88444F" w:rsidR="007C356E" w:rsidP="00D54E7B" w:rsidRDefault="007C356E" w14:paraId="2E577F4E" w14:textId="77777777">
            <w:pPr>
              <w:spacing w:before="100" w:beforeAutospacing="1" w:after="100" w:afterAutospacing="1"/>
              <w:jc w:val="center"/>
              <w:rPr>
                <w:rFonts w:ascii="Arial" w:hAnsi="Arial" w:cs="Arial"/>
                <w:b/>
                <w:bCs/>
                <w:sz w:val="22"/>
                <w:szCs w:val="22"/>
                <w:lang w:val="es-CO"/>
              </w:rPr>
            </w:pPr>
            <w:r>
              <w:rPr>
                <w:rFonts w:ascii="Arial" w:hAnsi="Arial" w:cs="Arial"/>
                <w:b/>
                <w:bCs/>
                <w:sz w:val="22"/>
                <w:szCs w:val="22"/>
                <w:lang w:val="es-CO"/>
              </w:rPr>
              <w:t>Excepción Aplicable al Proceso de Contratación</w:t>
            </w:r>
          </w:p>
        </w:tc>
        <w:tc>
          <w:tcPr>
            <w:tcW w:w="2190"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88444F" w:rsidR="007C356E" w:rsidP="00D54E7B" w:rsidRDefault="007C356E" w14:paraId="6DBB9E90" w14:textId="77777777">
            <w:pPr>
              <w:spacing w:before="100" w:beforeAutospacing="1" w:after="100" w:afterAutospacing="1"/>
              <w:jc w:val="center"/>
              <w:rPr>
                <w:rFonts w:ascii="Arial" w:hAnsi="Arial" w:cs="Arial"/>
                <w:b/>
                <w:bCs/>
                <w:sz w:val="22"/>
                <w:szCs w:val="22"/>
                <w:lang w:val="es-CO"/>
              </w:rPr>
            </w:pPr>
            <w:r>
              <w:rPr>
                <w:rFonts w:ascii="Arial" w:hAnsi="Arial" w:cs="Arial"/>
                <w:b/>
                <w:bCs/>
                <w:sz w:val="22"/>
                <w:szCs w:val="22"/>
                <w:lang w:val="es-CO"/>
              </w:rPr>
              <w:t>Proceso de Contratación cubierto por el Acuerdo Comercial</w:t>
            </w:r>
          </w:p>
        </w:tc>
      </w:tr>
      <w:tr w:rsidRPr="0088444F" w:rsidR="007C356E" w:rsidTr="00D54E7B" w14:paraId="6273AB94" w14:textId="77777777">
        <w:trPr>
          <w:trHeight w:val="130"/>
        </w:trPr>
        <w:tc>
          <w:tcPr>
            <w:tcW w:w="1139" w:type="dxa"/>
            <w:vMerge w:val="restart"/>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22FA159B" w14:textId="77777777">
            <w:pPr>
              <w:rPr>
                <w:rFonts w:ascii="Arial" w:hAnsi="Arial" w:cs="Arial"/>
                <w:sz w:val="22"/>
                <w:szCs w:val="22"/>
                <w:lang w:val="es-CO"/>
              </w:rPr>
            </w:pPr>
            <w:r>
              <w:rPr>
                <w:rFonts w:ascii="Arial" w:hAnsi="Arial" w:cs="Arial"/>
                <w:sz w:val="22"/>
                <w:szCs w:val="22"/>
                <w:lang w:val="es-CO"/>
              </w:rPr>
              <w:t>Alianza Pacifico</w:t>
            </w:r>
          </w:p>
        </w:tc>
        <w:tc>
          <w:tcPr>
            <w:tcW w:w="1293"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6F1B8DCF" w14:textId="77777777">
            <w:pPr>
              <w:rPr>
                <w:rFonts w:ascii="Arial" w:hAnsi="Arial" w:cs="Arial"/>
                <w:sz w:val="22"/>
                <w:szCs w:val="22"/>
                <w:lang w:val="es-CO"/>
              </w:rPr>
            </w:pPr>
            <w:r>
              <w:rPr>
                <w:rFonts w:ascii="Arial" w:hAnsi="Arial" w:cs="Arial"/>
                <w:sz w:val="22"/>
                <w:szCs w:val="22"/>
                <w:lang w:val="es-CO"/>
              </w:rPr>
              <w:t>Chile</w:t>
            </w:r>
          </w:p>
        </w:tc>
        <w:tc>
          <w:tcPr>
            <w:tcW w:w="1136"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0F1C2860" w14:textId="77777777">
            <w:pPr>
              <w:jc w:val="center"/>
              <w:rPr>
                <w:rFonts w:ascii="Arial" w:hAnsi="Arial" w:cs="Arial"/>
                <w:sz w:val="22"/>
                <w:szCs w:val="22"/>
                <w:lang w:val="es-CO"/>
              </w:rPr>
            </w:pPr>
            <w:r>
              <w:rPr>
                <w:rFonts w:ascii="Arial" w:hAnsi="Arial" w:cs="Arial"/>
                <w:sz w:val="22"/>
                <w:szCs w:val="22"/>
                <w:lang w:val="es-CO"/>
              </w:rPr>
              <w:t>SI</w:t>
            </w:r>
          </w:p>
        </w:tc>
        <w:tc>
          <w:tcPr>
            <w:tcW w:w="2096"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4645AD30" w14:textId="77777777">
            <w:pPr>
              <w:jc w:val="center"/>
              <w:rPr>
                <w:rFonts w:ascii="Arial" w:hAnsi="Arial" w:cs="Arial"/>
                <w:sz w:val="22"/>
                <w:szCs w:val="22"/>
                <w:lang w:val="es-CO"/>
              </w:rPr>
            </w:pPr>
            <w:r>
              <w:rPr>
                <w:rFonts w:ascii="Arial" w:hAnsi="Arial" w:cs="Arial"/>
                <w:sz w:val="22"/>
                <w:szCs w:val="22"/>
                <w:lang w:val="es-CO"/>
              </w:rPr>
              <w:t>NO</w:t>
            </w:r>
          </w:p>
        </w:tc>
        <w:tc>
          <w:tcPr>
            <w:tcW w:w="1807"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7A11DAC2" w14:textId="77777777">
            <w:pPr>
              <w:jc w:val="center"/>
              <w:rPr>
                <w:rFonts w:ascii="Arial" w:hAnsi="Arial" w:cs="Arial"/>
                <w:sz w:val="22"/>
                <w:szCs w:val="22"/>
                <w:lang w:val="es-CO"/>
              </w:rPr>
            </w:pPr>
            <w:r>
              <w:rPr>
                <w:rFonts w:ascii="Arial" w:hAnsi="Arial" w:cs="Arial"/>
                <w:sz w:val="22"/>
                <w:szCs w:val="22"/>
                <w:lang w:val="es-CO"/>
              </w:rPr>
              <w:t>N/A</w:t>
            </w:r>
          </w:p>
        </w:tc>
        <w:tc>
          <w:tcPr>
            <w:tcW w:w="2190"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1A0239E4" w14:textId="77777777">
            <w:pPr>
              <w:jc w:val="center"/>
              <w:rPr>
                <w:rFonts w:ascii="Arial" w:hAnsi="Arial" w:cs="Arial"/>
                <w:sz w:val="22"/>
                <w:szCs w:val="22"/>
                <w:lang w:val="es-CO"/>
              </w:rPr>
            </w:pPr>
            <w:r>
              <w:rPr>
                <w:rFonts w:ascii="Arial" w:hAnsi="Arial" w:cs="Arial"/>
                <w:sz w:val="22"/>
                <w:szCs w:val="22"/>
                <w:lang w:val="es-CO"/>
              </w:rPr>
              <w:t>NO</w:t>
            </w:r>
          </w:p>
        </w:tc>
      </w:tr>
      <w:tr w:rsidRPr="0088444F" w:rsidR="007C356E" w:rsidTr="00D54E7B" w14:paraId="3CB72FF7" w14:textId="77777777">
        <w:trPr>
          <w:trHeight w:val="130"/>
        </w:trPr>
        <w:tc>
          <w:tcPr>
            <w:tcW w:w="1139" w:type="dxa"/>
            <w:vMerge/>
            <w:vAlign w:val="center"/>
            <w:hideMark/>
          </w:tcPr>
          <w:p w:rsidRPr="0088444F" w:rsidR="007C356E" w:rsidP="00D54E7B" w:rsidRDefault="007C356E" w14:paraId="0A8A3F1C" w14:textId="77777777">
            <w:pPr>
              <w:rPr>
                <w:rFonts w:ascii="Arial" w:hAnsi="Arial" w:cs="Arial"/>
                <w:sz w:val="22"/>
                <w:szCs w:val="22"/>
                <w:lang w:val="es-CO"/>
              </w:rPr>
            </w:pPr>
          </w:p>
        </w:tc>
        <w:tc>
          <w:tcPr>
            <w:tcW w:w="1293"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74A3CFB0" w14:textId="77777777">
            <w:pPr>
              <w:spacing w:before="100" w:beforeAutospacing="1" w:after="100" w:afterAutospacing="1"/>
              <w:rPr>
                <w:rFonts w:ascii="Arial" w:hAnsi="Arial" w:cs="Arial"/>
                <w:sz w:val="22"/>
                <w:szCs w:val="22"/>
                <w:lang w:val="es-CO"/>
              </w:rPr>
            </w:pPr>
            <w:r>
              <w:rPr>
                <w:rFonts w:ascii="Arial" w:hAnsi="Arial" w:cs="Arial"/>
                <w:sz w:val="22"/>
                <w:szCs w:val="22"/>
                <w:lang w:val="es-CO"/>
              </w:rPr>
              <w:t>Perú</w:t>
            </w:r>
          </w:p>
        </w:tc>
        <w:tc>
          <w:tcPr>
            <w:tcW w:w="1136"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4B638DD2" w14:textId="77777777">
            <w:pPr>
              <w:spacing w:before="100" w:beforeAutospacing="1" w:after="100" w:afterAutospacing="1"/>
              <w:jc w:val="center"/>
              <w:rPr>
                <w:rFonts w:ascii="Arial" w:hAnsi="Arial" w:cs="Arial"/>
                <w:sz w:val="22"/>
                <w:szCs w:val="22"/>
                <w:lang w:val="es-CO"/>
              </w:rPr>
            </w:pPr>
            <w:r>
              <w:rPr>
                <w:rFonts w:ascii="Arial" w:hAnsi="Arial" w:cs="Arial"/>
                <w:sz w:val="22"/>
                <w:szCs w:val="22"/>
                <w:lang w:val="es-CO"/>
              </w:rPr>
              <w:t>SI</w:t>
            </w:r>
          </w:p>
        </w:tc>
        <w:tc>
          <w:tcPr>
            <w:tcW w:w="2096"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454486EF" w14:textId="77777777">
            <w:pPr>
              <w:spacing w:before="100" w:beforeAutospacing="1" w:after="100" w:afterAutospacing="1"/>
              <w:jc w:val="center"/>
              <w:rPr>
                <w:rFonts w:ascii="Arial" w:hAnsi="Arial" w:cs="Arial"/>
                <w:sz w:val="22"/>
                <w:szCs w:val="22"/>
                <w:lang w:val="es-CO"/>
              </w:rPr>
            </w:pPr>
            <w:r>
              <w:rPr>
                <w:rFonts w:ascii="Arial" w:hAnsi="Arial" w:cs="Arial"/>
                <w:sz w:val="22"/>
                <w:szCs w:val="22"/>
                <w:lang w:val="es-CO"/>
              </w:rPr>
              <w:t>NO</w:t>
            </w:r>
          </w:p>
        </w:tc>
        <w:tc>
          <w:tcPr>
            <w:tcW w:w="1807" w:type="dxa"/>
            <w:tcBorders>
              <w:top w:val="single" w:color="auto" w:sz="4" w:space="0"/>
              <w:left w:val="single" w:color="auto" w:sz="4" w:space="0"/>
              <w:bottom w:val="single" w:color="auto" w:sz="4" w:space="0"/>
              <w:right w:val="single" w:color="auto" w:sz="4" w:space="0"/>
            </w:tcBorders>
            <w:hideMark/>
          </w:tcPr>
          <w:p w:rsidRPr="0088444F" w:rsidR="007C356E" w:rsidP="00D54E7B" w:rsidRDefault="007C356E" w14:paraId="70F949E6" w14:textId="77777777">
            <w:pPr>
              <w:spacing w:before="100" w:beforeAutospacing="1" w:after="100" w:afterAutospacing="1"/>
              <w:jc w:val="center"/>
              <w:rPr>
                <w:rFonts w:ascii="Arial" w:hAnsi="Arial" w:cs="Arial"/>
                <w:sz w:val="22"/>
                <w:szCs w:val="22"/>
                <w:lang w:val="es-CO"/>
              </w:rPr>
            </w:pPr>
            <w:r>
              <w:rPr>
                <w:rFonts w:ascii="Arial" w:hAnsi="Arial" w:cs="Arial"/>
                <w:sz w:val="22"/>
                <w:szCs w:val="22"/>
                <w:lang w:val="es-CO"/>
              </w:rPr>
              <w:t>N/A</w:t>
            </w:r>
          </w:p>
        </w:tc>
        <w:tc>
          <w:tcPr>
            <w:tcW w:w="2190"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2694FCE9" w14:textId="77777777">
            <w:pPr>
              <w:spacing w:before="100" w:beforeAutospacing="1" w:after="100" w:afterAutospacing="1"/>
              <w:jc w:val="center"/>
              <w:rPr>
                <w:rFonts w:ascii="Arial" w:hAnsi="Arial" w:cs="Arial"/>
                <w:sz w:val="22"/>
                <w:szCs w:val="22"/>
                <w:lang w:val="es-CO"/>
              </w:rPr>
            </w:pPr>
            <w:r>
              <w:rPr>
                <w:rFonts w:ascii="Arial" w:hAnsi="Arial" w:cs="Arial"/>
                <w:sz w:val="22"/>
                <w:szCs w:val="22"/>
                <w:lang w:val="es-CO"/>
              </w:rPr>
              <w:t>NO</w:t>
            </w:r>
          </w:p>
        </w:tc>
      </w:tr>
      <w:tr w:rsidRPr="0088444F" w:rsidR="007C356E" w:rsidTr="00D54E7B" w14:paraId="025CE153" w14:textId="77777777">
        <w:trPr>
          <w:trHeight w:val="130"/>
        </w:trPr>
        <w:tc>
          <w:tcPr>
            <w:tcW w:w="2432" w:type="dxa"/>
            <w:gridSpan w:val="2"/>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5AB7EED8" w14:textId="77777777">
            <w:pPr>
              <w:rPr>
                <w:rFonts w:ascii="Arial" w:hAnsi="Arial" w:cs="Arial"/>
                <w:sz w:val="22"/>
                <w:szCs w:val="22"/>
                <w:lang w:val="es-CO"/>
              </w:rPr>
            </w:pPr>
            <w:r>
              <w:rPr>
                <w:rFonts w:ascii="Arial" w:hAnsi="Arial" w:cs="Arial"/>
                <w:sz w:val="22"/>
                <w:szCs w:val="22"/>
                <w:lang w:val="es-CO"/>
              </w:rPr>
              <w:t>Chile</w:t>
            </w:r>
          </w:p>
        </w:tc>
        <w:tc>
          <w:tcPr>
            <w:tcW w:w="1136"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5D52C5AF" w14:textId="77777777">
            <w:pPr>
              <w:jc w:val="center"/>
              <w:rPr>
                <w:rFonts w:ascii="Arial" w:hAnsi="Arial" w:cs="Arial"/>
                <w:sz w:val="22"/>
                <w:szCs w:val="22"/>
                <w:lang w:val="es-CO"/>
              </w:rPr>
            </w:pPr>
            <w:r>
              <w:rPr>
                <w:rFonts w:ascii="Arial" w:hAnsi="Arial" w:cs="Arial"/>
                <w:sz w:val="22"/>
                <w:szCs w:val="22"/>
                <w:lang w:val="es-CO"/>
              </w:rPr>
              <w:t>SI</w:t>
            </w:r>
          </w:p>
        </w:tc>
        <w:tc>
          <w:tcPr>
            <w:tcW w:w="2096"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4B76B605" w14:textId="77777777">
            <w:pPr>
              <w:jc w:val="center"/>
              <w:rPr>
                <w:rFonts w:ascii="Arial" w:hAnsi="Arial" w:cs="Arial"/>
                <w:sz w:val="22"/>
                <w:szCs w:val="22"/>
                <w:lang w:val="es-CO"/>
              </w:rPr>
            </w:pPr>
            <w:r>
              <w:rPr>
                <w:rFonts w:ascii="Arial" w:hAnsi="Arial" w:cs="Arial"/>
                <w:sz w:val="22"/>
                <w:szCs w:val="22"/>
                <w:lang w:val="es-CO"/>
              </w:rPr>
              <w:t>NO</w:t>
            </w:r>
          </w:p>
        </w:tc>
        <w:tc>
          <w:tcPr>
            <w:tcW w:w="1807" w:type="dxa"/>
            <w:tcBorders>
              <w:top w:val="single" w:color="auto" w:sz="4" w:space="0"/>
              <w:left w:val="single" w:color="auto" w:sz="4" w:space="0"/>
              <w:bottom w:val="single" w:color="auto" w:sz="4" w:space="0"/>
              <w:right w:val="single" w:color="auto" w:sz="4" w:space="0"/>
            </w:tcBorders>
            <w:hideMark/>
          </w:tcPr>
          <w:p w:rsidRPr="0088444F" w:rsidR="007C356E" w:rsidP="00D54E7B" w:rsidRDefault="007C356E" w14:paraId="2431C9CA" w14:textId="77777777">
            <w:pPr>
              <w:jc w:val="center"/>
              <w:rPr>
                <w:rFonts w:ascii="Arial" w:hAnsi="Arial" w:cs="Arial"/>
                <w:sz w:val="22"/>
                <w:szCs w:val="22"/>
                <w:lang w:val="es-CO"/>
              </w:rPr>
            </w:pPr>
            <w:r>
              <w:rPr>
                <w:rFonts w:ascii="Arial" w:hAnsi="Arial" w:cs="Arial"/>
                <w:sz w:val="22"/>
                <w:szCs w:val="22"/>
                <w:lang w:val="es-CO"/>
              </w:rPr>
              <w:t>N/A</w:t>
            </w:r>
          </w:p>
        </w:tc>
        <w:tc>
          <w:tcPr>
            <w:tcW w:w="2190"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25171A68" w14:textId="77777777">
            <w:pPr>
              <w:jc w:val="center"/>
              <w:rPr>
                <w:rFonts w:ascii="Arial" w:hAnsi="Arial" w:cs="Arial"/>
                <w:sz w:val="22"/>
                <w:szCs w:val="22"/>
                <w:lang w:val="es-CO"/>
              </w:rPr>
            </w:pPr>
            <w:r>
              <w:rPr>
                <w:rFonts w:ascii="Arial" w:hAnsi="Arial" w:cs="Arial"/>
                <w:sz w:val="22"/>
                <w:szCs w:val="22"/>
                <w:lang w:val="es-CO"/>
              </w:rPr>
              <w:t>NO</w:t>
            </w:r>
          </w:p>
        </w:tc>
      </w:tr>
      <w:tr w:rsidRPr="0088444F" w:rsidR="007C356E" w:rsidTr="00D54E7B" w14:paraId="4048D84C" w14:textId="77777777">
        <w:trPr>
          <w:trHeight w:val="130"/>
        </w:trPr>
        <w:tc>
          <w:tcPr>
            <w:tcW w:w="2432" w:type="dxa"/>
            <w:gridSpan w:val="2"/>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403CE2F4" w14:textId="77777777">
            <w:pPr>
              <w:rPr>
                <w:rFonts w:ascii="Arial" w:hAnsi="Arial" w:cs="Arial"/>
                <w:sz w:val="22"/>
                <w:szCs w:val="22"/>
                <w:lang w:val="es-CO"/>
              </w:rPr>
            </w:pPr>
            <w:r>
              <w:rPr>
                <w:rFonts w:ascii="Arial" w:hAnsi="Arial" w:cs="Arial"/>
                <w:sz w:val="22"/>
                <w:szCs w:val="22"/>
                <w:lang w:val="es-CO"/>
              </w:rPr>
              <w:t xml:space="preserve">Costa Rica </w:t>
            </w:r>
          </w:p>
        </w:tc>
        <w:tc>
          <w:tcPr>
            <w:tcW w:w="1136"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7ADB6E26" w14:textId="77777777">
            <w:pPr>
              <w:jc w:val="center"/>
              <w:rPr>
                <w:rFonts w:ascii="Arial" w:hAnsi="Arial" w:cs="Arial"/>
                <w:sz w:val="22"/>
                <w:szCs w:val="22"/>
                <w:lang w:val="es-CO"/>
              </w:rPr>
            </w:pPr>
            <w:r>
              <w:rPr>
                <w:rFonts w:ascii="Arial" w:hAnsi="Arial" w:cs="Arial"/>
                <w:sz w:val="22"/>
                <w:szCs w:val="22"/>
                <w:lang w:val="es-CO"/>
              </w:rPr>
              <w:t>SI</w:t>
            </w:r>
          </w:p>
        </w:tc>
        <w:tc>
          <w:tcPr>
            <w:tcW w:w="2096"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4F1DB1E6" w14:textId="77777777">
            <w:pPr>
              <w:jc w:val="center"/>
              <w:rPr>
                <w:rFonts w:ascii="Arial" w:hAnsi="Arial" w:cs="Arial"/>
                <w:sz w:val="22"/>
                <w:szCs w:val="22"/>
                <w:lang w:val="es-CO"/>
              </w:rPr>
            </w:pPr>
            <w:r>
              <w:rPr>
                <w:rFonts w:ascii="Arial" w:hAnsi="Arial" w:cs="Arial"/>
                <w:sz w:val="22"/>
                <w:szCs w:val="22"/>
                <w:lang w:val="es-CO"/>
              </w:rPr>
              <w:t>NO</w:t>
            </w:r>
          </w:p>
        </w:tc>
        <w:tc>
          <w:tcPr>
            <w:tcW w:w="1807" w:type="dxa"/>
            <w:tcBorders>
              <w:top w:val="single" w:color="auto" w:sz="4" w:space="0"/>
              <w:left w:val="single" w:color="auto" w:sz="4" w:space="0"/>
              <w:bottom w:val="single" w:color="auto" w:sz="4" w:space="0"/>
              <w:right w:val="single" w:color="auto" w:sz="4" w:space="0"/>
            </w:tcBorders>
            <w:hideMark/>
          </w:tcPr>
          <w:p w:rsidRPr="0088444F" w:rsidR="007C356E" w:rsidP="00D54E7B" w:rsidRDefault="007C356E" w14:paraId="413E9567" w14:textId="77777777">
            <w:pPr>
              <w:jc w:val="center"/>
              <w:rPr>
                <w:rFonts w:ascii="Arial" w:hAnsi="Arial" w:cs="Arial"/>
                <w:sz w:val="22"/>
                <w:szCs w:val="22"/>
                <w:lang w:val="es-CO"/>
              </w:rPr>
            </w:pPr>
            <w:r>
              <w:rPr>
                <w:rFonts w:ascii="Arial" w:hAnsi="Arial" w:cs="Arial"/>
                <w:sz w:val="22"/>
                <w:szCs w:val="22"/>
                <w:lang w:val="es-CO"/>
              </w:rPr>
              <w:t>N/A</w:t>
            </w:r>
          </w:p>
        </w:tc>
        <w:tc>
          <w:tcPr>
            <w:tcW w:w="2190"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18F669E3" w14:textId="77777777">
            <w:pPr>
              <w:jc w:val="center"/>
              <w:rPr>
                <w:rFonts w:ascii="Arial" w:hAnsi="Arial" w:cs="Arial"/>
                <w:sz w:val="22"/>
                <w:szCs w:val="22"/>
                <w:lang w:val="es-CO"/>
              </w:rPr>
            </w:pPr>
            <w:r>
              <w:rPr>
                <w:rFonts w:ascii="Arial" w:hAnsi="Arial" w:cs="Arial"/>
                <w:sz w:val="22"/>
                <w:szCs w:val="22"/>
                <w:lang w:val="es-CO"/>
              </w:rPr>
              <w:t>NO</w:t>
            </w:r>
          </w:p>
        </w:tc>
      </w:tr>
      <w:tr w:rsidRPr="0088444F" w:rsidR="007C356E" w:rsidTr="00D54E7B" w14:paraId="092FB5FE" w14:textId="77777777">
        <w:trPr>
          <w:trHeight w:val="130"/>
        </w:trPr>
        <w:tc>
          <w:tcPr>
            <w:tcW w:w="2432" w:type="dxa"/>
            <w:gridSpan w:val="2"/>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459EA33E" w14:textId="77777777">
            <w:pPr>
              <w:rPr>
                <w:rFonts w:ascii="Arial" w:hAnsi="Arial" w:cs="Arial"/>
                <w:sz w:val="22"/>
                <w:szCs w:val="22"/>
                <w:lang w:val="es-CO"/>
              </w:rPr>
            </w:pPr>
            <w:r>
              <w:rPr>
                <w:rFonts w:ascii="Arial" w:hAnsi="Arial" w:cs="Arial"/>
                <w:sz w:val="22"/>
                <w:szCs w:val="22"/>
                <w:lang w:val="es-CO"/>
              </w:rPr>
              <w:t>Estados AELC</w:t>
            </w:r>
          </w:p>
        </w:tc>
        <w:tc>
          <w:tcPr>
            <w:tcW w:w="1136"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71E94DDF" w14:textId="77777777">
            <w:pPr>
              <w:jc w:val="center"/>
              <w:rPr>
                <w:rFonts w:ascii="Arial" w:hAnsi="Arial" w:cs="Arial"/>
                <w:sz w:val="22"/>
                <w:szCs w:val="22"/>
                <w:lang w:val="es-CO"/>
              </w:rPr>
            </w:pPr>
            <w:r>
              <w:rPr>
                <w:rFonts w:ascii="Arial" w:hAnsi="Arial" w:cs="Arial"/>
                <w:sz w:val="22"/>
                <w:szCs w:val="22"/>
                <w:lang w:val="es-CO"/>
              </w:rPr>
              <w:t>SI</w:t>
            </w:r>
          </w:p>
        </w:tc>
        <w:tc>
          <w:tcPr>
            <w:tcW w:w="2096"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1E5D67BD" w14:textId="77777777">
            <w:pPr>
              <w:jc w:val="center"/>
              <w:rPr>
                <w:rFonts w:ascii="Arial" w:hAnsi="Arial" w:cs="Arial"/>
                <w:sz w:val="22"/>
                <w:szCs w:val="22"/>
                <w:lang w:val="es-CO"/>
              </w:rPr>
            </w:pPr>
            <w:r>
              <w:rPr>
                <w:rFonts w:ascii="Arial" w:hAnsi="Arial" w:cs="Arial"/>
                <w:sz w:val="22"/>
                <w:szCs w:val="22"/>
                <w:lang w:val="es-CO"/>
              </w:rPr>
              <w:t>NO</w:t>
            </w:r>
          </w:p>
        </w:tc>
        <w:tc>
          <w:tcPr>
            <w:tcW w:w="1807" w:type="dxa"/>
            <w:tcBorders>
              <w:top w:val="single" w:color="auto" w:sz="4" w:space="0"/>
              <w:left w:val="single" w:color="auto" w:sz="4" w:space="0"/>
              <w:bottom w:val="single" w:color="auto" w:sz="4" w:space="0"/>
              <w:right w:val="single" w:color="auto" w:sz="4" w:space="0"/>
            </w:tcBorders>
            <w:hideMark/>
          </w:tcPr>
          <w:p w:rsidRPr="0088444F" w:rsidR="007C356E" w:rsidP="00D54E7B" w:rsidRDefault="007C356E" w14:paraId="00617DBA" w14:textId="77777777">
            <w:pPr>
              <w:jc w:val="center"/>
              <w:rPr>
                <w:rFonts w:ascii="Arial" w:hAnsi="Arial" w:cs="Arial"/>
                <w:sz w:val="22"/>
                <w:szCs w:val="22"/>
                <w:lang w:val="es-CO"/>
              </w:rPr>
            </w:pPr>
            <w:r>
              <w:rPr>
                <w:rFonts w:ascii="Arial" w:hAnsi="Arial" w:cs="Arial"/>
                <w:sz w:val="22"/>
                <w:szCs w:val="22"/>
                <w:lang w:val="es-CO"/>
              </w:rPr>
              <w:t>N/A</w:t>
            </w:r>
          </w:p>
        </w:tc>
        <w:tc>
          <w:tcPr>
            <w:tcW w:w="2190"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372107A9" w14:textId="77777777">
            <w:pPr>
              <w:jc w:val="center"/>
              <w:rPr>
                <w:rFonts w:ascii="Arial" w:hAnsi="Arial" w:cs="Arial"/>
                <w:sz w:val="22"/>
                <w:szCs w:val="22"/>
                <w:lang w:val="es-CO"/>
              </w:rPr>
            </w:pPr>
            <w:r>
              <w:rPr>
                <w:rFonts w:ascii="Arial" w:hAnsi="Arial" w:cs="Arial"/>
                <w:sz w:val="22"/>
                <w:szCs w:val="22"/>
                <w:lang w:val="es-CO"/>
              </w:rPr>
              <w:t>NO</w:t>
            </w:r>
          </w:p>
        </w:tc>
      </w:tr>
      <w:tr w:rsidRPr="0088444F" w:rsidR="007C356E" w:rsidTr="00D54E7B" w14:paraId="190748B3" w14:textId="77777777">
        <w:trPr>
          <w:trHeight w:val="130"/>
        </w:trPr>
        <w:tc>
          <w:tcPr>
            <w:tcW w:w="1139"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066579BD" w14:textId="77777777">
            <w:pPr>
              <w:rPr>
                <w:rFonts w:ascii="Arial" w:hAnsi="Arial" w:cs="Arial"/>
                <w:sz w:val="22"/>
                <w:szCs w:val="22"/>
                <w:lang w:val="es-CO"/>
              </w:rPr>
            </w:pPr>
            <w:r>
              <w:rPr>
                <w:rFonts w:ascii="Arial" w:hAnsi="Arial" w:cs="Arial"/>
                <w:sz w:val="22"/>
                <w:szCs w:val="22"/>
                <w:lang w:val="es-CO"/>
              </w:rPr>
              <w:t>Triángulo Norte</w:t>
            </w:r>
          </w:p>
        </w:tc>
        <w:tc>
          <w:tcPr>
            <w:tcW w:w="1293"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7DFBFE6E" w14:textId="77777777">
            <w:pPr>
              <w:rPr>
                <w:rFonts w:ascii="Arial" w:hAnsi="Arial" w:cs="Arial"/>
                <w:sz w:val="22"/>
                <w:szCs w:val="22"/>
                <w:lang w:val="es-CO"/>
              </w:rPr>
            </w:pPr>
            <w:r>
              <w:rPr>
                <w:rFonts w:ascii="Arial" w:hAnsi="Arial" w:cs="Arial"/>
                <w:sz w:val="22"/>
                <w:szCs w:val="22"/>
                <w:lang w:val="es-CO"/>
              </w:rPr>
              <w:t>Guatemala</w:t>
            </w:r>
          </w:p>
        </w:tc>
        <w:tc>
          <w:tcPr>
            <w:tcW w:w="1136"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475CB9B2" w14:textId="77777777">
            <w:pPr>
              <w:spacing w:before="100" w:beforeAutospacing="1" w:after="100" w:afterAutospacing="1"/>
              <w:jc w:val="center"/>
              <w:rPr>
                <w:rFonts w:ascii="Arial" w:hAnsi="Arial" w:eastAsia="Arial" w:cs="Arial"/>
                <w:sz w:val="22"/>
                <w:szCs w:val="22"/>
                <w:lang w:val="es-CO"/>
              </w:rPr>
            </w:pPr>
            <w:r>
              <w:rPr>
                <w:rFonts w:ascii="Arial" w:hAnsi="Arial" w:cs="Arial"/>
                <w:sz w:val="22"/>
                <w:szCs w:val="22"/>
                <w:lang w:val="es-CO"/>
              </w:rPr>
              <w:t>SI</w:t>
            </w:r>
          </w:p>
        </w:tc>
        <w:tc>
          <w:tcPr>
            <w:tcW w:w="2096"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4B4CC5B1" w14:textId="77777777">
            <w:pPr>
              <w:spacing w:before="100" w:beforeAutospacing="1" w:after="100" w:afterAutospacing="1"/>
              <w:jc w:val="center"/>
              <w:rPr>
                <w:rFonts w:ascii="Arial" w:hAnsi="Arial" w:eastAsia="Arial" w:cs="Arial"/>
                <w:sz w:val="22"/>
                <w:szCs w:val="22"/>
                <w:lang w:val="es-CO"/>
              </w:rPr>
            </w:pPr>
            <w:r>
              <w:rPr>
                <w:rFonts w:ascii="Arial" w:hAnsi="Arial" w:cs="Arial"/>
                <w:sz w:val="22"/>
                <w:szCs w:val="22"/>
                <w:lang w:val="es-CO"/>
              </w:rPr>
              <w:t>SI</w:t>
            </w:r>
          </w:p>
        </w:tc>
        <w:tc>
          <w:tcPr>
            <w:tcW w:w="1807"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5B4903F2" w14:textId="77777777">
            <w:pPr>
              <w:spacing w:before="100" w:beforeAutospacing="1" w:after="100" w:afterAutospacing="1"/>
              <w:jc w:val="center"/>
              <w:rPr>
                <w:rFonts w:ascii="Arial" w:hAnsi="Arial" w:eastAsia="Arial" w:cs="Arial"/>
                <w:sz w:val="22"/>
                <w:szCs w:val="22"/>
                <w:lang w:val="es-CO"/>
              </w:rPr>
            </w:pPr>
            <w:r>
              <w:rPr>
                <w:rFonts w:ascii="Arial" w:hAnsi="Arial" w:cs="Arial"/>
                <w:sz w:val="22"/>
                <w:szCs w:val="22"/>
                <w:lang w:val="es-CO"/>
              </w:rPr>
              <w:t>NO</w:t>
            </w:r>
          </w:p>
        </w:tc>
        <w:tc>
          <w:tcPr>
            <w:tcW w:w="2190"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1B29434B" w14:textId="77777777">
            <w:pPr>
              <w:spacing w:before="100" w:beforeAutospacing="1" w:after="100" w:afterAutospacing="1"/>
              <w:jc w:val="center"/>
              <w:rPr>
                <w:rFonts w:ascii="Arial" w:hAnsi="Arial" w:eastAsia="Arial" w:cs="Arial"/>
                <w:sz w:val="22"/>
                <w:szCs w:val="22"/>
                <w:lang w:val="es-CO"/>
              </w:rPr>
            </w:pPr>
            <w:r>
              <w:rPr>
                <w:rFonts w:ascii="Arial" w:hAnsi="Arial" w:cs="Arial"/>
                <w:sz w:val="22"/>
                <w:szCs w:val="22"/>
                <w:lang w:val="es-CO"/>
              </w:rPr>
              <w:t>SI</w:t>
            </w:r>
          </w:p>
        </w:tc>
      </w:tr>
      <w:tr w:rsidRPr="0088444F" w:rsidR="007C356E" w:rsidTr="00D54E7B" w14:paraId="76FA1B64" w14:textId="77777777">
        <w:trPr>
          <w:trHeight w:val="130"/>
        </w:trPr>
        <w:tc>
          <w:tcPr>
            <w:tcW w:w="2432" w:type="dxa"/>
            <w:gridSpan w:val="2"/>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477CB433" w14:textId="77777777">
            <w:pPr>
              <w:rPr>
                <w:rFonts w:ascii="Arial" w:hAnsi="Arial" w:cs="Arial"/>
                <w:sz w:val="22"/>
                <w:szCs w:val="22"/>
                <w:lang w:val="es-CO"/>
              </w:rPr>
            </w:pPr>
            <w:r>
              <w:rPr>
                <w:rFonts w:ascii="Arial" w:hAnsi="Arial" w:cs="Arial"/>
                <w:sz w:val="22"/>
                <w:szCs w:val="22"/>
                <w:lang w:val="es-CO"/>
              </w:rPr>
              <w:t xml:space="preserve">Unión Europea Aplicable al Reino Unido e Irlanda del Norte </w:t>
            </w:r>
          </w:p>
        </w:tc>
        <w:tc>
          <w:tcPr>
            <w:tcW w:w="1136"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1619D2B6" w14:textId="77777777">
            <w:pPr>
              <w:spacing w:before="100" w:beforeAutospacing="1" w:after="100" w:afterAutospacing="1"/>
              <w:jc w:val="center"/>
              <w:rPr>
                <w:rFonts w:ascii="Arial" w:hAnsi="Arial" w:eastAsia="Arial" w:cs="Arial"/>
                <w:sz w:val="22"/>
                <w:szCs w:val="22"/>
                <w:lang w:val="es-CO"/>
              </w:rPr>
            </w:pPr>
            <w:r>
              <w:rPr>
                <w:rFonts w:ascii="Arial" w:hAnsi="Arial" w:cs="Arial"/>
                <w:sz w:val="22"/>
                <w:szCs w:val="22"/>
                <w:lang w:val="es-CO"/>
              </w:rPr>
              <w:t>SI</w:t>
            </w:r>
          </w:p>
        </w:tc>
        <w:tc>
          <w:tcPr>
            <w:tcW w:w="2096"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77B53CD9" w14:textId="77777777">
            <w:pPr>
              <w:spacing w:before="100" w:beforeAutospacing="1" w:after="100" w:afterAutospacing="1"/>
              <w:jc w:val="center"/>
              <w:rPr>
                <w:rFonts w:ascii="Arial" w:hAnsi="Arial" w:eastAsia="Arial" w:cs="Arial"/>
                <w:sz w:val="22"/>
                <w:szCs w:val="22"/>
                <w:lang w:val="es-CO"/>
              </w:rPr>
            </w:pPr>
            <w:r>
              <w:rPr>
                <w:rFonts w:ascii="Arial" w:hAnsi="Arial" w:cs="Arial"/>
                <w:sz w:val="22"/>
                <w:szCs w:val="22"/>
                <w:lang w:val="es-CO"/>
              </w:rPr>
              <w:t>NO</w:t>
            </w:r>
          </w:p>
        </w:tc>
        <w:tc>
          <w:tcPr>
            <w:tcW w:w="1807"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7EEC3B87" w14:textId="77777777">
            <w:pPr>
              <w:spacing w:before="100" w:beforeAutospacing="1" w:after="100" w:afterAutospacing="1"/>
              <w:jc w:val="center"/>
              <w:rPr>
                <w:rFonts w:ascii="Arial" w:hAnsi="Arial" w:eastAsia="Arial" w:cs="Arial"/>
                <w:sz w:val="22"/>
                <w:szCs w:val="22"/>
                <w:lang w:val="es-CO"/>
              </w:rPr>
            </w:pPr>
            <w:r>
              <w:rPr>
                <w:rFonts w:ascii="Arial" w:hAnsi="Arial" w:cs="Arial"/>
                <w:sz w:val="22"/>
                <w:szCs w:val="22"/>
                <w:lang w:val="es-CO"/>
              </w:rPr>
              <w:t>N/A</w:t>
            </w:r>
          </w:p>
        </w:tc>
        <w:tc>
          <w:tcPr>
            <w:tcW w:w="2190" w:type="dxa"/>
            <w:tcBorders>
              <w:top w:val="single" w:color="auto" w:sz="4" w:space="0"/>
              <w:left w:val="single" w:color="auto" w:sz="4" w:space="0"/>
              <w:bottom w:val="single" w:color="auto" w:sz="4" w:space="0"/>
              <w:right w:val="single" w:color="auto" w:sz="4" w:space="0"/>
            </w:tcBorders>
            <w:vAlign w:val="center"/>
            <w:hideMark/>
          </w:tcPr>
          <w:p w:rsidRPr="0088444F" w:rsidR="007C356E" w:rsidP="00D54E7B" w:rsidRDefault="007C356E" w14:paraId="47B49D0F" w14:textId="77777777">
            <w:pPr>
              <w:spacing w:before="100" w:beforeAutospacing="1" w:after="100" w:afterAutospacing="1"/>
              <w:jc w:val="center"/>
              <w:rPr>
                <w:rFonts w:ascii="Arial" w:hAnsi="Arial" w:eastAsia="Arial" w:cs="Arial"/>
                <w:sz w:val="22"/>
                <w:szCs w:val="22"/>
                <w:lang w:val="es-CO"/>
              </w:rPr>
            </w:pPr>
            <w:r>
              <w:rPr>
                <w:rFonts w:ascii="Arial" w:hAnsi="Arial" w:cs="Arial"/>
                <w:sz w:val="22"/>
                <w:szCs w:val="22"/>
                <w:lang w:val="es-CO"/>
              </w:rPr>
              <w:t>NO</w:t>
            </w:r>
          </w:p>
        </w:tc>
      </w:tr>
      <w:tr w:rsidRPr="0088444F" w:rsidR="007C356E" w:rsidTr="00D54E7B" w14:paraId="23A77234" w14:textId="77777777">
        <w:trPr>
          <w:trHeight w:val="130"/>
        </w:trPr>
        <w:tc>
          <w:tcPr>
            <w:tcW w:w="2432" w:type="dxa"/>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hideMark/>
          </w:tcPr>
          <w:p w:rsidRPr="0088444F" w:rsidR="007C356E" w:rsidP="00D54E7B" w:rsidRDefault="007C356E" w14:paraId="73F9CE73" w14:textId="77777777">
            <w:pPr>
              <w:shd w:val="clear" w:color="auto" w:fill="FFFFFF" w:themeFill="background1"/>
              <w:rPr>
                <w:rFonts w:ascii="Arial" w:hAnsi="Arial" w:cs="Arial"/>
                <w:sz w:val="22"/>
                <w:szCs w:val="22"/>
                <w:lang w:val="es-CO"/>
              </w:rPr>
            </w:pPr>
            <w:r>
              <w:rPr>
                <w:rFonts w:ascii="Arial" w:hAnsi="Arial" w:cs="Arial"/>
                <w:sz w:val="22"/>
                <w:szCs w:val="22"/>
                <w:lang w:val="es-CO"/>
              </w:rPr>
              <w:t>Israel</w:t>
            </w:r>
          </w:p>
        </w:tc>
        <w:tc>
          <w:tcPr>
            <w:tcW w:w="1136" w:type="dxa"/>
            <w:tcBorders>
              <w:top w:val="single" w:color="auto" w:sz="4" w:space="0"/>
              <w:left w:val="single" w:color="auto" w:sz="4" w:space="0"/>
              <w:bottom w:val="single" w:color="auto" w:sz="4" w:space="0"/>
              <w:right w:val="single" w:color="auto" w:sz="4" w:space="0"/>
            </w:tcBorders>
            <w:shd w:val="clear" w:color="auto" w:fill="FFFFFF" w:themeFill="background1"/>
            <w:vAlign w:val="bottom"/>
            <w:hideMark/>
          </w:tcPr>
          <w:p w:rsidRPr="0088444F" w:rsidR="007C356E" w:rsidP="00D54E7B" w:rsidRDefault="007C356E" w14:paraId="51720D2F" w14:textId="77777777">
            <w:pPr>
              <w:shd w:val="clear" w:color="auto" w:fill="FFFFFF" w:themeFill="background1"/>
              <w:spacing w:before="100" w:beforeAutospacing="1" w:after="100" w:afterAutospacing="1"/>
              <w:jc w:val="center"/>
              <w:rPr>
                <w:rFonts w:ascii="Arial" w:hAnsi="Arial" w:eastAsia="Arial" w:cs="Arial"/>
                <w:sz w:val="22"/>
                <w:szCs w:val="22"/>
                <w:lang w:val="es-CO"/>
              </w:rPr>
            </w:pPr>
            <w:r>
              <w:rPr>
                <w:rFonts w:ascii="Arial" w:hAnsi="Arial" w:eastAsia="Arial" w:cs="Arial"/>
                <w:sz w:val="22"/>
                <w:szCs w:val="22"/>
                <w:lang w:val="es-CO"/>
              </w:rPr>
              <w:t>SI</w:t>
            </w:r>
          </w:p>
        </w:tc>
        <w:tc>
          <w:tcPr>
            <w:tcW w:w="2096" w:type="dxa"/>
            <w:tcBorders>
              <w:top w:val="single" w:color="auto" w:sz="4" w:space="0"/>
              <w:left w:val="single" w:color="auto" w:sz="4" w:space="0"/>
              <w:bottom w:val="single" w:color="auto" w:sz="4" w:space="0"/>
              <w:right w:val="single" w:color="auto" w:sz="4" w:space="0"/>
            </w:tcBorders>
            <w:shd w:val="clear" w:color="auto" w:fill="FFFFFF" w:themeFill="background1"/>
            <w:hideMark/>
          </w:tcPr>
          <w:p w:rsidRPr="0088444F" w:rsidR="007C356E" w:rsidP="00D54E7B" w:rsidRDefault="007C356E" w14:paraId="1F70A436" w14:textId="77777777">
            <w:pPr>
              <w:shd w:val="clear" w:color="auto" w:fill="FFFFFF" w:themeFill="background1"/>
              <w:spacing w:before="100" w:beforeAutospacing="1" w:after="100" w:afterAutospacing="1"/>
              <w:jc w:val="center"/>
              <w:rPr>
                <w:rFonts w:ascii="Arial" w:hAnsi="Arial" w:eastAsia="Arial" w:cs="Arial"/>
                <w:sz w:val="22"/>
                <w:szCs w:val="22"/>
                <w:lang w:val="es-CO"/>
              </w:rPr>
            </w:pPr>
            <w:r>
              <w:rPr>
                <w:rFonts w:ascii="Arial" w:hAnsi="Arial" w:eastAsia="Arial" w:cs="Arial"/>
                <w:sz w:val="22"/>
                <w:szCs w:val="22"/>
                <w:lang w:val="es-CO"/>
              </w:rPr>
              <w:t>NO</w:t>
            </w:r>
          </w:p>
        </w:tc>
        <w:tc>
          <w:tcPr>
            <w:tcW w:w="1807" w:type="dxa"/>
            <w:tcBorders>
              <w:top w:val="single" w:color="auto" w:sz="4" w:space="0"/>
              <w:left w:val="single" w:color="auto" w:sz="4" w:space="0"/>
              <w:bottom w:val="single" w:color="auto" w:sz="4" w:space="0"/>
              <w:right w:val="single" w:color="auto" w:sz="4" w:space="0"/>
            </w:tcBorders>
            <w:shd w:val="clear" w:color="auto" w:fill="FFFFFF" w:themeFill="background1"/>
            <w:hideMark/>
          </w:tcPr>
          <w:p w:rsidRPr="0088444F" w:rsidR="007C356E" w:rsidP="00D54E7B" w:rsidRDefault="007C356E" w14:paraId="3F5860D1" w14:textId="77777777">
            <w:pPr>
              <w:shd w:val="clear" w:color="auto" w:fill="FFFFFF" w:themeFill="background1"/>
              <w:spacing w:before="100" w:beforeAutospacing="1" w:after="100" w:afterAutospacing="1"/>
              <w:jc w:val="center"/>
              <w:rPr>
                <w:rStyle w:val="Refdecomentario"/>
                <w:rFonts w:ascii="Arial" w:hAnsi="Arial" w:cs="Arial"/>
                <w:sz w:val="22"/>
                <w:szCs w:val="22"/>
                <w:lang w:val="es-CO"/>
              </w:rPr>
            </w:pPr>
            <w:r>
              <w:rPr>
                <w:rStyle w:val="Refdecomentario"/>
                <w:rFonts w:ascii="Arial" w:hAnsi="Arial" w:cs="Arial"/>
                <w:sz w:val="22"/>
                <w:szCs w:val="22"/>
                <w:lang w:val="es-CO"/>
              </w:rPr>
              <w:t>N/A</w:t>
            </w:r>
          </w:p>
        </w:tc>
        <w:tc>
          <w:tcPr>
            <w:tcW w:w="2190" w:type="dxa"/>
            <w:tcBorders>
              <w:top w:val="single" w:color="auto" w:sz="4" w:space="0"/>
              <w:left w:val="single" w:color="auto" w:sz="4" w:space="0"/>
              <w:bottom w:val="single" w:color="auto" w:sz="4" w:space="0"/>
              <w:right w:val="single" w:color="auto" w:sz="4" w:space="0"/>
            </w:tcBorders>
            <w:shd w:val="clear" w:color="auto" w:fill="FFFFFF" w:themeFill="background1"/>
            <w:hideMark/>
          </w:tcPr>
          <w:p w:rsidRPr="0088444F" w:rsidR="007C356E" w:rsidP="00D54E7B" w:rsidRDefault="007C356E" w14:paraId="3C870A6B" w14:textId="77777777">
            <w:pPr>
              <w:shd w:val="clear" w:color="auto" w:fill="FFFFFF" w:themeFill="background1"/>
              <w:spacing w:before="100" w:beforeAutospacing="1" w:after="100" w:afterAutospacing="1"/>
              <w:jc w:val="center"/>
              <w:rPr>
                <w:rFonts w:ascii="Arial" w:hAnsi="Arial" w:eastAsia="Arial" w:cs="Arial"/>
                <w:sz w:val="22"/>
                <w:szCs w:val="22"/>
                <w:lang w:val="es-CO"/>
              </w:rPr>
            </w:pPr>
            <w:r>
              <w:rPr>
                <w:rFonts w:ascii="Arial" w:hAnsi="Arial" w:eastAsia="Arial" w:cs="Arial"/>
                <w:sz w:val="22"/>
                <w:szCs w:val="22"/>
                <w:lang w:val="es-CO"/>
              </w:rPr>
              <w:t>NO</w:t>
            </w:r>
          </w:p>
        </w:tc>
      </w:tr>
      <w:tr w:rsidRPr="0088444F" w:rsidR="007C356E" w:rsidTr="00D54E7B" w14:paraId="7C8B77DD" w14:textId="77777777">
        <w:trPr>
          <w:trHeight w:val="130"/>
        </w:trPr>
        <w:tc>
          <w:tcPr>
            <w:tcW w:w="2432" w:type="dxa"/>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88444F" w:rsidR="007C356E" w:rsidP="00D54E7B" w:rsidRDefault="007C356E" w14:paraId="69D50BBB" w14:textId="77777777">
            <w:pPr>
              <w:shd w:val="clear" w:color="auto" w:fill="FFFFFF" w:themeFill="background1"/>
              <w:rPr>
                <w:rFonts w:ascii="Arial" w:hAnsi="Arial" w:cs="Arial"/>
                <w:sz w:val="22"/>
                <w:szCs w:val="22"/>
                <w:lang w:val="es-CO"/>
              </w:rPr>
            </w:pPr>
            <w:r>
              <w:rPr>
                <w:rFonts w:ascii="Arial" w:hAnsi="Arial" w:cs="Arial"/>
                <w:sz w:val="22"/>
                <w:szCs w:val="22"/>
                <w:lang w:val="es-CO"/>
              </w:rPr>
              <w:t>CAN</w:t>
            </w:r>
          </w:p>
        </w:tc>
        <w:tc>
          <w:tcPr>
            <w:tcW w:w="1136" w:type="dxa"/>
            <w:tcBorders>
              <w:top w:val="single" w:color="auto" w:sz="4" w:space="0"/>
              <w:left w:val="single" w:color="auto" w:sz="4" w:space="0"/>
              <w:bottom w:val="single" w:color="auto" w:sz="4" w:space="0"/>
              <w:right w:val="single" w:color="auto" w:sz="4" w:space="0"/>
            </w:tcBorders>
            <w:shd w:val="clear" w:color="auto" w:fill="FFFFFF" w:themeFill="background1"/>
            <w:vAlign w:val="bottom"/>
          </w:tcPr>
          <w:p w:rsidRPr="0088444F" w:rsidR="007C356E" w:rsidP="00D54E7B" w:rsidRDefault="007C356E" w14:paraId="2D2FF2C8" w14:textId="77777777">
            <w:pPr>
              <w:shd w:val="clear" w:color="auto" w:fill="FFFFFF" w:themeFill="background1"/>
              <w:spacing w:before="100" w:beforeAutospacing="1" w:after="100" w:afterAutospacing="1"/>
              <w:jc w:val="center"/>
              <w:rPr>
                <w:rFonts w:ascii="Arial" w:hAnsi="Arial" w:eastAsia="Arial" w:cs="Arial"/>
                <w:sz w:val="22"/>
                <w:szCs w:val="22"/>
                <w:lang w:val="es-CO"/>
              </w:rPr>
            </w:pPr>
            <w:r>
              <w:rPr>
                <w:rFonts w:ascii="Arial" w:hAnsi="Arial" w:eastAsia="Arial" w:cs="Arial"/>
                <w:sz w:val="22"/>
                <w:szCs w:val="22"/>
                <w:lang w:val="es-CO"/>
              </w:rPr>
              <w:t>SI</w:t>
            </w:r>
          </w:p>
        </w:tc>
        <w:tc>
          <w:tcPr>
            <w:tcW w:w="2096" w:type="dxa"/>
            <w:tcBorders>
              <w:top w:val="single" w:color="auto" w:sz="4" w:space="0"/>
              <w:left w:val="single" w:color="auto" w:sz="4" w:space="0"/>
              <w:bottom w:val="single" w:color="auto" w:sz="4" w:space="0"/>
              <w:right w:val="single" w:color="auto" w:sz="4" w:space="0"/>
            </w:tcBorders>
            <w:shd w:val="clear" w:color="auto" w:fill="FFFFFF" w:themeFill="background1"/>
          </w:tcPr>
          <w:p w:rsidRPr="0088444F" w:rsidR="007C356E" w:rsidP="00D54E7B" w:rsidRDefault="007C356E" w14:paraId="2381A113" w14:textId="77777777">
            <w:pPr>
              <w:shd w:val="clear" w:color="auto" w:fill="FFFFFF" w:themeFill="background1"/>
              <w:spacing w:before="100" w:beforeAutospacing="1" w:after="100" w:afterAutospacing="1"/>
              <w:jc w:val="center"/>
              <w:rPr>
                <w:rFonts w:ascii="Arial" w:hAnsi="Arial" w:eastAsia="Arial" w:cs="Arial"/>
                <w:sz w:val="22"/>
                <w:szCs w:val="22"/>
                <w:lang w:val="es-CO"/>
              </w:rPr>
            </w:pPr>
            <w:r>
              <w:rPr>
                <w:rFonts w:ascii="Arial" w:hAnsi="Arial" w:eastAsia="Arial" w:cs="Arial"/>
                <w:sz w:val="22"/>
                <w:szCs w:val="22"/>
                <w:lang w:val="es-CO"/>
              </w:rPr>
              <w:t>NO</w:t>
            </w:r>
          </w:p>
        </w:tc>
        <w:tc>
          <w:tcPr>
            <w:tcW w:w="1807" w:type="dxa"/>
            <w:tcBorders>
              <w:top w:val="single" w:color="auto" w:sz="4" w:space="0"/>
              <w:left w:val="single" w:color="auto" w:sz="4" w:space="0"/>
              <w:bottom w:val="single" w:color="auto" w:sz="4" w:space="0"/>
              <w:right w:val="single" w:color="auto" w:sz="4" w:space="0"/>
            </w:tcBorders>
            <w:shd w:val="clear" w:color="auto" w:fill="FFFFFF" w:themeFill="background1"/>
          </w:tcPr>
          <w:p w:rsidRPr="0088444F" w:rsidR="007C356E" w:rsidP="00D54E7B" w:rsidRDefault="007C356E" w14:paraId="3F0D1524" w14:textId="77777777">
            <w:pPr>
              <w:shd w:val="clear" w:color="auto" w:fill="FFFFFF" w:themeFill="background1"/>
              <w:spacing w:before="100" w:beforeAutospacing="1" w:after="100" w:afterAutospacing="1"/>
              <w:jc w:val="center"/>
              <w:rPr>
                <w:rStyle w:val="Refdecomentario"/>
                <w:rFonts w:ascii="Arial" w:hAnsi="Arial" w:cs="Arial"/>
                <w:sz w:val="22"/>
                <w:szCs w:val="22"/>
                <w:lang w:val="es-CO"/>
              </w:rPr>
            </w:pPr>
            <w:r>
              <w:rPr>
                <w:rStyle w:val="Refdecomentario"/>
                <w:rFonts w:ascii="Arial" w:hAnsi="Arial" w:cs="Arial"/>
                <w:sz w:val="22"/>
                <w:szCs w:val="22"/>
                <w:lang w:val="es-CO"/>
              </w:rPr>
              <w:t>N/A</w:t>
            </w:r>
          </w:p>
        </w:tc>
        <w:tc>
          <w:tcPr>
            <w:tcW w:w="2190" w:type="dxa"/>
            <w:tcBorders>
              <w:top w:val="single" w:color="auto" w:sz="4" w:space="0"/>
              <w:left w:val="single" w:color="auto" w:sz="4" w:space="0"/>
              <w:bottom w:val="single" w:color="auto" w:sz="4" w:space="0"/>
              <w:right w:val="single" w:color="auto" w:sz="4" w:space="0"/>
            </w:tcBorders>
            <w:shd w:val="clear" w:color="auto" w:fill="FFFFFF" w:themeFill="background1"/>
          </w:tcPr>
          <w:p w:rsidRPr="0088444F" w:rsidR="007C356E" w:rsidP="00D54E7B" w:rsidRDefault="007C356E" w14:paraId="73F0EB9A" w14:textId="77777777">
            <w:pPr>
              <w:shd w:val="clear" w:color="auto" w:fill="FFFFFF" w:themeFill="background1"/>
              <w:spacing w:before="100" w:beforeAutospacing="1" w:after="100" w:afterAutospacing="1"/>
              <w:jc w:val="center"/>
              <w:rPr>
                <w:rFonts w:ascii="Arial" w:hAnsi="Arial" w:eastAsia="Arial" w:cs="Arial"/>
                <w:sz w:val="22"/>
                <w:szCs w:val="22"/>
                <w:lang w:val="es-CO"/>
              </w:rPr>
            </w:pPr>
            <w:r>
              <w:rPr>
                <w:rFonts w:ascii="Arial" w:hAnsi="Arial" w:eastAsia="Arial" w:cs="Arial"/>
                <w:sz w:val="22"/>
                <w:szCs w:val="22"/>
                <w:lang w:val="es-CO"/>
              </w:rPr>
              <w:t>SI</w:t>
            </w:r>
          </w:p>
        </w:tc>
      </w:tr>
    </w:tbl>
    <w:p w:rsidRPr="00A822C3" w:rsidR="00100C57" w:rsidP="00150D92" w:rsidRDefault="00100C57" w14:paraId="14807A92" w14:textId="77777777">
      <w:pPr>
        <w:jc w:val="both"/>
        <w:rPr>
          <w:rFonts w:ascii="Arial" w:hAnsi="Arial" w:cs="Arial"/>
          <w:sz w:val="21"/>
          <w:szCs w:val="21"/>
          <w:lang w:val="es-CO"/>
        </w:rPr>
      </w:pPr>
    </w:p>
    <w:p w:rsidRPr="00DE487F" w:rsidR="00150D92" w:rsidP="00150D92" w:rsidRDefault="00150D92" w14:paraId="478EB388" w14:textId="77777777">
      <w:pPr>
        <w:pStyle w:val="Prrafodelista"/>
        <w:shd w:val="clear" w:color="auto" w:fill="FFFFFF" w:themeFill="background1"/>
        <w:ind w:left="360"/>
        <w:jc w:val="both"/>
        <w:rPr>
          <w:rFonts w:ascii="Arial" w:hAnsi="Arial" w:cs="Arial"/>
          <w:sz w:val="21"/>
          <w:szCs w:val="21"/>
          <w:highlight w:val="yellow"/>
        </w:rPr>
      </w:pPr>
    </w:p>
    <w:p w:rsidRPr="00A822C3" w:rsidR="00150D92" w:rsidP="00150D92" w:rsidRDefault="00150D92" w14:paraId="488A50B5" w14:textId="77777777">
      <w:pPr>
        <w:jc w:val="both"/>
        <w:rPr>
          <w:rFonts w:ascii="Arial" w:hAnsi="Arial" w:cs="Arial"/>
          <w:sz w:val="21"/>
          <w:szCs w:val="21"/>
          <w:lang w:val="es-CO"/>
        </w:rPr>
      </w:pPr>
      <w:r w:rsidRPr="00A822C3">
        <w:rPr>
          <w:rFonts w:ascii="Arial" w:hAnsi="Arial" w:cs="Arial"/>
          <w:b/>
          <w:sz w:val="21"/>
          <w:szCs w:val="21"/>
          <w:lang w:val="es-CO"/>
        </w:rPr>
        <w:t>NOTA 1</w:t>
      </w:r>
      <w:r w:rsidRPr="00A822C3">
        <w:rPr>
          <w:rFonts w:ascii="Arial" w:hAnsi="Arial" w:cs="Arial"/>
          <w:sz w:val="21"/>
          <w:szCs w:val="21"/>
          <w:lang w:val="es-CO"/>
        </w:rPr>
        <w:t xml:space="preserve">: Se concederá Trato Nacional a aquellos bienes, servicios y/o proveedores provenientes de estados con los cuales, a pesar de no existir un Acuerdo Comercial, el Gobierno Nacional ha certificado reciprocidad, de conformidad con lo establecido en el artículo 2.2.1.2.4.1.3. del Decreto 1082 de 2015 o la norma que lo sustituya o modifique. </w:t>
      </w:r>
    </w:p>
    <w:p w:rsidRPr="00A822C3" w:rsidR="00150D92" w:rsidP="00150D92" w:rsidRDefault="00150D92" w14:paraId="7D470398" w14:textId="77777777">
      <w:pPr>
        <w:jc w:val="both"/>
        <w:rPr>
          <w:rFonts w:ascii="Arial" w:hAnsi="Arial" w:cs="Arial"/>
          <w:sz w:val="21"/>
          <w:szCs w:val="21"/>
          <w:lang w:val="es-CO"/>
        </w:rPr>
      </w:pPr>
    </w:p>
    <w:p w:rsidRPr="00DE487F" w:rsidR="00150D92" w:rsidP="00150D92" w:rsidRDefault="00150D92" w14:paraId="2861E83D" w14:textId="77777777">
      <w:pPr>
        <w:jc w:val="both"/>
        <w:rPr>
          <w:rFonts w:ascii="Arial" w:hAnsi="Arial" w:cs="Arial"/>
          <w:sz w:val="21"/>
          <w:szCs w:val="21"/>
          <w:lang w:val="es-CO"/>
        </w:rPr>
      </w:pPr>
      <w:r w:rsidRPr="00A822C3">
        <w:rPr>
          <w:rFonts w:ascii="Arial" w:hAnsi="Arial" w:cs="Arial"/>
          <w:b/>
          <w:sz w:val="21"/>
          <w:szCs w:val="21"/>
          <w:lang w:val="es-CO"/>
        </w:rPr>
        <w:t>NOTA 2</w:t>
      </w:r>
      <w:r w:rsidRPr="00A822C3">
        <w:rPr>
          <w:rFonts w:ascii="Arial" w:hAnsi="Arial" w:cs="Arial"/>
          <w:sz w:val="21"/>
          <w:szCs w:val="21"/>
          <w:lang w:val="es-CO"/>
        </w:rPr>
        <w:t>: De conformidad con lo dispuesto en la Decisión 439 de 1998 de la secretaría de la Comunidad Andina de Naciones- CAN se dará trato nacional a los servicios prestados por proponentes provenientes de los países de Bolivia, Ecuador y Perú.</w:t>
      </w:r>
    </w:p>
    <w:p w:rsidR="00150D92" w:rsidP="00DA7430" w:rsidRDefault="00150D92" w14:paraId="4F3ECA24" w14:textId="2E67E433">
      <w:pPr>
        <w:rPr>
          <w:rFonts w:ascii="Arial" w:hAnsi="Arial" w:cs="Arial"/>
          <w:sz w:val="21"/>
          <w:szCs w:val="21"/>
          <w:lang w:val="es-CO"/>
        </w:rPr>
      </w:pPr>
    </w:p>
    <w:p w:rsidRPr="00DE487F" w:rsidR="00752661" w:rsidP="00DA7430" w:rsidRDefault="00752661" w14:paraId="62AA3A63" w14:textId="77777777">
      <w:pPr>
        <w:rPr>
          <w:rFonts w:ascii="Arial" w:hAnsi="Arial" w:cs="Arial"/>
          <w:sz w:val="21"/>
          <w:szCs w:val="21"/>
          <w:lang w:val="es-CO"/>
        </w:rPr>
      </w:pPr>
    </w:p>
    <w:p w:rsidRPr="00DE487F" w:rsidR="0008747C" w:rsidP="00150D92" w:rsidRDefault="00150D92" w14:paraId="773FF234" w14:textId="53F2E360">
      <w:pPr>
        <w:pStyle w:val="Ttulo1"/>
        <w:numPr>
          <w:ilvl w:val="0"/>
          <w:numId w:val="0"/>
        </w:numPr>
        <w:ind w:left="360"/>
        <w:rPr>
          <w:lang w:eastAsia="zh-CN"/>
        </w:rPr>
      </w:pPr>
      <w:r w:rsidRPr="00DE487F">
        <w:t>19</w:t>
      </w:r>
      <w:r w:rsidR="00752661">
        <w:t>.</w:t>
      </w:r>
      <w:r w:rsidRPr="00DE487F">
        <w:tab/>
      </w:r>
      <w:r w:rsidRPr="00DE487F" w:rsidR="0008747C">
        <w:t>COMPRAS PÚBLICAS SOSTENIBLES</w:t>
      </w:r>
    </w:p>
    <w:p w:rsidRPr="0088444F" w:rsidR="007C356E" w:rsidP="007C356E" w:rsidRDefault="007C356E" w14:paraId="6963FFE3" w14:textId="77777777">
      <w:pPr>
        <w:autoSpaceDE w:val="0"/>
        <w:autoSpaceDN w:val="0"/>
        <w:adjustRightInd w:val="0"/>
        <w:jc w:val="both"/>
        <w:rPr>
          <w:rFonts w:ascii="Arial" w:hAnsi="Arial" w:cs="Arial"/>
          <w:b/>
          <w:bCs/>
          <w:sz w:val="22"/>
          <w:szCs w:val="22"/>
          <w:lang w:val="es-CO" w:eastAsia="zh-CN"/>
        </w:rPr>
      </w:pPr>
      <w:bookmarkStart w:name="_Hlk103336410" w:id="5"/>
      <w:r>
        <w:rPr>
          <w:rFonts w:ascii="Arial" w:hAnsi="Arial" w:cs="Arial"/>
          <w:sz w:val="22"/>
          <w:szCs w:val="22"/>
          <w:lang w:val="es-CO"/>
        </w:rPr>
        <w:t>En consonancia con las responsabilidades ambientales que competen a todos los niveles de la Administración Pública, se ha verificado que en esta caso en particular no se genera ningún impacto ambiental, social ni económico que pudiera afectar la sostenibilidad ambiental, de conformidad con lo previsto en la “Guía de compras públicas sostenibles con el ambiente” expedida por la Unidad Administrativa Especial Colombia Compra Eficiente, por cuanto el objeto contractual a ser contratado no se encuentra dentro de las categorías con niveles significativos de gasto e impacto ambiental en el sector público, como sí lo son, a título enunciativo, el suministro de papelería, equipos de oficina, iluminación exterior e interior, aire acondicionado y suministro de mobiliario, entre otros.</w:t>
      </w:r>
      <w:bookmarkEnd w:id="5"/>
    </w:p>
    <w:p w:rsidR="003F7A60" w:rsidP="003F7A60" w:rsidRDefault="003F7A60" w14:paraId="4953ADB8" w14:textId="77777777">
      <w:pPr>
        <w:pStyle w:val="paragraph"/>
        <w:spacing w:before="0" w:beforeAutospacing="0" w:after="0" w:afterAutospacing="0"/>
        <w:jc w:val="both"/>
        <w:textAlignment w:val="baseline"/>
        <w:rPr>
          <w:lang w:val="es-ES"/>
        </w:rPr>
      </w:pPr>
      <w:r>
        <w:rPr>
          <w:rStyle w:val="eop"/>
          <w:rFonts w:ascii="Arial" w:hAnsi="Arial" w:cs="Arial"/>
          <w:sz w:val="22"/>
          <w:szCs w:val="22"/>
          <w:lang w:val="es-ES"/>
        </w:rPr>
        <w:t> </w:t>
      </w:r>
    </w:p>
    <w:p w:rsidRPr="00DE487F" w:rsidR="00752661" w:rsidP="0008747C" w:rsidRDefault="00752661" w14:paraId="6E32D024" w14:textId="77777777">
      <w:pPr>
        <w:suppressAutoHyphens/>
        <w:jc w:val="both"/>
        <w:rPr>
          <w:rFonts w:ascii="Arial" w:hAnsi="Arial" w:cs="Arial"/>
          <w:b/>
          <w:sz w:val="21"/>
          <w:szCs w:val="21"/>
          <w:lang w:val="es-CO" w:eastAsia="zh-CN"/>
        </w:rPr>
      </w:pPr>
    </w:p>
    <w:p w:rsidRPr="00DE487F" w:rsidR="0008747C" w:rsidP="00150D92" w:rsidRDefault="00150D92" w14:paraId="4B579A4B" w14:textId="767C7FD2">
      <w:pPr>
        <w:pStyle w:val="Ttulo1"/>
        <w:numPr>
          <w:ilvl w:val="0"/>
          <w:numId w:val="0"/>
        </w:numPr>
        <w:ind w:left="360"/>
      </w:pPr>
      <w:r w:rsidR="0454FDDA">
        <w:rPr/>
        <w:t>20</w:t>
      </w:r>
      <w:r w:rsidR="21F15759">
        <w:rPr/>
        <w:t>.</w:t>
      </w:r>
      <w:r>
        <w:tab/>
      </w:r>
      <w:r w:rsidR="1CA26111">
        <w:rPr/>
        <w:t xml:space="preserve">APLICABILIDAD DEL DECRETO </w:t>
      </w:r>
      <w:ins w:author="Wilson Hernan, Escandon Chaparro" w:date="2026-05-29T00:09:44.024Z" w16du:dateUtc="2026-05-29T00:09:44.024Z" w:id="469495374">
        <w:r w:rsidR="75EF6F3C">
          <w:t>643</w:t>
        </w:r>
      </w:ins>
      <w:del w:author="Wilson Hernan, Escandon Chaparro" w:date="2026-05-29T00:09:42.055Z" w16du:dateUtc="2026-05-29T00:09:42.055Z" w:id="1757359098">
        <w:r w:rsidDel="1CA26111">
          <w:delText>332</w:delText>
        </w:r>
      </w:del>
      <w:r w:rsidR="1CA26111">
        <w:rPr/>
        <w:t xml:space="preserve"> DE 202</w:t>
      </w:r>
      <w:ins w:author="Wilson Hernan, Escandon Chaparro" w:date="2026-05-29T00:09:47.05Z" w16du:dateUtc="2026-05-29T00:09:47.05Z" w:id="255036835">
        <w:r w:rsidR="2727D738">
          <w:t>5</w:t>
        </w:r>
      </w:ins>
      <w:del w:author="Wilson Hernan, Escandon Chaparro" w:date="2026-05-29T00:09:46.175Z" w16du:dateUtc="2026-05-29T00:09:46.175Z" w:id="935718532">
        <w:r w:rsidDel="1CA26111">
          <w:delText>0</w:delText>
        </w:r>
      </w:del>
      <w:r w:rsidR="1CA26111">
        <w:rPr/>
        <w:t xml:space="preserve"> DE LA ALCALDÍA MAYOR DE BOGOTÁ - PROMOCIÓN DE PARTICIPACIÓN DE LAS MUJERES EN LA CONTRATACIÓN DEL DISTRITO CAPITAL</w:t>
      </w:r>
      <w:r w:rsidR="76C38116">
        <w:rPr/>
        <w:t>.</w:t>
      </w:r>
    </w:p>
    <w:p w:rsidR="007C356E" w:rsidP="007C356E" w:rsidRDefault="007C356E" w14:paraId="37E6F2D3" w14:textId="4A780E7F">
      <w:pPr>
        <w:jc w:val="both"/>
        <w:rPr>
          <w:del w:author="Wilson Hernan, Escandon Chaparro" w:date="2026-05-29T00:11:01.057Z" w16du:dateUtc="2026-05-29T00:11:01.057Z" w:id="1526344538"/>
          <w:rFonts w:ascii="Arial" w:hAnsi="Arial" w:cs="Arial"/>
          <w:sz w:val="22"/>
          <w:szCs w:val="22"/>
        </w:rPr>
      </w:pPr>
      <w:ins w:author="Wilson Hernan, Escandon Chaparro" w:date="2026-05-29T00:11:01.722Z" w16du:dateUtc="2026-05-29T00:11:01.722Z" w:id="369899522">
        <w:r w:rsidRPr="5543FC22" w:rsidR="58948B92">
          <w:rPr>
            <w:rFonts w:ascii="Arial" w:hAnsi="Arial" w:cs="Arial"/>
            <w:sz w:val="22"/>
            <w:szCs w:val="22"/>
          </w:rPr>
          <w:t xml:space="preserve">Para el trimestre enero - marzo 2026, la tasa de desocupación para las mujeres fue 12,2% y para los hombres 7,7% </w:t>
        </w:r>
      </w:ins>
      <w:del w:author="Wilson Hernan, Escandon Chaparro" w:date="2026-05-29T00:11:01.057Z" w16du:dateUtc="2026-05-29T00:11:01.057Z" w:id="457777026">
        <w:r w:rsidRPr="5543FC22" w:rsidDel="76C38116">
          <w:rPr>
            <w:rFonts w:ascii="Arial" w:hAnsi="Arial" w:cs="Arial"/>
            <w:sz w:val="22"/>
            <w:szCs w:val="22"/>
          </w:rPr>
          <w:delText>Para el trimestre móvil diciembre 2025 - febrero 2026, la tasa de desocupación para las mujeres fue 11,9% y para los hombres 7,5%.</w:delText>
        </w:r>
      </w:del>
      <w:commentRangeStart w:id="1215697281"/>
      <w:commentRangeStart w:id="947292587"/>
      <w:commentRangeEnd w:id="1215697281"/>
      <w:r>
        <w:rPr>
          <w:rStyle w:val="CommentReference"/>
        </w:rPr>
        <w:commentReference w:id="1215697281"/>
      </w:r>
      <w:commentRangeEnd w:id="947292587"/>
      <w:r>
        <w:rPr>
          <w:rStyle w:val="CommentReference"/>
        </w:rPr>
        <w:commentReference w:id="947292587"/>
      </w:r>
    </w:p>
    <w:p w:rsidR="007C356E" w:rsidP="007C356E" w:rsidRDefault="007C356E" w14:paraId="31FE67AA" w14:textId="77777777">
      <w:pPr>
        <w:jc w:val="both"/>
        <w:rPr>
          <w:rFonts w:ascii="Arial" w:hAnsi="Arial" w:cs="Arial"/>
          <w:sz w:val="22"/>
          <w:szCs w:val="22"/>
        </w:rPr>
      </w:pPr>
    </w:p>
    <w:p w:rsidR="007C356E" w:rsidP="007C356E" w:rsidRDefault="007C356E" w14:paraId="07DBAFFD" w14:textId="77777777">
      <w:pPr>
        <w:jc w:val="both"/>
        <w:rPr>
          <w:rFonts w:ascii="Arial" w:hAnsi="Arial" w:cs="Arial"/>
          <w:sz w:val="22"/>
          <w:szCs w:val="22"/>
        </w:rPr>
      </w:pPr>
    </w:p>
    <w:p w:rsidR="007C356E" w:rsidP="5543FC22" w:rsidRDefault="007C356E" w14:paraId="11FB3E7A" w14:textId="62DF858E">
      <w:pPr>
        <w:pStyle w:val="Normal"/>
        <w:jc w:val="both"/>
        <w:pPrChange w:author="Wilson Hernan, Escandon Chaparro" w:date="2026-05-29T00:11:41.184Z">
          <w:pPr/>
        </w:pPrChange>
      </w:pPr>
      <w:ins w:author="Wilson Hernan, Escandon Chaparro" w:date="2026-05-29T00:11:41.182Z" w16du:dateUtc="2026-05-29T00:11:41.182Z" w:id="1542316209">
        <w:r w:rsidR="412B3B59">
          <w:drawing>
            <wp:inline wp14:editId="2C7F6228" wp14:anchorId="74762BF2">
              <wp:extent cx="5857875" cy="5762625"/>
              <wp:effectExtent l="0" t="0" r="0" b="0"/>
              <wp:docPr id="97074973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970749732" name="Picture 970749732"/>
                      <pic:cNvPicPr/>
                    </pic:nvPicPr>
                    <pic:blipFill>
                      <a:blip xmlns:r="http://schemas.openxmlformats.org/officeDocument/2006/relationships" r:embed="rId1429814675">
                        <a:extLst>
                          <a:ext uri="{28A0092B-C50C-407E-A947-70E740481C1C}">
                            <a14:useLocalDpi xmlns:a14="http://schemas.microsoft.com/office/drawing/2010/main"/>
                          </a:ext>
                        </a:extLst>
                      </a:blip>
                      <a:stretch>
                        <a:fillRect/>
                      </a:stretch>
                    </pic:blipFill>
                    <pic:spPr>
                      <a:xfrm>
                        <a:off x="0" y="0"/>
                        <a:ext cx="5857875" cy="5762625"/>
                      </a:xfrm>
                      <a:prstGeom prst="rect">
                        <a:avLst/>
                      </a:prstGeom>
                    </pic:spPr>
                  </pic:pic>
                </a:graphicData>
              </a:graphic>
            </wp:inline>
          </w:drawing>
        </w:r>
      </w:ins>
    </w:p>
    <w:p w:rsidRPr="00241C7B" w:rsidR="007C356E" w:rsidP="007C356E" w:rsidRDefault="007C356E" w14:paraId="6E987F52" w14:textId="77777777">
      <w:pPr>
        <w:jc w:val="both"/>
        <w:rPr>
          <w:del w:author="Wilson Hernan, Escandon Chaparro" w:date="2026-05-29T00:12:06.102Z" w16du:dateUtc="2026-05-29T00:12:06.102Z" w:id="1705534119"/>
          <w:rFonts w:ascii="Arial" w:hAnsi="Arial" w:cs="Arial"/>
          <w:sz w:val="22"/>
          <w:szCs w:val="22"/>
          <w:highlight w:val="yellow"/>
        </w:rPr>
      </w:pPr>
      <w:del w:author="Wilson Hernan, Escandon Chaparro" w:date="2026-05-29T00:11:05.254Z" w16du:dateUtc="2026-05-29T00:11:05.254Z" w:id="777188291">
        <w:r w:rsidR="76C38116">
          <w:drawing>
            <wp:inline wp14:editId="76AF6D62" wp14:anchorId="3B39E6AD">
              <wp:extent cx="5850890" cy="5026660"/>
              <wp:effectExtent l="0" t="0" r="0" b="2540"/>
              <wp:docPr id="2027437484" name="Imagen 1"/>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027437484" name=""/>
                      <pic:cNvPicPr/>
                    </pic:nvPicPr>
                    <pic:blipFill>
                      <a:blip xmlns:r="http://schemas.openxmlformats.org/officeDocument/2006/relationships" r:embed="rId11"/>
                      <a:stretch>
                        <a:fillRect/>
                      </a:stretch>
                    </pic:blipFill>
                    <pic:spPr>
                      <a:xfrm>
                        <a:off x="0" y="0"/>
                        <a:ext cx="5850890" cy="5026660"/>
                      </a:xfrm>
                      <a:prstGeom prst="rect">
                        <a:avLst/>
                      </a:prstGeom>
                    </pic:spPr>
                  </pic:pic>
                </a:graphicData>
              </a:graphic>
            </wp:inline>
          </w:drawing>
        </w:r>
      </w:del>
      <w:r w:rsidRPr="5543FC22" w:rsidR="76C38116">
        <w:rPr>
          <w:rFonts w:ascii="Arial" w:hAnsi="Arial" w:cs="Arial"/>
          <w:sz w:val="16"/>
          <w:szCs w:val="16"/>
        </w:rPr>
        <w:t xml:space="preserve">Fuente: DANE, Gran Encuesta Integrada de Hogares (GEIH).  </w:t>
      </w:r>
      <w:del w:author="Wilson Hernan, Escandon Chaparro" w:date="2026-05-29T00:12:06.102Z" w16du:dateUtc="2026-05-29T00:12:06.102Z" w:id="814348968">
        <w:r w:rsidRPr="5543FC22" w:rsidDel="76C38116">
          <w:rPr>
            <w:rFonts w:ascii="Arial" w:hAnsi="Arial" w:cs="Arial"/>
            <w:sz w:val="16"/>
            <w:szCs w:val="16"/>
          </w:rPr>
          <w:delText>Nota: cifras de población en miles de personas. Nota: datos expandidos con proyecciones de población, elaboradas con base en los resultados CNPV del 2018.</w:delText>
        </w:r>
      </w:del>
    </w:p>
    <w:p w:rsidR="007C356E" w:rsidP="007C356E" w:rsidRDefault="007C356E" w14:paraId="6B59650C" w14:textId="77777777">
      <w:pPr>
        <w:rPr>
          <w:del w:author="Wilson Hernan, Escandon Chaparro" w:date="2026-05-29T00:12:06.102Z" w16du:dateUtc="2026-05-29T00:12:06.102Z" w:id="501854548"/>
          <w:rFonts w:ascii="Arial" w:hAnsi="Arial" w:cs="Arial"/>
          <w:sz w:val="21"/>
          <w:szCs w:val="21"/>
          <w:lang w:val="es-CO"/>
        </w:rPr>
      </w:pPr>
    </w:p>
    <w:p w:rsidRPr="00241C7B" w:rsidR="007C356E" w:rsidP="007C356E" w:rsidRDefault="007C356E" w14:paraId="5F866BBA" w14:textId="77777777">
      <w:pPr>
        <w:rPr>
          <w:rFonts w:ascii="Arial" w:hAnsi="Arial" w:cs="Arial"/>
          <w:b/>
          <w:bCs/>
          <w:sz w:val="21"/>
          <w:szCs w:val="21"/>
          <w:lang w:val="es-CO"/>
        </w:rPr>
      </w:pPr>
    </w:p>
    <w:p w:rsidR="007C356E" w:rsidP="007C356E" w:rsidRDefault="007C356E" w14:paraId="42DFADD7" w14:textId="77777777">
      <w:pPr>
        <w:pStyle w:val="Prrafodelista"/>
        <w:numPr>
          <w:ilvl w:val="0"/>
          <w:numId w:val="29"/>
        </w:numPr>
        <w:rPr>
          <w:rFonts w:ascii="Arial" w:hAnsi="Arial" w:cs="Arial"/>
          <w:b/>
          <w:bCs/>
          <w:sz w:val="21"/>
          <w:szCs w:val="21"/>
          <w:lang w:val="es-CO"/>
        </w:rPr>
      </w:pPr>
      <w:r w:rsidRPr="00241C7B">
        <w:rPr>
          <w:rFonts w:ascii="Arial" w:hAnsi="Arial" w:cs="Arial"/>
          <w:b/>
          <w:bCs/>
          <w:sz w:val="21"/>
          <w:szCs w:val="21"/>
          <w:lang w:val="es-CO"/>
        </w:rPr>
        <w:t>Brechas en Tasa global de participación, ocupación y desocupación</w:t>
      </w:r>
    </w:p>
    <w:p w:rsidRPr="00241C7B" w:rsidR="007C356E" w:rsidP="007C356E" w:rsidRDefault="007C356E" w14:paraId="1A1CE0D5" w14:textId="77777777">
      <w:pPr>
        <w:rPr>
          <w:rFonts w:ascii="Arial" w:hAnsi="Arial" w:cs="Arial"/>
          <w:b/>
          <w:bCs/>
          <w:sz w:val="21"/>
          <w:szCs w:val="21"/>
          <w:lang w:val="es-CO"/>
        </w:rPr>
      </w:pPr>
    </w:p>
    <w:p w:rsidR="57BCBABC" w:rsidP="5543FC22" w:rsidRDefault="57BCBABC" w14:paraId="002AB2DF" w14:textId="5600C87A">
      <w:pPr>
        <w:rPr>
          <w:ins w:author="Wilson Hernan, Escandon Chaparro" w:date="2026-05-29T00:12:28.547Z" w16du:dateUtc="2026-05-29T00:12:28.547Z" w:id="2141654502"/>
          <w:rFonts w:ascii="Arial" w:hAnsi="Arial" w:cs="Arial"/>
          <w:sz w:val="21"/>
          <w:szCs w:val="21"/>
          <w:lang w:val="es-CO"/>
        </w:rPr>
      </w:pPr>
      <w:ins w:author="Wilson Hernan, Escandon Chaparro" w:date="2026-05-29T00:12:30.848Z" w16du:dateUtc="2026-05-29T00:12:30.848Z" w:id="289004453">
        <w:r w:rsidRPr="5543FC22" w:rsidR="57BCBABC">
          <w:rPr>
            <w:rFonts w:ascii="Arial" w:hAnsi="Arial" w:cs="Arial"/>
            <w:sz w:val="21"/>
            <w:szCs w:val="21"/>
            <w:lang w:val="es-CO"/>
          </w:rPr>
          <w:t>Para el total nacional en el trimestre enero - marzo 2026, la diferencia entre hombres y mujeres en la tasa global de participación (TGP) se ubicó en 23,6 puntos porcentuales (p.p.), en la tasa de ocupación (TO) fue 24,2 p.p. y la brecha de la tasa de desocupación (TD) en 4,4 p.p.</w:t>
        </w:r>
      </w:ins>
    </w:p>
    <w:p w:rsidR="5543FC22" w:rsidP="5543FC22" w:rsidRDefault="5543FC22" w14:paraId="72B046BE" w14:textId="1AA08C85">
      <w:pPr>
        <w:rPr>
          <w:ins w:author="Wilson Hernan, Escandon Chaparro" w:date="2026-05-29T00:12:28.697Z" w16du:dateUtc="2026-05-29T00:12:28.697Z" w:id="1424381898"/>
          <w:rFonts w:ascii="Arial" w:hAnsi="Arial" w:cs="Arial"/>
          <w:sz w:val="21"/>
          <w:szCs w:val="21"/>
          <w:lang w:val="es-CO"/>
        </w:rPr>
      </w:pPr>
    </w:p>
    <w:p w:rsidR="5543FC22" w:rsidP="5543FC22" w:rsidRDefault="5543FC22" w14:paraId="0CB7C04D" w14:textId="6023B07A">
      <w:pPr>
        <w:rPr>
          <w:ins w:author="Wilson Hernan, Escandon Chaparro" w:date="2026-05-29T00:12:28.844Z" w16du:dateUtc="2026-05-29T00:12:28.844Z" w:id="1557875454"/>
          <w:rFonts w:ascii="Arial" w:hAnsi="Arial" w:cs="Arial"/>
          <w:sz w:val="21"/>
          <w:szCs w:val="21"/>
          <w:lang w:val="es-CO"/>
        </w:rPr>
      </w:pPr>
    </w:p>
    <w:p w:rsidR="007C356E" w:rsidP="007C356E" w:rsidRDefault="007C356E" w14:paraId="60EA090B" w14:textId="77777777">
      <w:pPr>
        <w:rPr>
          <w:del w:author="Wilson Hernan, Escandon Chaparro" w:date="2026-05-29T00:12:27.192Z" w16du:dateUtc="2026-05-29T00:12:27.192Z" w:id="405451469"/>
          <w:rFonts w:ascii="Arial" w:hAnsi="Arial" w:cs="Arial"/>
          <w:sz w:val="21"/>
          <w:szCs w:val="21"/>
          <w:lang w:val="es-CO"/>
        </w:rPr>
      </w:pPr>
      <w:del w:author="Wilson Hernan, Escandon Chaparro" w:date="2026-05-29T00:12:27.192Z" w16du:dateUtc="2026-05-29T00:12:27.192Z" w:id="491085654">
        <w:r w:rsidRPr="5543FC22" w:rsidDel="76C38116">
          <w:rPr>
            <w:rFonts w:ascii="Arial" w:hAnsi="Arial" w:cs="Arial"/>
            <w:sz w:val="21"/>
            <w:szCs w:val="21"/>
            <w:lang w:val="es-CO"/>
          </w:rPr>
          <w:delText>Para el total nacional en el trimestre móvil diciembre 2025 - febrero 2026, la diferencia entre hombres y mujeres en la tasa global de participación (TGP) se ubicó en 23,6 puntos porcentuales (p.p.), en la tasa de ocupación (TO) fue 24,2 p.p. y la brecha de la tasa de desocupación (TD) en 4,4 p.p.</w:delText>
        </w:r>
      </w:del>
    </w:p>
    <w:p w:rsidR="007C356E" w:rsidP="007C356E" w:rsidRDefault="007C356E" w14:paraId="0D69D7A5" w14:textId="77777777">
      <w:pPr>
        <w:rPr>
          <w:ins w:author="Wilson Hernan, Escandon Chaparro" w:date="2026-05-29T00:13:06.79Z" w16du:dateUtc="2026-05-29T00:13:06.79Z" w:id="223745309"/>
          <w:rFonts w:ascii="Arial" w:hAnsi="Arial" w:cs="Arial"/>
          <w:sz w:val="21"/>
          <w:szCs w:val="21"/>
          <w:lang w:val="es-CO"/>
        </w:rPr>
      </w:pPr>
    </w:p>
    <w:p w:rsidR="1840FEA0" w:rsidP="5543FC22" w:rsidRDefault="1840FEA0" w14:paraId="3AFEBF85" w14:textId="1D49BB1D">
      <w:pPr>
        <w:pStyle w:val="Normal"/>
        <w:rPr>
          <w:ins w:author="Wilson Hernan, Escandon Chaparro" w:date="2026-05-29T00:13:06.973Z" w16du:dateUtc="2026-05-29T00:13:06.973Z" w:id="1015923910"/>
        </w:rPr>
      </w:pPr>
      <w:ins w:author="Wilson Hernan, Escandon Chaparro" w:date="2026-05-29T00:13:09.83Z" w16du:dateUtc="2026-05-29T00:13:09.83Z" w:id="427748944">
        <w:r w:rsidR="1840FEA0">
          <w:drawing>
            <wp:inline wp14:editId="0A1FF4E4" wp14:anchorId="6CD87B5C">
              <wp:extent cx="5715000" cy="3990975"/>
              <wp:effectExtent l="0" t="0" r="0" b="0"/>
              <wp:docPr id="106039149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060391491" name="Picture 1060391491"/>
                      <pic:cNvPicPr/>
                    </pic:nvPicPr>
                    <pic:blipFill>
                      <a:blip xmlns:r="http://schemas.openxmlformats.org/officeDocument/2006/relationships" r:embed="rId69796838">
                        <a:extLst>
                          <a:ext uri="{28A0092B-C50C-407E-A947-70E740481C1C}">
                            <a14:useLocalDpi xmlns:a14="http://schemas.microsoft.com/office/drawing/2010/main"/>
                          </a:ext>
                        </a:extLst>
                      </a:blip>
                      <a:stretch>
                        <a:fillRect/>
                      </a:stretch>
                    </pic:blipFill>
                    <pic:spPr>
                      <a:xfrm>
                        <a:off x="0" y="0"/>
                        <a:ext cx="5715000" cy="3990975"/>
                      </a:xfrm>
                      <a:prstGeom prst="rect">
                        <a:avLst/>
                      </a:prstGeom>
                    </pic:spPr>
                  </pic:pic>
                </a:graphicData>
              </a:graphic>
            </wp:inline>
          </w:drawing>
        </w:r>
      </w:ins>
    </w:p>
    <w:p w:rsidR="5543FC22" w:rsidP="5543FC22" w:rsidRDefault="5543FC22" w14:paraId="5D98C4C0" w14:textId="3FBA810F">
      <w:pPr>
        <w:rPr>
          <w:rFonts w:ascii="Arial" w:hAnsi="Arial" w:cs="Arial"/>
          <w:sz w:val="21"/>
          <w:szCs w:val="21"/>
          <w:lang w:val="es-CO"/>
        </w:rPr>
      </w:pPr>
    </w:p>
    <w:p w:rsidR="007C356E" w:rsidP="007C356E" w:rsidRDefault="007C356E" w14:paraId="308296F4" w14:textId="77777777">
      <w:pPr>
        <w:rPr>
          <w:rFonts w:ascii="Arial" w:hAnsi="Arial" w:cs="Arial"/>
          <w:sz w:val="21"/>
          <w:szCs w:val="21"/>
          <w:lang w:val="es-CO"/>
        </w:rPr>
      </w:pPr>
      <w:del w:author="Wilson Hernan, Escandon Chaparro" w:date="2026-05-29T00:12:37.273Z" w16du:dateUtc="2026-05-29T00:12:37.273Z" w:id="1402082332">
        <w:r w:rsidR="76C38116">
          <w:drawing>
            <wp:inline wp14:editId="119ACEC7" wp14:anchorId="108BF0A4">
              <wp:extent cx="5850890" cy="4027170"/>
              <wp:effectExtent l="0" t="0" r="0" b="0"/>
              <wp:docPr id="1895050664" name="Imagen 1"/>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95050664" name=""/>
                      <pic:cNvPicPr/>
                    </pic:nvPicPr>
                    <pic:blipFill>
                      <a:blip xmlns:r="http://schemas.openxmlformats.org/officeDocument/2006/relationships" r:embed="rId12"/>
                      <a:stretch>
                        <a:fillRect/>
                      </a:stretch>
                    </pic:blipFill>
                    <pic:spPr>
                      <a:xfrm>
                        <a:off x="0" y="0"/>
                        <a:ext cx="5850890" cy="4027170"/>
                      </a:xfrm>
                      <a:prstGeom prst="rect">
                        <a:avLst/>
                      </a:prstGeom>
                    </pic:spPr>
                  </pic:pic>
                </a:graphicData>
              </a:graphic>
            </wp:inline>
          </w:drawing>
        </w:r>
      </w:del>
    </w:p>
    <w:p w:rsidRPr="007C356E" w:rsidR="00254187" w:rsidP="007C356E" w:rsidRDefault="007C356E" w14:paraId="0A23E9F9" w14:textId="06E1A311">
      <w:pPr>
        <w:pStyle w:val="Textoindependiente"/>
        <w:spacing w:before="241"/>
        <w:ind w:right="180"/>
        <w:rPr>
          <w:rFonts w:ascii="Arial" w:hAnsi="Arial" w:cs="Arial"/>
          <w:sz w:val="22"/>
          <w:szCs w:val="22"/>
        </w:rPr>
      </w:pPr>
      <w:r w:rsidRPr="00425BC9" w:rsidR="76C38116">
        <w:rPr>
          <w:rFonts w:ascii="Arial" w:hAnsi="Arial" w:cs="Arial"/>
          <w:sz w:val="22"/>
          <w:szCs w:val="22"/>
        </w:rPr>
        <w:t xml:space="preserve">Sin </w:t>
      </w:r>
      <w:r w:rsidRPr="00425BC9" w:rsidR="76C38116">
        <w:rPr>
          <w:rFonts w:ascii="Arial" w:hAnsi="Arial" w:cs="Arial"/>
          <w:sz w:val="22"/>
          <w:szCs w:val="22"/>
        </w:rPr>
        <w:t>embargo</w:t>
      </w:r>
      <w:r w:rsidRPr="00425BC9" w:rsidR="76C38116">
        <w:rPr>
          <w:rFonts w:ascii="Arial" w:hAnsi="Arial" w:cs="Arial"/>
          <w:sz w:val="22"/>
          <w:szCs w:val="22"/>
        </w:rPr>
        <w:t xml:space="preserve"> una vez revisado el objeto del presente contrato a la luz del Artículo </w:t>
      </w:r>
      <w:ins w:author="Wilson Hernan, Escandon Chaparro" w:date="2026-05-29T00:17:00.684Z" w16du:dateUtc="2026-05-29T00:17:00.684Z" w:id="264127817">
        <w:r w:rsidRPr="00425BC9" w:rsidR="374E1F45">
          <w:rPr>
            <w:rFonts w:ascii="Arial" w:hAnsi="Arial" w:cs="Arial"/>
            <w:sz w:val="22"/>
            <w:szCs w:val="22"/>
          </w:rPr>
          <w:t xml:space="preserve">29</w:t>
        </w:r>
      </w:ins>
      <w:del w:author="Wilson Hernan, Escandon Chaparro" w:date="2026-05-29T00:16:59.831Z" w16du:dateUtc="2026-05-29T00:16:59.831Z" w:id="538017784">
        <w:r w:rsidRPr="5543FC22" w:rsidDel="76C38116">
          <w:rPr>
            <w:rFonts w:ascii="Arial" w:hAnsi="Arial" w:cs="Arial"/>
            <w:sz w:val="22"/>
            <w:szCs w:val="22"/>
          </w:rPr>
          <w:delText>3</w:delText>
        </w:r>
      </w:del>
      <w:r w:rsidRPr="00425BC9" w:rsidR="76C38116">
        <w:rPr>
          <w:rFonts w:ascii="Arial" w:hAnsi="Arial" w:cs="Arial"/>
          <w:sz w:val="22"/>
          <w:szCs w:val="22"/>
        </w:rPr>
        <w:t xml:space="preserve"> del Decreto </w:t>
      </w:r>
      <w:ins w:author="Wilson Hernan, Escandon Chaparro" w:date="2026-05-29T00:15:26.527Z" w16du:dateUtc="2026-05-29T00:15:26.527Z" w:id="869268365">
        <w:r w:rsidRPr="00425BC9" w:rsidR="54904B4E">
          <w:rPr>
            <w:rFonts w:ascii="Arial" w:hAnsi="Arial" w:cs="Arial"/>
            <w:sz w:val="22"/>
            <w:szCs w:val="22"/>
          </w:rPr>
          <w:t xml:space="preserve">643</w:t>
        </w:r>
      </w:ins>
      <w:del w:author="Wilson Hernan, Escandon Chaparro" w:date="2026-05-29T00:15:22.371Z" w16du:dateUtc="2026-05-29T00:15:22.371Z" w:id="93513879">
        <w:r w:rsidRPr="5543FC22" w:rsidDel="76C38116">
          <w:rPr>
            <w:rFonts w:ascii="Arial" w:hAnsi="Arial" w:cs="Arial"/>
            <w:sz w:val="22"/>
            <w:szCs w:val="22"/>
          </w:rPr>
          <w:delText>332</w:delText>
        </w:r>
      </w:del>
      <w:r w:rsidRPr="00425BC9" w:rsidR="76C38116">
        <w:rPr>
          <w:rFonts w:ascii="Arial" w:hAnsi="Arial" w:cs="Arial"/>
          <w:sz w:val="22"/>
          <w:szCs w:val="22"/>
        </w:rPr>
        <w:t xml:space="preserve"> de 202</w:t>
      </w:r>
      <w:ins w:author="Wilson Hernan, Escandon Chaparro" w:date="2026-05-29T00:15:32.448Z" w16du:dateUtc="2026-05-29T00:15:32.448Z" w:id="2023193521">
        <w:r w:rsidRPr="00425BC9" w:rsidR="6C0DF8B4">
          <w:rPr>
            <w:rFonts w:ascii="Arial" w:hAnsi="Arial" w:cs="Arial"/>
            <w:sz w:val="22"/>
            <w:szCs w:val="22"/>
          </w:rPr>
          <w:t xml:space="preserve">5</w:t>
        </w:r>
      </w:ins>
      <w:del w:author="Wilson Hernan, Escandon Chaparro" w:date="2026-05-29T00:15:32.061Z" w16du:dateUtc="2026-05-29T00:15:32.061Z" w:id="1901128876">
        <w:r w:rsidRPr="5543FC22" w:rsidDel="76C38116">
          <w:rPr>
            <w:rFonts w:ascii="Arial" w:hAnsi="Arial" w:cs="Arial"/>
            <w:sz w:val="22"/>
            <w:szCs w:val="22"/>
          </w:rPr>
          <w:delText>0</w:delText>
        </w:r>
      </w:del>
      <w:r w:rsidRPr="00425BC9" w:rsidR="76C38116">
        <w:rPr>
          <w:rFonts w:ascii="Arial" w:hAnsi="Arial" w:cs="Arial"/>
          <w:sz w:val="22"/>
          <w:szCs w:val="22"/>
        </w:rPr>
        <w:t xml:space="preserve">, la entidad no está obligada a incluir en los estudios y documentos previos, en la invitación pública y en las cláusulas contractuales que se deriven del presente proceso de selección, la obligación del futuro contratista</w:t>
      </w:r>
      <w:r w:rsidRPr="00425BC9" w:rsidR="76C38116">
        <w:rPr>
          <w:rFonts w:ascii="Arial" w:hAnsi="Arial" w:cs="Arial"/>
          <w:spacing w:val="-5"/>
          <w:sz w:val="22"/>
          <w:szCs w:val="22"/>
        </w:rPr>
        <w:t xml:space="preserve"> </w:t>
      </w:r>
      <w:r w:rsidRPr="00425BC9" w:rsidR="76C38116">
        <w:rPr>
          <w:rFonts w:ascii="Arial" w:hAnsi="Arial" w:cs="Arial"/>
          <w:sz w:val="22"/>
          <w:szCs w:val="22"/>
        </w:rPr>
        <w:t>en</w:t>
      </w:r>
      <w:r w:rsidRPr="00425BC9" w:rsidR="76C38116">
        <w:rPr>
          <w:rFonts w:ascii="Arial" w:hAnsi="Arial" w:cs="Arial"/>
          <w:spacing w:val="-2"/>
          <w:sz w:val="22"/>
          <w:szCs w:val="22"/>
        </w:rPr>
        <w:t xml:space="preserve"> </w:t>
      </w:r>
      <w:r w:rsidRPr="00425BC9" w:rsidR="76C38116">
        <w:rPr>
          <w:rFonts w:ascii="Arial" w:hAnsi="Arial" w:cs="Arial"/>
          <w:sz w:val="22"/>
          <w:szCs w:val="22"/>
        </w:rPr>
        <w:t>vincular</w:t>
      </w:r>
      <w:r w:rsidRPr="00425BC9" w:rsidR="76C38116">
        <w:rPr>
          <w:rFonts w:ascii="Arial" w:hAnsi="Arial" w:cs="Arial"/>
          <w:spacing w:val="-3"/>
          <w:sz w:val="22"/>
          <w:szCs w:val="22"/>
        </w:rPr>
        <w:t xml:space="preserve"> </w:t>
      </w:r>
      <w:r w:rsidRPr="00425BC9" w:rsidR="76C38116">
        <w:rPr>
          <w:rFonts w:ascii="Arial" w:hAnsi="Arial" w:cs="Arial"/>
          <w:sz w:val="22"/>
          <w:szCs w:val="22"/>
        </w:rPr>
        <w:t>y</w:t>
      </w:r>
      <w:r w:rsidRPr="00425BC9" w:rsidR="76C38116">
        <w:rPr>
          <w:rFonts w:ascii="Arial" w:hAnsi="Arial" w:cs="Arial"/>
          <w:spacing w:val="-5"/>
          <w:sz w:val="22"/>
          <w:szCs w:val="22"/>
        </w:rPr>
        <w:t xml:space="preserve"> </w:t>
      </w:r>
      <w:r w:rsidRPr="00425BC9" w:rsidR="76C38116">
        <w:rPr>
          <w:rFonts w:ascii="Arial" w:hAnsi="Arial" w:cs="Arial"/>
          <w:sz w:val="22"/>
          <w:szCs w:val="22"/>
        </w:rPr>
        <w:t>mantener</w:t>
      </w:r>
      <w:r w:rsidRPr="00425BC9" w:rsidR="76C38116">
        <w:rPr>
          <w:rFonts w:ascii="Arial" w:hAnsi="Arial" w:cs="Arial"/>
          <w:spacing w:val="-5"/>
          <w:sz w:val="22"/>
          <w:szCs w:val="22"/>
        </w:rPr>
        <w:t xml:space="preserve"> </w:t>
      </w:r>
      <w:r w:rsidRPr="00425BC9" w:rsidR="76C38116">
        <w:rPr>
          <w:rFonts w:ascii="Arial" w:hAnsi="Arial" w:cs="Arial"/>
          <w:sz w:val="22"/>
          <w:szCs w:val="22"/>
        </w:rPr>
        <w:t>un</w:t>
      </w:r>
      <w:r w:rsidRPr="00425BC9" w:rsidR="76C38116">
        <w:rPr>
          <w:rFonts w:ascii="Arial" w:hAnsi="Arial" w:cs="Arial"/>
          <w:spacing w:val="-4"/>
          <w:sz w:val="22"/>
          <w:szCs w:val="22"/>
        </w:rPr>
        <w:t xml:space="preserve"> </w:t>
      </w:r>
      <w:r w:rsidRPr="00425BC9" w:rsidR="76C38116">
        <w:rPr>
          <w:rFonts w:ascii="Arial" w:hAnsi="Arial" w:cs="Arial"/>
          <w:sz w:val="22"/>
          <w:szCs w:val="22"/>
        </w:rPr>
        <w:t>mínimo</w:t>
      </w:r>
      <w:r w:rsidRPr="00425BC9" w:rsidR="76C38116">
        <w:rPr>
          <w:rFonts w:ascii="Arial" w:hAnsi="Arial" w:cs="Arial"/>
          <w:spacing w:val="-5"/>
          <w:sz w:val="22"/>
          <w:szCs w:val="22"/>
        </w:rPr>
        <w:t xml:space="preserve"> </w:t>
      </w:r>
      <w:r w:rsidRPr="00425BC9" w:rsidR="76C38116">
        <w:rPr>
          <w:rFonts w:ascii="Arial" w:hAnsi="Arial" w:cs="Arial"/>
          <w:sz w:val="22"/>
          <w:szCs w:val="22"/>
        </w:rPr>
        <w:t>de</w:t>
      </w:r>
      <w:r w:rsidRPr="00425BC9" w:rsidR="76C38116">
        <w:rPr>
          <w:rFonts w:ascii="Arial" w:hAnsi="Arial" w:cs="Arial"/>
          <w:spacing w:val="-4"/>
          <w:sz w:val="22"/>
          <w:szCs w:val="22"/>
        </w:rPr>
        <w:t xml:space="preserve"> </w:t>
      </w:r>
      <w:r w:rsidRPr="00425BC9" w:rsidR="76C38116">
        <w:rPr>
          <w:rFonts w:ascii="Arial" w:hAnsi="Arial" w:cs="Arial"/>
          <w:sz w:val="22"/>
          <w:szCs w:val="22"/>
        </w:rPr>
        <w:t>mujeres</w:t>
      </w:r>
      <w:r w:rsidRPr="00425BC9" w:rsidR="76C38116">
        <w:rPr>
          <w:rFonts w:ascii="Arial" w:hAnsi="Arial" w:cs="Arial"/>
          <w:spacing w:val="-3"/>
          <w:sz w:val="22"/>
          <w:szCs w:val="22"/>
        </w:rPr>
        <w:t xml:space="preserve"> </w:t>
      </w:r>
      <w:r w:rsidRPr="00425BC9" w:rsidR="76C38116">
        <w:rPr>
          <w:rFonts w:ascii="Arial" w:hAnsi="Arial" w:cs="Arial"/>
          <w:sz w:val="22"/>
          <w:szCs w:val="22"/>
        </w:rPr>
        <w:t>para</w:t>
      </w:r>
      <w:r w:rsidRPr="00425BC9" w:rsidR="76C38116">
        <w:rPr>
          <w:rFonts w:ascii="Arial" w:hAnsi="Arial" w:cs="Arial"/>
          <w:spacing w:val="-3"/>
          <w:sz w:val="22"/>
          <w:szCs w:val="22"/>
        </w:rPr>
        <w:t xml:space="preserve"> </w:t>
      </w:r>
      <w:r w:rsidRPr="00425BC9" w:rsidR="76C38116">
        <w:rPr>
          <w:rFonts w:ascii="Arial" w:hAnsi="Arial" w:cs="Arial"/>
          <w:sz w:val="22"/>
          <w:szCs w:val="22"/>
        </w:rPr>
        <w:t>la</w:t>
      </w:r>
      <w:r w:rsidRPr="00425BC9" w:rsidR="76C38116">
        <w:rPr>
          <w:rFonts w:ascii="Arial" w:hAnsi="Arial" w:cs="Arial"/>
          <w:spacing w:val="-2"/>
          <w:sz w:val="22"/>
          <w:szCs w:val="22"/>
        </w:rPr>
        <w:t xml:space="preserve"> </w:t>
      </w:r>
      <w:r w:rsidRPr="00425BC9" w:rsidR="76C38116">
        <w:rPr>
          <w:rFonts w:ascii="Arial" w:hAnsi="Arial" w:cs="Arial"/>
          <w:sz w:val="22"/>
          <w:szCs w:val="22"/>
        </w:rPr>
        <w:t>ejecución</w:t>
      </w:r>
      <w:r w:rsidRPr="00425BC9" w:rsidR="76C38116">
        <w:rPr>
          <w:rFonts w:ascii="Arial" w:hAnsi="Arial" w:cs="Arial"/>
          <w:spacing w:val="-4"/>
          <w:sz w:val="22"/>
          <w:szCs w:val="22"/>
        </w:rPr>
        <w:t xml:space="preserve"> </w:t>
      </w:r>
      <w:r w:rsidRPr="00425BC9" w:rsidR="76C38116">
        <w:rPr>
          <w:rFonts w:ascii="Arial" w:hAnsi="Arial" w:cs="Arial"/>
          <w:sz w:val="22"/>
          <w:szCs w:val="22"/>
        </w:rPr>
        <w:t>del</w:t>
      </w:r>
      <w:r w:rsidRPr="00425BC9" w:rsidR="76C38116">
        <w:rPr>
          <w:rFonts w:ascii="Arial" w:hAnsi="Arial" w:cs="Arial"/>
          <w:spacing w:val="-6"/>
          <w:sz w:val="22"/>
          <w:szCs w:val="22"/>
        </w:rPr>
        <w:t xml:space="preserve"> </w:t>
      </w:r>
      <w:r w:rsidRPr="00425BC9" w:rsidR="76C38116">
        <w:rPr>
          <w:rFonts w:ascii="Arial" w:hAnsi="Arial" w:cs="Arial"/>
          <w:sz w:val="22"/>
          <w:szCs w:val="22"/>
        </w:rPr>
        <w:t>contrato</w:t>
      </w:r>
      <w:r w:rsidRPr="00425BC9" w:rsidR="76C38116">
        <w:rPr>
          <w:rFonts w:ascii="Arial" w:hAnsi="Arial" w:cs="Arial"/>
          <w:spacing w:val="-2"/>
          <w:sz w:val="22"/>
          <w:szCs w:val="22"/>
        </w:rPr>
        <w:t xml:space="preserve"> </w:t>
      </w:r>
      <w:r w:rsidRPr="00425BC9" w:rsidR="76C38116">
        <w:rPr>
          <w:rFonts w:ascii="Arial" w:hAnsi="Arial" w:cs="Arial"/>
          <w:sz w:val="22"/>
          <w:szCs w:val="22"/>
        </w:rPr>
        <w:t>por</w:t>
      </w:r>
      <w:r w:rsidRPr="00425BC9" w:rsidR="76C38116">
        <w:rPr>
          <w:rFonts w:ascii="Arial" w:hAnsi="Arial" w:cs="Arial"/>
          <w:spacing w:val="-3"/>
          <w:sz w:val="22"/>
          <w:szCs w:val="22"/>
        </w:rPr>
        <w:t xml:space="preserve"> </w:t>
      </w:r>
      <w:r w:rsidRPr="00425BC9" w:rsidR="76C38116">
        <w:rPr>
          <w:rFonts w:ascii="Arial" w:hAnsi="Arial" w:cs="Arial"/>
          <w:sz w:val="22"/>
          <w:szCs w:val="22"/>
        </w:rPr>
        <w:t>tratarse</w:t>
      </w:r>
      <w:r w:rsidRPr="00425BC9" w:rsidR="76C38116">
        <w:rPr>
          <w:rFonts w:ascii="Arial" w:hAnsi="Arial" w:cs="Arial"/>
          <w:spacing w:val="-3"/>
          <w:sz w:val="22"/>
          <w:szCs w:val="22"/>
        </w:rPr>
        <w:t xml:space="preserve"> </w:t>
      </w:r>
      <w:r w:rsidRPr="00425BC9" w:rsidR="76C38116">
        <w:rPr>
          <w:rFonts w:ascii="Arial" w:hAnsi="Arial" w:cs="Arial"/>
          <w:sz w:val="22"/>
          <w:szCs w:val="22"/>
        </w:rPr>
        <w:t>de un contrato de compraventa.</w:t>
      </w:r>
    </w:p>
    <w:p w:rsidRPr="00DE487F" w:rsidR="00752661" w:rsidP="00DA7430" w:rsidRDefault="00752661" w14:paraId="3D68F5F9" w14:textId="77777777">
      <w:pPr>
        <w:rPr>
          <w:rFonts w:ascii="Arial" w:hAnsi="Arial" w:cs="Arial"/>
          <w:sz w:val="21"/>
          <w:szCs w:val="21"/>
          <w:lang w:val="es-CO"/>
        </w:rPr>
      </w:pPr>
    </w:p>
    <w:p w:rsidRPr="00DE487F" w:rsidR="00254187" w:rsidP="00150D92" w:rsidRDefault="00150D92" w14:paraId="24B09F5B" w14:textId="5DE9E7FE">
      <w:pPr>
        <w:pStyle w:val="Ttulo1"/>
        <w:numPr>
          <w:ilvl w:val="0"/>
          <w:numId w:val="0"/>
        </w:numPr>
        <w:ind w:left="360"/>
      </w:pPr>
      <w:r w:rsidRPr="00DE487F">
        <w:t>21</w:t>
      </w:r>
      <w:r w:rsidR="00752661">
        <w:t>.</w:t>
      </w:r>
      <w:r w:rsidRPr="00DE487F">
        <w:tab/>
      </w:r>
      <w:r w:rsidRPr="00DE487F" w:rsidR="00254187">
        <w:t>APLICABILIDAD DE LA DIRECTIVA 01 DE 2011 DE LA ALCA</w:t>
      </w:r>
      <w:r w:rsidRPr="00DE487F" w:rsidR="00E10EB4">
        <w:t>L</w:t>
      </w:r>
      <w:r w:rsidRPr="00DE487F" w:rsidR="00254187">
        <w:t>DIA MAYOR DE BOGOTA</w:t>
      </w:r>
      <w:r w:rsidRPr="00DE487F" w:rsidR="00BE378C">
        <w:t xml:space="preserve"> </w:t>
      </w:r>
      <w:r w:rsidRPr="00DE487F" w:rsidR="00254187">
        <w:t>PARTICIPACIÓN REAL Y EFECTIVA DE LAS PERSONAS NATURALES VULNERABLES, MARGINADAS Y/O EXCLUIDAS DE LA DINÁMICA PRODUCTIVA DE LA CIUDAD</w:t>
      </w:r>
    </w:p>
    <w:p w:rsidRPr="003F7A60" w:rsidR="003F7A60" w:rsidP="003F7A60" w:rsidRDefault="003F7A60" w14:paraId="160EB080" w14:textId="14614E43">
      <w:pPr>
        <w:spacing w:after="240"/>
        <w:jc w:val="both"/>
        <w:textAlignment w:val="baseline"/>
        <w:rPr>
          <w:b/>
          <w:bCs/>
          <w:lang w:val="es-419" w:eastAsia="es-419"/>
        </w:rPr>
      </w:pPr>
      <w:r w:rsidRPr="003F7A60">
        <w:rPr>
          <w:rFonts w:ascii="Arial" w:hAnsi="Arial" w:cs="Arial"/>
          <w:sz w:val="21"/>
          <w:szCs w:val="21"/>
          <w:lang w:val="es-CO" w:eastAsia="es-419"/>
        </w:rPr>
        <w:t>Para el caso que centra nuestra atención en el presente proceso, la Directiva 01 de 2011 de la Alcaldía Mayor de Bogotá no aplica, en virtud de que no se requiere contratar personal para cumplir con el objeto contratado, puesto que este consiste en la entrega de productos a satisfacción de la entidad.</w:t>
      </w:r>
      <w:r w:rsidRPr="003F7A60">
        <w:rPr>
          <w:rFonts w:ascii="Arial" w:hAnsi="Arial" w:cs="Arial"/>
          <w:b/>
          <w:bCs/>
          <w:sz w:val="21"/>
          <w:szCs w:val="21"/>
          <w:lang w:val="es-419" w:eastAsia="es-419"/>
        </w:rPr>
        <w:t> </w:t>
      </w:r>
    </w:p>
    <w:p w:rsidRPr="00DE487F" w:rsidR="00752661" w:rsidP="00DA7430" w:rsidRDefault="00752661" w14:paraId="324B0E2F" w14:textId="77777777">
      <w:pPr>
        <w:rPr>
          <w:rFonts w:ascii="Arial" w:hAnsi="Arial" w:cs="Arial"/>
          <w:sz w:val="21"/>
          <w:szCs w:val="21"/>
          <w:lang w:val="es-CO"/>
        </w:rPr>
      </w:pPr>
    </w:p>
    <w:p w:rsidRPr="007C356E" w:rsidR="003F7A60" w:rsidP="007C356E" w:rsidRDefault="00150D92" w14:paraId="0A169EE8" w14:textId="7D9F6E31">
      <w:pPr>
        <w:pStyle w:val="Ttulo1"/>
        <w:numPr>
          <w:ilvl w:val="0"/>
          <w:numId w:val="0"/>
        </w:numPr>
        <w:ind w:left="142"/>
      </w:pPr>
      <w:r w:rsidRPr="00DE487F">
        <w:t>22</w:t>
      </w:r>
      <w:r w:rsidR="00752661">
        <w:t>.</w:t>
      </w:r>
      <w:r w:rsidRPr="00DE487F">
        <w:tab/>
      </w:r>
      <w:r w:rsidRPr="00DE487F" w:rsidR="00254187">
        <w:t xml:space="preserve">APLICABILIDAD DEL ARTÍCULO 3 DEL DECRETO 1860 DE 2021 EL CUAL ADICIONÓ EL ARTICULO 2.2.1.2.4.2.16 AL DECRETO 1082 DE 2015 FOMENTO PARA LA EJECUCIÓN DE CONTRATOS ESTATALES POR PARTE DE POBLACIÓN EN POBREZA EXTREMA, </w:t>
      </w:r>
      <w:r w:rsidRPr="00DE487F" w:rsidR="00254187">
        <w:t>DESPLAZADOS POR LA VIOLENCIA, PERSONAS EN PROCESO DE REINTEGRACIÓN O REINCORPORACIÓN Y SUJETOS DE ESPECIAL PROTECCIÓN CONSTITUCIONAL</w:t>
      </w:r>
    </w:p>
    <w:p w:rsidRPr="007C356E" w:rsidR="00752661" w:rsidP="007C356E" w:rsidRDefault="003F7A60" w14:paraId="13D00442" w14:textId="316C5448">
      <w:pPr>
        <w:jc w:val="both"/>
        <w:textAlignment w:val="baseline"/>
        <w:rPr>
          <w:lang w:val="es-419" w:eastAsia="es-419"/>
        </w:rPr>
      </w:pPr>
      <w:r w:rsidRPr="007C356E">
        <w:rPr>
          <w:rFonts w:ascii="Arial" w:hAnsi="Arial" w:cs="Arial"/>
          <w:sz w:val="22"/>
          <w:szCs w:val="22"/>
          <w:lang w:val="es-CO" w:eastAsia="es-419"/>
        </w:rPr>
        <w:t>Para el caso que centra nuestra atención en el presente proceso, la aplicabilidad del artículo 3 del Decreto 1860 de 2021 no aplica, en virtud de que no se requiere contratar personal para cumplir con el objeto contractual, puesto que este consiste en la entrega de productos a satisfacción de la entidad</w:t>
      </w:r>
      <w:r w:rsidRPr="003F7A60">
        <w:rPr>
          <w:rFonts w:ascii="Arial" w:hAnsi="Arial" w:cs="Arial"/>
          <w:sz w:val="21"/>
          <w:szCs w:val="21"/>
          <w:lang w:val="es-CO" w:eastAsia="es-419"/>
        </w:rPr>
        <w:t>.</w:t>
      </w:r>
      <w:r w:rsidRPr="003F7A60">
        <w:rPr>
          <w:rFonts w:ascii="Arial" w:hAnsi="Arial" w:cs="Arial"/>
          <w:sz w:val="21"/>
          <w:szCs w:val="21"/>
          <w:lang w:val="es-419" w:eastAsia="es-419"/>
        </w:rPr>
        <w:t> </w:t>
      </w:r>
    </w:p>
    <w:p w:rsidR="007C356E" w:rsidP="007C356E" w:rsidRDefault="007C356E" w14:paraId="3784660F" w14:textId="77777777">
      <w:pPr>
        <w:jc w:val="both"/>
        <w:rPr>
          <w:rFonts w:ascii="Arial" w:hAnsi="Arial" w:cs="Arial"/>
          <w:sz w:val="22"/>
          <w:szCs w:val="22"/>
          <w:lang w:val="es-CO" w:eastAsia="zh-CN"/>
        </w:rPr>
      </w:pPr>
    </w:p>
    <w:p w:rsidRPr="0088444F" w:rsidR="007C356E" w:rsidP="007C356E" w:rsidRDefault="007C356E" w14:paraId="6D4C0DCF" w14:textId="77777777">
      <w:pPr>
        <w:pStyle w:val="Ttulo1"/>
        <w:numPr>
          <w:ilvl w:val="0"/>
          <w:numId w:val="0"/>
        </w:numPr>
        <w:rPr>
          <w:sz w:val="22"/>
          <w:szCs w:val="22"/>
        </w:rPr>
      </w:pPr>
      <w:r w:rsidRPr="46FD94C1">
        <w:rPr>
          <w:sz w:val="22"/>
          <w:szCs w:val="22"/>
        </w:rPr>
        <w:t>2</w:t>
      </w:r>
      <w:r>
        <w:rPr>
          <w:sz w:val="22"/>
          <w:szCs w:val="22"/>
        </w:rPr>
        <w:t>3</w:t>
      </w:r>
      <w:r w:rsidRPr="46FD94C1">
        <w:rPr>
          <w:sz w:val="22"/>
          <w:szCs w:val="22"/>
        </w:rPr>
        <w:t>.</w:t>
      </w:r>
      <w:r>
        <w:tab/>
      </w:r>
      <w:r w:rsidRPr="46FD94C1">
        <w:rPr>
          <w:sz w:val="22"/>
          <w:szCs w:val="22"/>
        </w:rPr>
        <w:t>APLICABILIDAD DEL ARTÍCULO 3 DEL DECRETO 1860 DE 2021 EL CUAL ADICIONÓ EL ARTICULO 2.2.1.2.4.2.16 AL DECRETO 1082 DE 2015 FOMENTO PARA LA EJECUCIÓN DE CONTRATOS ESTATALES POR PARTE DE POBLACIÓN EN POBREZA EXTREMA, DESPLAZADOS POR LA VIOLENCIA, PERSONAS EN PROCESO DE REINTEGRACIÓN O REINCORPORACIÓN Y SUJETOS DE ESPECIAL PROTECCIÓN CONSTITUCIONAL</w:t>
      </w:r>
    </w:p>
    <w:p w:rsidRPr="007C356E" w:rsidR="007C356E" w:rsidP="007C356E" w:rsidRDefault="007C356E" w14:paraId="7F9D0165" w14:textId="06C9BEFA">
      <w:pPr>
        <w:suppressAutoHyphens/>
        <w:spacing w:after="160" w:line="259" w:lineRule="auto"/>
        <w:jc w:val="both"/>
        <w:rPr>
          <w:rFonts w:ascii="Arial" w:hAnsi="Arial" w:cs="Arial"/>
          <w:sz w:val="22"/>
          <w:szCs w:val="22"/>
          <w:lang w:val="es-CO" w:eastAsia="zh-CN"/>
        </w:rPr>
      </w:pPr>
      <w:bookmarkStart w:name="_Hlk103336697" w:id="6"/>
      <w:r w:rsidRPr="46FD94C1">
        <w:rPr>
          <w:rFonts w:ascii="Arial" w:hAnsi="Arial" w:cs="Arial"/>
          <w:sz w:val="22"/>
          <w:szCs w:val="22"/>
          <w:lang w:val="es-CO" w:eastAsia="zh-CN"/>
        </w:rPr>
        <w:t xml:space="preserve">Para la naturaleza del objeto contractual y de las actividades a desarrollar no aplica la directiva de vinculación de población en pobreza extrema, desplazados por la violencia, personas en proceso de reintegración o reincorporación y sujetos de especial protección constitucional, </w:t>
      </w:r>
      <w:r w:rsidRPr="29CA2742">
        <w:rPr>
          <w:rFonts w:ascii="Arial" w:hAnsi="Arial" w:eastAsia="Arial" w:cs="Arial"/>
          <w:color w:val="000000" w:themeColor="text1"/>
          <w:sz w:val="21"/>
          <w:szCs w:val="21"/>
          <w:lang w:val="es-CO"/>
        </w:rPr>
        <w:t>en virtud de que no se requiere contratar personal para cumplir con el objeto contratado, puesto que este consiste en la entrega de productos a satisfacción de la entidad</w:t>
      </w:r>
      <w:bookmarkEnd w:id="6"/>
      <w:r>
        <w:rPr>
          <w:rFonts w:ascii="Arial" w:hAnsi="Arial" w:eastAsia="Arial" w:cs="Arial"/>
          <w:color w:val="000000" w:themeColor="text1"/>
          <w:sz w:val="21"/>
          <w:szCs w:val="21"/>
          <w:lang w:val="es-CO"/>
        </w:rPr>
        <w:t>.</w:t>
      </w:r>
    </w:p>
    <w:p w:rsidRPr="00D13941" w:rsidR="007C356E" w:rsidP="007C356E" w:rsidRDefault="007C356E" w14:paraId="12F22C79" w14:textId="77777777">
      <w:pPr>
        <w:suppressAutoHyphens/>
        <w:spacing w:after="160" w:line="259" w:lineRule="auto"/>
        <w:jc w:val="both"/>
        <w:rPr>
          <w:rFonts w:ascii="Arial" w:hAnsi="Arial" w:cs="Arial"/>
          <w:sz w:val="22"/>
          <w:szCs w:val="22"/>
          <w:lang w:val="es-CO" w:eastAsia="zh-CN"/>
        </w:rPr>
      </w:pPr>
      <w:r w:rsidRPr="7E7E07B2" w:rsidR="007C356E">
        <w:rPr>
          <w:rFonts w:ascii="Arial" w:hAnsi="Arial" w:cs="Arial"/>
          <w:b w:val="1"/>
          <w:bCs w:val="1"/>
          <w:sz w:val="22"/>
          <w:szCs w:val="22"/>
          <w:lang w:val="es-CO" w:eastAsia="zh-CN"/>
        </w:rPr>
        <w:t xml:space="preserve">24. </w:t>
      </w:r>
      <w:r w:rsidRPr="7E7E07B2" w:rsidR="007C356E">
        <w:rPr>
          <w:rFonts w:ascii="Arial" w:hAnsi="Arial" w:cs="Arial"/>
          <w:b w:val="1"/>
          <w:bCs w:val="1"/>
          <w:sz w:val="22"/>
          <w:szCs w:val="22"/>
          <w:lang w:val="es-CO" w:eastAsia="zh-CN"/>
        </w:rPr>
        <w:t>ANÁLISIS DE APLICABILIDAD DEL ARTÍCULO 2.2.1.2.4.2.7.5. del DECRETO 287 DE 2026. </w:t>
      </w:r>
      <w:commentRangeStart w:id="1956829104"/>
      <w:commentRangeStart w:id="302042604"/>
      <w:commentRangeEnd w:id="1956829104"/>
      <w:r>
        <w:rPr>
          <w:rStyle w:val="CommentReference"/>
        </w:rPr>
        <w:commentReference w:id="1956829104"/>
      </w:r>
      <w:commentRangeEnd w:id="302042604"/>
      <w:r>
        <w:rPr>
          <w:rStyle w:val="CommentReference"/>
        </w:rPr>
        <w:commentReference w:id="302042604"/>
      </w:r>
    </w:p>
    <w:p w:rsidRPr="00D13941" w:rsidR="007C356E" w:rsidP="5543FC22" w:rsidRDefault="007C356E" w14:paraId="6FA0E4E9" w14:textId="2883A086">
      <w:pPr>
        <w:pStyle w:val="Normal"/>
        <w:suppressAutoHyphens/>
        <w:spacing w:after="160" w:line="259" w:lineRule="auto"/>
        <w:jc w:val="both"/>
        <w:rPr>
          <w:rFonts w:ascii="Arial" w:hAnsi="Arial" w:cs="Arial"/>
          <w:sz w:val="22"/>
          <w:szCs w:val="22"/>
          <w:lang w:val="es-CO" w:eastAsia="zh-CN"/>
        </w:rPr>
      </w:pPr>
      <w:r w:rsidRPr="5543FC22" w:rsidR="76C38116">
        <w:rPr>
          <w:rFonts w:ascii="Arial" w:hAnsi="Arial" w:cs="Arial"/>
          <w:sz w:val="22"/>
          <w:szCs w:val="22"/>
          <w:lang w:val="es-CO" w:eastAsia="zh-CN"/>
        </w:rPr>
        <w:t xml:space="preserve">La Secretaría Distrital de Salud considera improcedente la inclusión, dentro del presente proceso contractual, de obligaciones relacionadas con la vinculación de personal en condición de discapacidad. Lo anterior, </w:t>
      </w:r>
      <w:r w:rsidRPr="5543FC22" w:rsidR="76C38116">
        <w:rPr>
          <w:rFonts w:ascii="Arial" w:hAnsi="Arial" w:eastAsia="Arial" w:cs="Arial"/>
          <w:color w:val="000000" w:themeColor="text1" w:themeTint="FF" w:themeShade="FF"/>
          <w:sz w:val="21"/>
          <w:szCs w:val="21"/>
          <w:lang w:val="es-CO"/>
        </w:rPr>
        <w:t>en virtud de que no se requiere contratar personal para cumplir con el objeto contratado, puesto que este consiste en la entrega de productos a satisfacción de la entidad, y adicionalmente, el plazo de ejecución del contrato es de dos (2) meses</w:t>
      </w:r>
      <w:ins w:author="Wilson Hernan, Escandon Chaparro" w:date="2026-05-29T00:20:31.185Z" w16du:dateUtc="2026-05-29T00:20:31.185Z" w:id="1817518730">
        <w:r w:rsidRPr="5543FC22" w:rsidR="012D3279">
          <w:rPr>
            <w:rFonts w:ascii="Arial" w:hAnsi="Arial" w:eastAsia="Arial" w:cs="Arial"/>
            <w:color w:val="000000" w:themeColor="text1" w:themeTint="FF" w:themeShade="FF"/>
            <w:sz w:val="21"/>
            <w:szCs w:val="21"/>
            <w:lang w:val="es-CO"/>
          </w:rPr>
          <w:t>.</w:t>
        </w:r>
        <w:r w:rsidRPr="5543FC22" w:rsidR="012D3279">
          <w:rPr>
            <w:rFonts w:ascii="Segoe UI" w:hAnsi="Segoe UI" w:eastAsia="Segoe UI" w:cs="Segoe UI"/>
            <w:b w:val="0"/>
            <w:bCs w:val="0"/>
            <w:i w:val="0"/>
            <w:iCs w:val="0"/>
            <w:caps w:val="0"/>
            <w:smallCaps w:val="0"/>
            <w:noProof w:val="0"/>
            <w:color w:val="242424"/>
            <w:sz w:val="21"/>
            <w:szCs w:val="21"/>
            <w:lang w:val="es-CO"/>
          </w:rPr>
          <w:t xml:space="preserve"> teniendo en cuenta la modalidad de selección que corresponde a la mínima cuantía, no le es aplicable lo indicado en los artículos 2.2.1.2.4.2.7.3 y 2.2.1.2.4.2.7.4, del Decreto 287 de 2026. </w:t>
        </w:r>
        <w:r w:rsidRPr="5543FC22" w:rsidR="012D3279">
          <w:rPr>
            <w:rFonts w:ascii="Arial" w:hAnsi="Arial" w:eastAsia="Arial" w:cs="Arial"/>
            <w:noProof w:val="0"/>
            <w:sz w:val="21"/>
            <w:szCs w:val="21"/>
            <w:lang w:val="es-CO"/>
          </w:rPr>
          <w:t xml:space="preserve"> </w:t>
        </w:r>
      </w:ins>
    </w:p>
    <w:p w:rsidRPr="007C356E" w:rsidR="007C356E" w:rsidP="007C356E" w:rsidRDefault="007C356E" w14:paraId="5B1772AC" w14:textId="04B02BA8">
      <w:pPr>
        <w:suppressAutoHyphens/>
        <w:spacing w:after="160" w:line="259" w:lineRule="auto"/>
        <w:jc w:val="both"/>
        <w:rPr>
          <w:rFonts w:ascii="Arial" w:hAnsi="Arial" w:cs="Arial"/>
          <w:sz w:val="22"/>
          <w:szCs w:val="22"/>
          <w:lang w:val="es-CO" w:eastAsia="zh-CN"/>
        </w:rPr>
      </w:pPr>
      <w:r w:rsidRPr="00D13941">
        <w:rPr>
          <w:rFonts w:ascii="Arial" w:hAnsi="Arial" w:cs="Arial"/>
          <w:sz w:val="22"/>
          <w:szCs w:val="22"/>
          <w:lang w:val="es-CO" w:eastAsia="zh-CN"/>
        </w:rPr>
        <w:t>En consecuencia, y de conformidad con la naturaleza del contrato que se pretende celebrar, no resulta viable establecer la obligación de vincular las obligaciones de discapacidad, toda vez que de acuerdo con el análisis realizado</w:t>
      </w:r>
      <w:r>
        <w:rPr>
          <w:rFonts w:ascii="Arial" w:hAnsi="Arial" w:cs="Arial"/>
          <w:sz w:val="22"/>
          <w:szCs w:val="22"/>
          <w:lang w:val="es-CO" w:eastAsia="zh-CN"/>
        </w:rPr>
        <w:t>.</w:t>
      </w:r>
    </w:p>
    <w:p w:rsidR="007C356E" w:rsidP="00DA7430" w:rsidRDefault="007C356E" w14:paraId="17DE1388" w14:textId="77777777">
      <w:pPr>
        <w:rPr>
          <w:rFonts w:ascii="Arial" w:hAnsi="Arial" w:cs="Arial"/>
          <w:sz w:val="21"/>
          <w:szCs w:val="21"/>
          <w:lang w:val="es-CO"/>
        </w:rPr>
      </w:pPr>
    </w:p>
    <w:p w:rsidR="007C356E" w:rsidP="00DA7430" w:rsidRDefault="007C356E" w14:paraId="047DA386" w14:textId="77777777">
      <w:pPr>
        <w:rPr>
          <w:rFonts w:ascii="Arial" w:hAnsi="Arial" w:cs="Arial"/>
          <w:sz w:val="21"/>
          <w:szCs w:val="21"/>
          <w:lang w:val="es-CO"/>
        </w:rPr>
      </w:pPr>
    </w:p>
    <w:tbl>
      <w:tblPr>
        <w:tblW w:w="9214" w:type="dxa"/>
        <w:tblLook w:val="04A0" w:firstRow="1" w:lastRow="0" w:firstColumn="1" w:lastColumn="0" w:noHBand="0" w:noVBand="1"/>
      </w:tblPr>
      <w:tblGrid>
        <w:gridCol w:w="3080"/>
        <w:gridCol w:w="3080"/>
        <w:gridCol w:w="3054"/>
      </w:tblGrid>
      <w:tr w:rsidRPr="00DE487F" w:rsidR="007C356E" w:rsidTr="5543FC22" w14:paraId="6C459A5B" w14:textId="77777777">
        <w:trPr>
          <w:trHeight w:val="1260"/>
        </w:trPr>
        <w:tc>
          <w:tcPr>
            <w:tcW w:w="3080" w:type="dxa"/>
            <w:tcMar/>
          </w:tcPr>
          <w:p w:rsidRPr="00DE487F" w:rsidR="007C356E" w:rsidP="00D54E7B" w:rsidRDefault="007C356E" w14:paraId="1FA78AAF" w14:textId="77777777">
            <w:pPr>
              <w:jc w:val="both"/>
              <w:rPr>
                <w:rFonts w:ascii="Arial" w:hAnsi="Arial" w:eastAsia="Arial" w:cs="Arial"/>
                <w:color w:val="000000" w:themeColor="text1"/>
                <w:sz w:val="21"/>
                <w:szCs w:val="21"/>
                <w:lang w:val="es-CO"/>
              </w:rPr>
            </w:pPr>
          </w:p>
          <w:p w:rsidRPr="00DE487F" w:rsidR="007C356E" w:rsidP="00D54E7B" w:rsidRDefault="007C356E" w14:paraId="79801305" w14:textId="77777777">
            <w:pPr>
              <w:pStyle w:val="MARITZA3"/>
              <w:tabs>
                <w:tab w:val="clear" w:pos="0"/>
              </w:tabs>
              <w:suppressAutoHyphens w:val="0"/>
              <w:rPr>
                <w:rFonts w:ascii="Arial" w:hAnsi="Arial" w:eastAsia="Arial" w:cs="Arial"/>
                <w:color w:val="000000" w:themeColor="text1"/>
                <w:lang w:val="es-CO"/>
              </w:rPr>
            </w:pPr>
            <w:r w:rsidRPr="29CA2742">
              <w:rPr>
                <w:rFonts w:ascii="Arial" w:hAnsi="Arial" w:eastAsia="Arial" w:cs="Arial"/>
                <w:b/>
                <w:bCs/>
                <w:color w:val="000000" w:themeColor="text1"/>
                <w:lang w:val="es-CO"/>
              </w:rPr>
              <w:t>Nombre: JOSE ELIAS GUEVARA FRAGOZO</w:t>
            </w:r>
          </w:p>
          <w:p w:rsidRPr="00DE487F" w:rsidR="007C356E" w:rsidP="00D54E7B" w:rsidRDefault="007C356E" w14:paraId="4166908A" w14:textId="77777777">
            <w:pPr>
              <w:pStyle w:val="MARITZA3"/>
              <w:tabs>
                <w:tab w:val="clear" w:pos="0"/>
              </w:tabs>
              <w:suppressAutoHyphens w:val="0"/>
              <w:rPr>
                <w:rFonts w:ascii="Arial" w:hAnsi="Arial" w:eastAsia="Arial" w:cs="Arial"/>
                <w:color w:val="000000" w:themeColor="text1"/>
                <w:lang w:val="es-CO"/>
              </w:rPr>
            </w:pPr>
            <w:r w:rsidRPr="29CA2742">
              <w:rPr>
                <w:rFonts w:ascii="Arial" w:hAnsi="Arial" w:eastAsia="Arial" w:cs="Arial"/>
                <w:b/>
                <w:bCs/>
                <w:color w:val="000000" w:themeColor="text1"/>
                <w:lang w:val="es-CO"/>
              </w:rPr>
              <w:t xml:space="preserve">Cargo: </w:t>
            </w:r>
            <w:proofErr w:type="gramStart"/>
            <w:r w:rsidRPr="29CA2742">
              <w:rPr>
                <w:rFonts w:ascii="Arial" w:hAnsi="Arial" w:eastAsia="Arial" w:cs="Arial"/>
                <w:b/>
                <w:bCs/>
                <w:color w:val="000000" w:themeColor="text1"/>
                <w:lang w:val="es-CO"/>
              </w:rPr>
              <w:t>Director</w:t>
            </w:r>
            <w:proofErr w:type="gramEnd"/>
            <w:r w:rsidRPr="29CA2742">
              <w:rPr>
                <w:rFonts w:ascii="Arial" w:hAnsi="Arial" w:eastAsia="Arial" w:cs="Arial"/>
                <w:b/>
                <w:bCs/>
                <w:color w:val="000000" w:themeColor="text1"/>
                <w:lang w:val="es-CO"/>
              </w:rPr>
              <w:t xml:space="preserve"> de Gestión de Talento Humano</w:t>
            </w:r>
          </w:p>
          <w:p w:rsidRPr="00DE487F" w:rsidR="007C356E" w:rsidP="00D54E7B" w:rsidRDefault="007C356E" w14:paraId="16C3E35D" w14:textId="77777777">
            <w:pPr>
              <w:pStyle w:val="MARITZA3"/>
              <w:tabs>
                <w:tab w:val="clear" w:pos="0"/>
              </w:tabs>
              <w:suppressAutoHyphens w:val="0"/>
              <w:rPr>
                <w:rFonts w:ascii="Arial" w:hAnsi="Arial" w:cs="Arial"/>
                <w:b/>
                <w:bCs/>
                <w:sz w:val="21"/>
                <w:szCs w:val="21"/>
                <w:lang w:val="es-CO"/>
              </w:rPr>
            </w:pPr>
          </w:p>
          <w:p w:rsidRPr="00DE487F" w:rsidR="007C356E" w:rsidP="00D54E7B" w:rsidRDefault="007C356E" w14:paraId="73F62978" w14:textId="77777777">
            <w:pPr>
              <w:pStyle w:val="MARITZA3"/>
              <w:tabs>
                <w:tab w:val="clear" w:pos="0"/>
              </w:tabs>
              <w:suppressAutoHyphens w:val="0"/>
              <w:rPr>
                <w:rFonts w:ascii="Arial" w:hAnsi="Arial" w:cs="Arial"/>
                <w:b/>
                <w:bCs/>
                <w:sz w:val="21"/>
                <w:szCs w:val="21"/>
                <w:lang w:val="es-CO"/>
              </w:rPr>
            </w:pPr>
          </w:p>
        </w:tc>
        <w:tc>
          <w:tcPr>
            <w:tcW w:w="3080" w:type="dxa"/>
            <w:tcMar/>
          </w:tcPr>
          <w:p w:rsidR="5543FC22" w:rsidP="5543FC22" w:rsidRDefault="5543FC22" w14:paraId="4230DBD4" w14:textId="0027B6F7">
            <w:pPr>
              <w:pStyle w:val="MARITZA3"/>
              <w:rPr>
                <w:rFonts w:ascii="Arial" w:hAnsi="Arial" w:cs="Arial"/>
                <w:b w:val="1"/>
                <w:bCs w:val="1"/>
                <w:sz w:val="21"/>
                <w:szCs w:val="21"/>
                <w:lang w:val="es-CO"/>
              </w:rPr>
              <w:pPrChange w:author="Wilson Hernan, Escandon Chaparro" w:date="2026-05-29T00:18:19.415Z">
                <w:pPr/>
              </w:pPrChange>
            </w:pPr>
          </w:p>
        </w:tc>
        <w:tc>
          <w:tcPr>
            <w:tcW w:w="3054" w:type="dxa"/>
            <w:tcMar/>
          </w:tcPr>
          <w:p w:rsidRPr="00DE487F" w:rsidR="007C356E" w:rsidP="00D54E7B" w:rsidRDefault="007C356E" w14:paraId="45A1D3C2" w14:textId="77777777">
            <w:pPr>
              <w:pStyle w:val="MARITZA3"/>
              <w:tabs>
                <w:tab w:val="clear" w:pos="0"/>
              </w:tabs>
              <w:suppressAutoHyphens w:val="0"/>
              <w:rPr>
                <w:rFonts w:ascii="Arial" w:hAnsi="Arial" w:cs="Arial"/>
                <w:b/>
                <w:sz w:val="21"/>
                <w:szCs w:val="21"/>
                <w:lang w:val="es-CO"/>
              </w:rPr>
            </w:pPr>
          </w:p>
        </w:tc>
      </w:tr>
    </w:tbl>
    <w:p w:rsidR="007C356E" w:rsidP="007C356E" w:rsidRDefault="007C356E" w14:paraId="453F8FF1" w14:textId="77777777">
      <w:pPr>
        <w:pStyle w:val="MARITZA3"/>
        <w:tabs>
          <w:tab w:val="clear" w:pos="0"/>
        </w:tabs>
        <w:suppressAutoHyphens w:val="0"/>
        <w:rPr>
          <w:rFonts w:ascii="Arial" w:hAnsi="Arial" w:cs="Arial"/>
          <w:sz w:val="21"/>
          <w:szCs w:val="21"/>
          <w:lang w:val="es-CO"/>
        </w:rPr>
      </w:pPr>
    </w:p>
    <w:p w:rsidRPr="007C356E" w:rsidR="007C356E" w:rsidP="007C356E" w:rsidRDefault="007C356E" w14:paraId="3281E632" w14:textId="77777777">
      <w:pPr>
        <w:pStyle w:val="MARITZA3"/>
        <w:tabs>
          <w:tab w:val="clear" w:pos="0"/>
        </w:tabs>
        <w:rPr>
          <w:rFonts w:ascii="Arial" w:hAnsi="Arial" w:eastAsia="Arial" w:cs="Arial"/>
          <w:color w:val="000000" w:themeColor="text1"/>
          <w:sz w:val="18"/>
          <w:szCs w:val="18"/>
          <w:lang w:val="es-CO"/>
        </w:rPr>
      </w:pPr>
      <w:r w:rsidRPr="007C356E">
        <w:rPr>
          <w:rFonts w:ascii="Arial" w:hAnsi="Arial" w:cs="Arial"/>
          <w:sz w:val="18"/>
          <w:szCs w:val="18"/>
          <w:lang w:val="es-CO"/>
        </w:rPr>
        <w:t xml:space="preserve">Elaboró: </w:t>
      </w:r>
      <w:r w:rsidRPr="007C356E">
        <w:rPr>
          <w:rFonts w:ascii="Arial" w:hAnsi="Arial" w:eastAsia="Arial" w:cs="Arial"/>
          <w:color w:val="000000" w:themeColor="text1"/>
          <w:sz w:val="18"/>
          <w:szCs w:val="18"/>
          <w:lang w:val="es-CO"/>
        </w:rPr>
        <w:t xml:space="preserve">Wilson Hernan Escandon Chaparro – Abogado DGTH </w:t>
      </w:r>
    </w:p>
    <w:p w:rsidRPr="007C356E" w:rsidR="007C356E" w:rsidP="007C356E" w:rsidRDefault="007C356E" w14:paraId="3C68D73E" w14:textId="77777777">
      <w:pPr>
        <w:pStyle w:val="MARITZA3"/>
        <w:tabs>
          <w:tab w:val="clear" w:pos="0"/>
        </w:tabs>
        <w:suppressAutoHyphens w:val="0"/>
        <w:rPr>
          <w:rFonts w:ascii="Arial" w:hAnsi="Arial" w:cs="Arial"/>
          <w:sz w:val="18"/>
          <w:szCs w:val="18"/>
          <w:lang w:val="es-CO"/>
        </w:rPr>
      </w:pPr>
      <w:r w:rsidRPr="007C356E">
        <w:rPr>
          <w:rFonts w:ascii="Arial" w:hAnsi="Arial" w:cs="Arial"/>
          <w:sz w:val="18"/>
          <w:szCs w:val="18"/>
          <w:lang w:val="es-CO"/>
        </w:rPr>
        <w:t xml:space="preserve">Aprobó: José Elías Guevara – </w:t>
      </w:r>
      <w:proofErr w:type="gramStart"/>
      <w:r w:rsidRPr="007C356E">
        <w:rPr>
          <w:rFonts w:ascii="Arial" w:hAnsi="Arial" w:cs="Arial"/>
          <w:sz w:val="18"/>
          <w:szCs w:val="18"/>
          <w:lang w:val="es-CO"/>
        </w:rPr>
        <w:t>Director</w:t>
      </w:r>
      <w:proofErr w:type="gramEnd"/>
      <w:r w:rsidRPr="007C356E">
        <w:rPr>
          <w:rFonts w:ascii="Arial" w:hAnsi="Arial" w:cs="Arial"/>
          <w:sz w:val="18"/>
          <w:szCs w:val="18"/>
          <w:lang w:val="es-CO"/>
        </w:rPr>
        <w:t xml:space="preserve"> de gestión de talento humano </w:t>
      </w:r>
    </w:p>
    <w:p w:rsidR="007C356E" w:rsidP="00DA7430" w:rsidRDefault="007C356E" w14:paraId="37C73D4B" w14:textId="77777777">
      <w:pPr>
        <w:rPr>
          <w:rFonts w:ascii="Arial" w:hAnsi="Arial" w:cs="Arial"/>
          <w:sz w:val="21"/>
          <w:szCs w:val="21"/>
          <w:lang w:val="es-CO"/>
        </w:rPr>
      </w:pPr>
    </w:p>
    <w:p w:rsidR="007C356E" w:rsidP="00DA7430" w:rsidRDefault="007C356E" w14:paraId="690F0790" w14:textId="77777777">
      <w:pPr>
        <w:rPr>
          <w:rFonts w:ascii="Arial" w:hAnsi="Arial" w:cs="Arial"/>
          <w:sz w:val="21"/>
          <w:szCs w:val="21"/>
          <w:lang w:val="es-CO"/>
        </w:rPr>
      </w:pPr>
    </w:p>
    <w:p w:rsidR="007C356E" w:rsidP="00DA7430" w:rsidRDefault="007C356E" w14:paraId="6574EA13" w14:textId="77777777">
      <w:pPr>
        <w:rPr>
          <w:rFonts w:ascii="Arial" w:hAnsi="Arial" w:cs="Arial"/>
          <w:sz w:val="21"/>
          <w:szCs w:val="21"/>
          <w:lang w:val="es-CO"/>
        </w:rPr>
      </w:pPr>
    </w:p>
    <w:p w:rsidR="007C356E" w:rsidP="00DA7430" w:rsidRDefault="007C356E" w14:paraId="54C26F8E" w14:textId="77777777">
      <w:pPr>
        <w:rPr>
          <w:rFonts w:ascii="Arial" w:hAnsi="Arial" w:cs="Arial"/>
          <w:sz w:val="21"/>
          <w:szCs w:val="21"/>
          <w:lang w:val="es-CO"/>
        </w:rPr>
      </w:pPr>
    </w:p>
    <w:sectPr w:rsidR="007C356E" w:rsidSect="007C356E">
      <w:headerReference w:type="default" r:id="rId13"/>
      <w:footerReference w:type="default" r:id="rId14"/>
      <w:pgSz w:w="12242" w:h="15842" w:orient="portrait" w:code="1"/>
      <w:pgMar w:top="1134" w:right="1327" w:bottom="1134" w:left="1701" w:header="568" w:footer="720" w:gutter="0"/>
      <w:pgNumType w:start="1"/>
      <w:cols w:space="720"/>
    </w:sectPr>
  </w:body>
</w:document>
</file>

<file path=word/comments.xml><?xml version="1.0" encoding="utf-8"?>
<w:comments xmlns:w14="http://schemas.microsoft.com/office/word/2010/wordml" xmlns:r="http://schemas.openxmlformats.org/officeDocument/2006/relationships" xmlns:w="http://schemas.openxmlformats.org/wordprocessingml/2006/main">
  <w:comment xmlns:w="http://schemas.openxmlformats.org/wordprocessingml/2006/main" w:initials="DL" w:author="David Ricardo, Peñaloza Lombo" w:date="2026-05-20T06:21:49" w:id="2008677583">
    <w:p xmlns:w14="http://schemas.microsoft.com/office/word/2010/wordml" xmlns:w="http://schemas.openxmlformats.org/wordprocessingml/2006/main" w:rsidR="40976624" w:rsidRDefault="5040443A" w14:paraId="7CEEB313" w14:textId="2A099D8B">
      <w:pPr>
        <w:pStyle w:val="CommentText"/>
      </w:pPr>
      <w:r>
        <w:rPr>
          <w:rStyle w:val="CommentReference"/>
        </w:rPr>
        <w:annotationRef/>
      </w:r>
      <w:r w:rsidRPr="30A3CF7B" w:rsidR="5DEFD8DF">
        <w:t>indicar que literales son aplicables del articulo 21, toda vez que el F esta derogado y el G modificado</w:t>
      </w:r>
    </w:p>
  </w:comment>
  <w:comment xmlns:w="http://schemas.openxmlformats.org/wordprocessingml/2006/main" w:initials="DL" w:author="David Ricardo, Peñaloza Lombo" w:date="2026-05-20T06:24:30" w:id="2143234113">
    <w:p xmlns:w14="http://schemas.microsoft.com/office/word/2010/wordml" xmlns:w="http://schemas.openxmlformats.org/wordprocessingml/2006/main" w:rsidR="23DB6759" w:rsidRDefault="183BEACC" w14:paraId="35FE8735" w14:textId="6E61F2C9">
      <w:pPr>
        <w:pStyle w:val="CommentText"/>
      </w:pPr>
      <w:r>
        <w:rPr>
          <w:rStyle w:val="CommentReference"/>
        </w:rPr>
        <w:annotationRef/>
      </w:r>
      <w:r w:rsidRPr="5AA71037" w:rsidR="57B4E503">
        <w:t xml:space="preserve">este decreto esta subrogado por el </w:t>
      </w:r>
      <w:r w:rsidRPr="68CA30E6" w:rsidR="16D71B0C">
        <w:rPr>
          <w:b w:val="1"/>
          <w:bCs w:val="1"/>
          <w:i w:val="1"/>
          <w:iCs w:val="1"/>
          <w:u w:val="single"/>
        </w:rPr>
        <w:t>Art. 1 del decreto 234 de 2026), insertar norma correspondiente</w:t>
      </w:r>
    </w:p>
  </w:comment>
  <w:comment xmlns:w="http://schemas.openxmlformats.org/wordprocessingml/2006/main" w:initials="DL" w:author="David Ricardo, Peñaloza Lombo" w:date="2026-05-20T06:24:55" w:id="1971646896">
    <w:p xmlns:w14="http://schemas.microsoft.com/office/word/2010/wordml" xmlns:w="http://schemas.openxmlformats.org/wordprocessingml/2006/main" w:rsidR="341CF7CD" w:rsidRDefault="433E0093" w14:paraId="66F4A5E2" w14:textId="574F63C2">
      <w:pPr>
        <w:pStyle w:val="CommentText"/>
      </w:pPr>
      <w:r>
        <w:rPr>
          <w:rStyle w:val="CommentReference"/>
        </w:rPr>
        <w:annotationRef/>
      </w:r>
      <w:hyperlink xmlns:r="http://schemas.openxmlformats.org/officeDocument/2006/relationships" r:id="Rac6f91a2855a4218">
        <w:r w:rsidRPr="700882EB" w:rsidR="55A06C4F">
          <w:rPr>
            <w:rStyle w:val="Hyperlink"/>
          </w:rPr>
          <w:t xml:space="preserve">(Subrogadopor el Art. 1 del </w:t>
        </w:r>
      </w:hyperlink>
      <w:r w:rsidRPr="24F5927B" w:rsidR="39E15CB7">
        <w:t xml:space="preserve">decreto </w:t>
      </w:r>
      <w:r w:rsidRPr="6BC75BAA" w:rsidR="34F3310A">
        <w:rPr>
          <w:b w:val="1"/>
          <w:bCs w:val="1"/>
          <w:i w:val="1"/>
          <w:iCs w:val="1"/>
          <w:u w:val="single"/>
        </w:rPr>
        <w:t>223 de 2026 y 234 de 2026</w:t>
      </w:r>
      <w:hyperlink xmlns:r="http://schemas.openxmlformats.org/officeDocument/2006/relationships" r:id="R8d1f83b5c6a54663">
        <w:r w:rsidRPr="386039E1" w:rsidR="29B848B5">
          <w:rPr>
            <w:rStyle w:val="Hyperlink"/>
          </w:rPr>
          <w:t>)</w:t>
        </w:r>
      </w:hyperlink>
    </w:p>
  </w:comment>
  <w:comment xmlns:w="http://schemas.openxmlformats.org/wordprocessingml/2006/main" w:initials="DL" w:author="David Ricardo, Peñaloza Lombo" w:date="2026-05-20T06:26:40" w:id="980174938">
    <w:p xmlns:w14="http://schemas.microsoft.com/office/word/2010/wordml" xmlns:w="http://schemas.openxmlformats.org/wordprocessingml/2006/main" w:rsidR="6D7CA024" w:rsidRDefault="76BA0587" w14:paraId="551A2AB9" w14:textId="5D766C6E">
      <w:pPr>
        <w:pStyle w:val="CommentText"/>
      </w:pPr>
      <w:r>
        <w:rPr>
          <w:rStyle w:val="CommentReference"/>
        </w:rPr>
        <w:annotationRef/>
      </w:r>
      <w:r w:rsidRPr="2C8FCC2D" w:rsidR="7729DFC0">
        <w:t>revisar comentario anterior</w:t>
      </w:r>
    </w:p>
  </w:comment>
  <w:comment xmlns:w="http://schemas.openxmlformats.org/wordprocessingml/2006/main" w:initials="DL" w:author="David Ricardo, Peñaloza Lombo" w:date="2026-05-20T06:27:24" w:id="1800188547">
    <w:p xmlns:w14="http://schemas.microsoft.com/office/word/2010/wordml" xmlns:w="http://schemas.openxmlformats.org/wordprocessingml/2006/main" w:rsidR="1C4FAD2A" w:rsidRDefault="01DFD978" w14:paraId="65B36A5F" w14:textId="1F48C309">
      <w:pPr>
        <w:pStyle w:val="CommentText"/>
      </w:pPr>
      <w:r>
        <w:rPr>
          <w:rStyle w:val="CommentReference"/>
        </w:rPr>
        <w:annotationRef/>
      </w:r>
      <w:r w:rsidRPr="15F21497" w:rsidR="5C890D2E">
        <w:t>a esta afirmación se le debe indicar la fuente, ya que es justificatoria del proceso</w:t>
      </w:r>
    </w:p>
  </w:comment>
  <w:comment xmlns:w="http://schemas.openxmlformats.org/wordprocessingml/2006/main" w:initials="DL" w:author="David Ricardo, Peñaloza Lombo" w:date="2026-05-20T06:28:16" w:id="1888029571">
    <w:p xmlns:w14="http://schemas.microsoft.com/office/word/2010/wordml" xmlns:w="http://schemas.openxmlformats.org/wordprocessingml/2006/main" w:rsidR="0FAAB77B" w:rsidRDefault="713F49FB" w14:paraId="3069D7B1" w14:textId="069F326F">
      <w:pPr>
        <w:pStyle w:val="CommentText"/>
      </w:pPr>
      <w:r>
        <w:rPr>
          <w:rStyle w:val="CommentReference"/>
        </w:rPr>
        <w:annotationRef/>
      </w:r>
      <w:r w:rsidRPr="2FFF7CDF" w:rsidR="1CA597C6">
        <w:t>quienes, cuantos y porque?. esta afirmación debe ampliarse</w:t>
      </w:r>
    </w:p>
  </w:comment>
  <w:comment xmlns:w="http://schemas.openxmlformats.org/wordprocessingml/2006/main" w:initials="DL" w:author="David Ricardo, Peñaloza Lombo" w:date="2026-05-20T06:29:51" w:id="872569578">
    <w:p xmlns:w14="http://schemas.microsoft.com/office/word/2010/wordml" xmlns:w="http://schemas.openxmlformats.org/wordprocessingml/2006/main" w:rsidR="21CB60A2" w:rsidRDefault="0591660D" w14:paraId="2109B91B" w14:textId="2FE0DED8">
      <w:pPr>
        <w:pStyle w:val="CommentText"/>
      </w:pPr>
      <w:r>
        <w:rPr>
          <w:rStyle w:val="CommentReference"/>
        </w:rPr>
        <w:annotationRef/>
      </w:r>
      <w:r w:rsidRPr="66DFF584" w:rsidR="12CDE242">
        <w:t>cual información, bajo que radicado. ampliar afirmación, ya que es justificante</w:t>
      </w:r>
    </w:p>
  </w:comment>
  <w:comment xmlns:w="http://schemas.openxmlformats.org/wordprocessingml/2006/main" w:initials="DL" w:author="David Ricardo, Peñaloza Lombo" w:date="2026-05-20T06:31:33" w:id="1910270715">
    <w:p xmlns:w14="http://schemas.microsoft.com/office/word/2010/wordml" xmlns:w="http://schemas.openxmlformats.org/wordprocessingml/2006/main" w:rsidR="6CAD2A5B" w:rsidRDefault="17FD7693" w14:paraId="6D5FD598" w14:textId="5B481800">
      <w:pPr>
        <w:pStyle w:val="CommentText"/>
      </w:pPr>
      <w:r>
        <w:rPr>
          <w:rStyle w:val="CommentReference"/>
        </w:rPr>
        <w:annotationRef/>
      </w:r>
      <w:r w:rsidRPr="0D686126" w:rsidR="7DBAF43D">
        <w:t>ampliar la justificación de las 293 inspecciones, señalando como se llevaron a cabo, en que periodos, quien las realizó</w:t>
      </w:r>
    </w:p>
  </w:comment>
  <w:comment xmlns:w="http://schemas.openxmlformats.org/wordprocessingml/2006/main" w:initials="DL" w:author="David Ricardo, Peñaloza Lombo" w:date="2026-05-20T06:36:01" w:id="1625614196">
    <w:p xmlns:w14="http://schemas.microsoft.com/office/word/2010/wordml" xmlns:w="http://schemas.openxmlformats.org/wordprocessingml/2006/main" w:rsidR="7D884DC3" w:rsidRDefault="1A881889" w14:paraId="0704CBA1" w14:textId="7B0CE4AF">
      <w:pPr>
        <w:pStyle w:val="CommentText"/>
      </w:pPr>
      <w:r>
        <w:rPr>
          <w:rStyle w:val="CommentReference"/>
        </w:rPr>
        <w:annotationRef/>
      </w:r>
      <w:r w:rsidRPr="265A0500" w:rsidR="7C6A25C6">
        <w:t>el alcance se debe ampliar argumentando a cuales empleados les aplica  la adjudicación del presente proceso</w:t>
      </w:r>
    </w:p>
  </w:comment>
  <w:comment xmlns:w="http://schemas.openxmlformats.org/wordprocessingml/2006/main" w:initials="DL" w:author="David Ricardo, Peñaloza Lombo" w:date="2026-05-20T06:37:39" w:id="1385764821">
    <w:p xmlns:w14="http://schemas.microsoft.com/office/word/2010/wordml" xmlns:w="http://schemas.openxmlformats.org/wordprocessingml/2006/main" w:rsidR="6A066ADD" w:rsidRDefault="1667D02F" w14:paraId="7B0A4A82" w14:textId="050582E6">
      <w:pPr>
        <w:pStyle w:val="CommentText"/>
      </w:pPr>
      <w:r>
        <w:rPr>
          <w:rStyle w:val="CommentReference"/>
        </w:rPr>
        <w:annotationRef/>
      </w:r>
      <w:r w:rsidRPr="4F6391BF" w:rsidR="7EED0FD2">
        <w:t>revisar presupuesto conforme a lo indicado por el grupo de costos en el estudio de mercado, el cual no puede ser superior al señalado, ya que este valor es el indicado en el PAA y al CDP allegado</w:t>
      </w:r>
    </w:p>
  </w:comment>
  <w:comment xmlns:w="http://schemas.openxmlformats.org/wordprocessingml/2006/main" w:initials="DL" w:author="David Ricardo, Peñaloza Lombo" w:date="2026-05-20T06:43:19" w:id="1978585272">
    <w:p xmlns:w14="http://schemas.microsoft.com/office/word/2010/wordml" xmlns:w="http://schemas.openxmlformats.org/wordprocessingml/2006/main" w:rsidR="45FDAE25" w:rsidRDefault="5D11C77F" w14:paraId="0FF0925E" w14:textId="19627A9F">
      <w:pPr>
        <w:pStyle w:val="CommentText"/>
      </w:pPr>
      <w:r>
        <w:rPr>
          <w:rStyle w:val="CommentReference"/>
        </w:rPr>
        <w:annotationRef/>
      </w:r>
      <w:r w:rsidRPr="6A9D6C9E" w:rsidR="08C88C76">
        <w:t>este lineamiento ya no se encuentra vigente, debe realizarse conforme se encuentra en el manual de contratacion</w:t>
      </w:r>
    </w:p>
  </w:comment>
  <w:comment xmlns:w="http://schemas.openxmlformats.org/wordprocessingml/2006/main" w:initials="DL" w:author="David Ricardo, Peñaloza Lombo" w:date="2026-05-20T06:44:10" w:id="834198520">
    <w:p xmlns:w14="http://schemas.microsoft.com/office/word/2010/wordml" xmlns:w="http://schemas.openxmlformats.org/wordprocessingml/2006/main" w:rsidR="5C43A97D" w:rsidRDefault="0E29E90C" w14:paraId="15F6E4B6" w14:textId="01E68868">
      <w:pPr>
        <w:pStyle w:val="CommentText"/>
      </w:pPr>
      <w:r>
        <w:rPr>
          <w:rStyle w:val="CommentReference"/>
        </w:rPr>
        <w:annotationRef/>
      </w:r>
      <w:r w:rsidRPr="3DEB61B3" w:rsidR="5BD68D88">
        <w:t xml:space="preserve">agregar actividad general: </w:t>
      </w:r>
      <w:r w:rsidRPr="5F67587D" w:rsidR="65292AC3">
        <w:rPr>
          <w:u w:val="single"/>
        </w:rPr>
        <w:t>El Contratista se obliga a mantener, durante toda la ejecución del contrato, las condiciones de inclusión laboral de personas con discapacidad, o aquellas relacionadas con emprendimientos o empresas conformadas por personas con discapacidad, que le otorgaron puntaje adicional dentro del proceso de selección, deberá acreditar con cada solicitud de pago el estado actual de dichas condiciones, mediante los soportes correspondientes. En caso de no poder mantener dichas condiciones, el CONTRATISTA deberá informar oportunamente a la entidad contratante y sustentar debidamente las razones de fuerza mayor o caso fortuito que hayan impedido su cumplimiento, de conformidad con lo establecido en el Decreto 287 de 2026. (Cuando aplique)</w:t>
      </w:r>
      <w:r w:rsidRPr="03461EFA" w:rsidR="73172B59">
        <w:t xml:space="preserve"> </w:t>
      </w:r>
    </w:p>
  </w:comment>
  <w:comment xmlns:w="http://schemas.openxmlformats.org/wordprocessingml/2006/main" w:initials="DL" w:author="David Ricardo, Peñaloza Lombo" w:date="2026-05-20T06:44:52" w:id="1360080924">
    <w:p xmlns:w14="http://schemas.microsoft.com/office/word/2010/wordml" xmlns:w="http://schemas.openxmlformats.org/wordprocessingml/2006/main" w:rsidR="06E0174A" w:rsidRDefault="40DB2C02" w14:paraId="16D132AE" w14:textId="5D2F0DD2">
      <w:pPr>
        <w:pStyle w:val="CommentText"/>
      </w:pPr>
      <w:r>
        <w:rPr>
          <w:rStyle w:val="CommentReference"/>
        </w:rPr>
        <w:annotationRef/>
      </w:r>
      <w:r w:rsidRPr="2EDC6858" w:rsidR="2025F7ED">
        <w:t xml:space="preserve">agregar obligación al seguimiento tecnico: </w:t>
      </w:r>
      <w:r w:rsidRPr="31715080" w:rsidR="5A6EC6B3">
        <w:rPr>
          <w:u w:val="single"/>
        </w:rPr>
        <w:t xml:space="preserve">El Supervisor o interventor deberá verificar el incumplimiento injustificado en la reducción del número de trabajadores con discapacidad de la planta de personal acreditado para obtener el puntaje adicional podrá constituir causal de incumplimiento contractual y se tramitará conforme a la normatividad vigente, de conformidad con lo establecido en el Decreto 287 de 2026 (Cuando aplique).  </w:t>
      </w:r>
      <w:r w:rsidRPr="19385D22" w:rsidR="59095124">
        <w:t xml:space="preserve"> </w:t>
      </w:r>
    </w:p>
    <w:p xmlns:w14="http://schemas.microsoft.com/office/word/2010/wordml" xmlns:w="http://schemas.openxmlformats.org/wordprocessingml/2006/main" w:rsidR="673C3C2E" w:rsidRDefault="1C011813" w14:paraId="144EB032" w14:textId="2793C6A7">
      <w:pPr>
        <w:pStyle w:val="CommentText"/>
      </w:pPr>
      <w:r w:rsidRPr="411EA4EA" w:rsidR="78109C1F">
        <w:rPr>
          <w:u w:val="single"/>
        </w:rPr>
        <w:t>Las Entidades Estatales, a través del supervisor o interventor del contrato, deberán verificar durante la ejecución contractual que las condiciones de inclusión laborales con base en las cuales se otorgó el puntaje adicional se mantengan (Cuando aplique</w:t>
      </w:r>
      <w:r w:rsidRPr="373BC4FF" w:rsidR="4D5E4DCA">
        <w:t xml:space="preserve"> </w:t>
      </w:r>
    </w:p>
  </w:comment>
  <w:comment xmlns:w="http://schemas.openxmlformats.org/wordprocessingml/2006/main" w:initials="DL" w:author="David Ricardo, Peñaloza Lombo" w:date="2026-05-20T06:46:42" w:id="953276321">
    <w:p xmlns:w14="http://schemas.microsoft.com/office/word/2010/wordml" xmlns:w="http://schemas.openxmlformats.org/wordprocessingml/2006/main" w:rsidR="2D7E9FF3" w:rsidRDefault="7D1A8A96" w14:paraId="080B65AA" w14:textId="556340CE">
      <w:pPr>
        <w:pStyle w:val="CommentText"/>
      </w:pPr>
      <w:r>
        <w:rPr>
          <w:rStyle w:val="CommentReference"/>
        </w:rPr>
        <w:annotationRef/>
      </w:r>
      <w:r w:rsidRPr="5FFA11DE" w:rsidR="4836ECA0">
        <w:t>indicar cual es el numero del anexo técnico, generalmente lo titulan anexo 5</w:t>
      </w:r>
    </w:p>
  </w:comment>
  <w:comment xmlns:w="http://schemas.openxmlformats.org/wordprocessingml/2006/main" w:initials="DL" w:author="David Ricardo, Peñaloza Lombo" w:date="2026-05-20T06:49:37" w:id="1059326529">
    <w:p xmlns:w14="http://schemas.microsoft.com/office/word/2010/wordml" xmlns:w="http://schemas.openxmlformats.org/wordprocessingml/2006/main" w:rsidR="5EFBF8B3" w:rsidRDefault="7E2E0B1F" w14:paraId="4A668B2C" w14:textId="196F800F">
      <w:pPr>
        <w:pStyle w:val="CommentText"/>
      </w:pPr>
      <w:r>
        <w:rPr>
          <w:rStyle w:val="CommentReference"/>
        </w:rPr>
        <w:annotationRef/>
      </w:r>
      <w:r w:rsidRPr="398F4D5D" w:rsidR="200401A3">
        <w:t xml:space="preserve">agregar obligacion general: </w:t>
      </w:r>
      <w:r w:rsidRPr="3FD436CE" w:rsidR="4C66FEA7">
        <w:rPr>
          <w:u w:val="single"/>
        </w:rPr>
        <w:t>El CONTRATISTA se obliga a mantener, durante toda la ejecución del contrato, las condiciones de inclusión laboral de personas con discapacidad, o aquellas relacionadas con emprendimientos o empresas conformadas por personas con discapacidad, que le otorgaron puntaje adicional dentro del proceso de selección, deberá acreditar con cada solicitud de pago el estado actual de dichas condiciones, mediante los soportes correspondientes. En caso de no poder mantener dichas condiciones, el CONTRATISTA deberá informar oportunamente a la entidad contratante y sustentar debidamente las razones de fuerza mayor o caso fortuito que hayan impedido su cumplimiento, de conformidad con lo establecido en el Decreto 287 de 2026. (Cuando aplique)"</w:t>
      </w:r>
      <w:r w:rsidRPr="3B4AC531" w:rsidR="49525E44">
        <w:t xml:space="preserve"> </w:t>
      </w:r>
    </w:p>
  </w:comment>
  <w:comment xmlns:w="http://schemas.openxmlformats.org/wordprocessingml/2006/main" w:initials="DL" w:author="David Ricardo, Peñaloza Lombo" w:date="2026-05-20T06:50:31" w:id="108141654">
    <w:p xmlns:w14="http://schemas.microsoft.com/office/word/2010/wordml" xmlns:w="http://schemas.openxmlformats.org/wordprocessingml/2006/main" w:rsidR="0F7B352B" w:rsidRDefault="70953E70" w14:paraId="5510811B" w14:textId="69F6BB6A">
      <w:pPr>
        <w:pStyle w:val="CommentText"/>
      </w:pPr>
      <w:r>
        <w:rPr>
          <w:rStyle w:val="CommentReference"/>
        </w:rPr>
        <w:annotationRef/>
      </w:r>
      <w:r w:rsidRPr="0D243985" w:rsidR="45D810A3">
        <w:t>señalar el numero de anexo tecnico</w:t>
      </w:r>
    </w:p>
  </w:comment>
  <w:comment xmlns:w="http://schemas.openxmlformats.org/wordprocessingml/2006/main" w:initials="DL" w:author="David Ricardo, Peñaloza Lombo" w:date="2026-05-20T06:52:05" w:id="266549733">
    <w:p xmlns:w14="http://schemas.microsoft.com/office/word/2010/wordml" xmlns:w="http://schemas.openxmlformats.org/wordprocessingml/2006/main" w:rsidR="71AD264B" w:rsidRDefault="56825AFB" w14:paraId="7366BB35" w14:textId="7ED4E0C8">
      <w:pPr>
        <w:pStyle w:val="CommentText"/>
      </w:pPr>
      <w:r>
        <w:rPr>
          <w:rStyle w:val="CommentReference"/>
        </w:rPr>
        <w:annotationRef/>
      </w:r>
      <w:r w:rsidRPr="72D0EDA5" w:rsidR="4AFA7878">
        <w:t>ampliar esta obligación enfocandolo a la garantia de fabrica</w:t>
      </w:r>
    </w:p>
  </w:comment>
  <w:comment xmlns:w="http://schemas.openxmlformats.org/wordprocessingml/2006/main" w:initials="DL" w:author="David Ricardo, Peñaloza Lombo" w:date="2026-05-20T06:53:52" w:id="1993133932">
    <w:p xmlns:w14="http://schemas.microsoft.com/office/word/2010/wordml" xmlns:w="http://schemas.openxmlformats.org/wordprocessingml/2006/main" w:rsidR="01E7A66B" w:rsidRDefault="4EA5DAF6" w14:paraId="0D6D075E" w14:textId="49D00DD1">
      <w:pPr>
        <w:pStyle w:val="CommentText"/>
      </w:pPr>
      <w:r>
        <w:rPr>
          <w:rStyle w:val="CommentReference"/>
        </w:rPr>
        <w:annotationRef/>
      </w:r>
      <w:r w:rsidRPr="4B00C16C" w:rsidR="16AAE533">
        <w:t>debe mejorar la redacción, que se base en el objeto contractual, es decir: igual o similar con el objeto contractual, el cual es el siguiente: .....</w:t>
      </w:r>
    </w:p>
  </w:comment>
  <w:comment xmlns:w="http://schemas.openxmlformats.org/wordprocessingml/2006/main" w:initials="DL" w:author="David Ricardo, Peñaloza Lombo" w:date="2026-05-20T06:54:59" w:id="1063257565">
    <w:p xmlns:w14="http://schemas.microsoft.com/office/word/2010/wordml" xmlns:w="http://schemas.openxmlformats.org/wordprocessingml/2006/main" w:rsidR="11DC9447" w:rsidRDefault="35A1490F" w14:paraId="5137F4AC" w14:textId="3EC900CB">
      <w:pPr>
        <w:pStyle w:val="CommentText"/>
      </w:pPr>
      <w:r>
        <w:rPr>
          <w:rStyle w:val="CommentReference"/>
        </w:rPr>
        <w:annotationRef/>
      </w:r>
      <w:r w:rsidRPr="3E47D063" w:rsidR="7C79C7E1">
        <w:t>revisar conforme al preuspuesto aprobado</w:t>
      </w:r>
    </w:p>
  </w:comment>
  <w:comment xmlns:w="http://schemas.openxmlformats.org/wordprocessingml/2006/main" w:initials="DL" w:author="David Ricardo, Peñaloza Lombo" w:date="2026-05-20T06:55:12" w:id="1260588509">
    <w:p xmlns:w14="http://schemas.microsoft.com/office/word/2010/wordml" xmlns:w="http://schemas.openxmlformats.org/wordprocessingml/2006/main" w:rsidR="17FBFCD6" w:rsidRDefault="23C9643B" w14:paraId="50C42C8E" w14:textId="00647168">
      <w:pPr>
        <w:pStyle w:val="CommentText"/>
      </w:pPr>
      <w:r>
        <w:rPr>
          <w:rStyle w:val="CommentReference"/>
        </w:rPr>
        <w:annotationRef/>
      </w:r>
      <w:r w:rsidRPr="666F7C43" w:rsidR="38BE8346">
        <w:t>revisar conforme al preuspuesto aprobado</w:t>
      </w:r>
    </w:p>
  </w:comment>
  <w:comment xmlns:w="http://schemas.openxmlformats.org/wordprocessingml/2006/main" w:initials="DL" w:author="David Ricardo, Peñaloza Lombo" w:date="2026-05-20T06:59:54" w:id="976413909">
    <w:p xmlns:w14="http://schemas.microsoft.com/office/word/2010/wordml" xmlns:w="http://schemas.openxmlformats.org/wordprocessingml/2006/main" w:rsidR="2328D6DA" w:rsidRDefault="0AF8308E" w14:paraId="08B54835" w14:textId="016392AF">
      <w:pPr>
        <w:pStyle w:val="CommentText"/>
      </w:pPr>
      <w:r>
        <w:rPr>
          <w:rStyle w:val="CommentReference"/>
        </w:rPr>
        <w:annotationRef/>
      </w:r>
      <w:r w:rsidRPr="3F289D7A" w:rsidR="73128BBE">
        <w:t xml:space="preserve">debe desarrollar este numeral, ya que los elementos ergonómicos deben cumplir con las normas NTC 5655, aunque no es documento técnico o una autorización estos si deben cumplir con dicha normatividad, por lo que se sugiere añadir un párrafo señalando así: El proponente para habilitarse técnicamente debe adjuntar con su propuesta una carta firmada por el Representante Legal, en la cual manifieste conocer, cumplir y aceptar lo requerimientos, especificaciones técnicas y demás exigencias contenidas en las Condiciones Técnicas exigidas contenidas en el “ANEXO TÉCNICO cumpliendo las normas NTC 5655”. </w:t>
      </w:r>
    </w:p>
  </w:comment>
  <w:comment xmlns:w="http://schemas.openxmlformats.org/wordprocessingml/2006/main" w:initials="DL" w:author="David Ricardo, Peñaloza Lombo" w:date="2026-05-20T07:01:50" w:id="1291712128">
    <w:p xmlns:w14="http://schemas.microsoft.com/office/word/2010/wordml" xmlns:w="http://schemas.openxmlformats.org/wordprocessingml/2006/main" w:rsidR="2CADDE64" w:rsidRDefault="192ECC56" w14:paraId="7975E799" w14:textId="159DBB35">
      <w:pPr>
        <w:pStyle w:val="CommentText"/>
      </w:pPr>
      <w:r>
        <w:rPr>
          <w:rStyle w:val="CommentReference"/>
        </w:rPr>
        <w:annotationRef/>
      </w:r>
      <w:r w:rsidRPr="768CE974" w:rsidR="3E64FE97">
        <w:t>agregar nueva obligacion que se encamine al cumplimiento de la fabricación de los elementos ergonomicos, en cumplimiento de  las normas NTC 5655</w:t>
      </w:r>
    </w:p>
  </w:comment>
  <w:comment xmlns:w="http://schemas.openxmlformats.org/wordprocessingml/2006/main" w:initials="DL" w:author="David Ricardo, Peñaloza Lombo" w:date="2026-05-20T07:03:23" w:id="342237138">
    <w:p xmlns:w14="http://schemas.microsoft.com/office/word/2010/wordml" xmlns:w="http://schemas.openxmlformats.org/wordprocessingml/2006/main" w:rsidR="66BE8F3A" w:rsidRDefault="4382DE1E" w14:paraId="58E30BA9" w14:textId="60B6F187">
      <w:pPr>
        <w:pStyle w:val="CommentText"/>
      </w:pPr>
      <w:r>
        <w:rPr>
          <w:rStyle w:val="CommentReference"/>
        </w:rPr>
        <w:annotationRef/>
      </w:r>
      <w:r w:rsidRPr="6796EA96" w:rsidR="39CCABEA">
        <w:t>revisar con comentario de experiencia</w:t>
      </w:r>
    </w:p>
  </w:comment>
  <w:comment xmlns:w="http://schemas.openxmlformats.org/wordprocessingml/2006/main" w:initials="DL" w:author="David Ricardo, Peñaloza Lombo" w:date="2026-05-20T07:03:36" w:id="1612993896">
    <w:p xmlns:w14="http://schemas.microsoft.com/office/word/2010/wordml" xmlns:w="http://schemas.openxmlformats.org/wordprocessingml/2006/main" w:rsidR="55A93F09" w:rsidRDefault="2713E194" w14:paraId="241CE84F" w14:textId="7F22849F">
      <w:pPr>
        <w:pStyle w:val="CommentText"/>
      </w:pPr>
      <w:r>
        <w:rPr>
          <w:rStyle w:val="CommentReference"/>
        </w:rPr>
        <w:annotationRef/>
      </w:r>
      <w:r w:rsidRPr="68F9C946" w:rsidR="5618F221">
        <w:t>ajutar conforme al presupuesto aprobado</w:t>
      </w:r>
    </w:p>
  </w:comment>
  <w:comment xmlns:w="http://schemas.openxmlformats.org/wordprocessingml/2006/main" w:initials="DL" w:author="David Ricardo, Peñaloza Lombo" w:date="2026-05-20T07:03:43" w:id="1017815117">
    <w:p xmlns:w14="http://schemas.microsoft.com/office/word/2010/wordml" xmlns:w="http://schemas.openxmlformats.org/wordprocessingml/2006/main" w:rsidR="44A05F2A" w:rsidRDefault="2E48C2DE" w14:paraId="0A1E1B6A" w14:textId="598DE685">
      <w:pPr>
        <w:pStyle w:val="CommentText"/>
      </w:pPr>
      <w:r>
        <w:rPr>
          <w:rStyle w:val="CommentReference"/>
        </w:rPr>
        <w:annotationRef/>
      </w:r>
      <w:r w:rsidRPr="7B72AFAC" w:rsidR="38C32C8F">
        <w:t>ibidem</w:t>
      </w:r>
    </w:p>
  </w:comment>
  <w:comment xmlns:w="http://schemas.openxmlformats.org/wordprocessingml/2006/main" w:initials="DL" w:author="David Ricardo, Peñaloza Lombo" w:date="2026-05-20T07:07:04" w:id="1956829104">
    <w:p xmlns:w14="http://schemas.microsoft.com/office/word/2010/wordml" xmlns:w="http://schemas.openxmlformats.org/wordprocessingml/2006/main" w:rsidR="4018170B" w:rsidRDefault="4DF078F7" w14:paraId="70322571" w14:textId="0C81F3D5">
      <w:pPr>
        <w:pStyle w:val="CommentText"/>
      </w:pPr>
      <w:r>
        <w:rPr>
          <w:rStyle w:val="CommentReference"/>
        </w:rPr>
        <w:annotationRef/>
      </w:r>
      <w:r w:rsidRPr="70E1B59B" w:rsidR="25F8ACFA">
        <w:t xml:space="preserve">esta medida afirmativa debe argumentarse conforme lo establecido en el Artículo 2.2.1.2.4.2.7.5. Incorporación de condiciones especiales de ejecución en favor de las personas con discapacidad, del Decreto 287 de 2026, y teniendo en cuenta que para la ejecución del contrato si bien se indica que se requiere que el personal para la ejecución de las actividades debe ser idóneo, no se tiene definido un personal mínimo, por lo que no aplica lo relacionado con la Incorporación de condiciones especiales de ejecución en favor de las personas con discapacidad. </w:t>
      </w:r>
    </w:p>
    <w:p xmlns:w14="http://schemas.microsoft.com/office/word/2010/wordml" xmlns:w="http://schemas.openxmlformats.org/wordprocessingml/2006/main" w:rsidR="61D678CA" w:rsidRDefault="3CA1C84B" w14:paraId="3E7E8BCE" w14:textId="15D14FA1">
      <w:pPr>
        <w:pStyle w:val="CommentText"/>
      </w:pPr>
      <w:r w:rsidRPr="3A29153D" w:rsidR="61995277">
        <w:t xml:space="preserve"> </w:t>
      </w:r>
    </w:p>
    <w:p xmlns:w14="http://schemas.microsoft.com/office/word/2010/wordml" xmlns:w="http://schemas.openxmlformats.org/wordprocessingml/2006/main" w:rsidR="2CE5C774" w:rsidRDefault="2A1D0863" w14:paraId="365C4D23" w14:textId="4171C9DA">
      <w:pPr>
        <w:pStyle w:val="CommentText"/>
      </w:pPr>
      <w:r w:rsidRPr="7BC0F687" w:rsidR="3E5D3231">
        <w:t xml:space="preserve">Adicionalmente y teniendo en cuenta la modalidad de selección que corresponde a la mínima cuantía, no le es aplicable lo indicado en los artículos 2.2.1.2.4.2.7.3 y 2.2.1.2.4.2.7.4, del Decreto 287 de 2026. </w:t>
      </w:r>
    </w:p>
    <w:p xmlns:w14="http://schemas.microsoft.com/office/word/2010/wordml" xmlns:w="http://schemas.openxmlformats.org/wordprocessingml/2006/main" w:rsidR="786DAA7C" w:rsidRDefault="1FEDFFE0" w14:paraId="6956E37F" w14:textId="2E6D1EAC">
      <w:pPr>
        <w:pStyle w:val="CommentText"/>
      </w:pPr>
    </w:p>
    <w:p xmlns:w14="http://schemas.microsoft.com/office/word/2010/wordml" xmlns:w="http://schemas.openxmlformats.org/wordprocessingml/2006/main" w:rsidR="17506345" w:rsidRDefault="5240DC0E" w14:paraId="2BC37AA5" w14:textId="0D34B991">
      <w:pPr>
        <w:pStyle w:val="CommentText"/>
      </w:pPr>
      <w:r w:rsidRPr="7A442677" w:rsidR="557A4D14">
        <w:t>lo anterior, debido a lo indicado en el estudio de mercado</w:t>
      </w:r>
    </w:p>
  </w:comment>
  <w:comment xmlns:w="http://schemas.openxmlformats.org/wordprocessingml/2006/main" w:initials="DL" w:author="David Ricardo, Peñaloza Lombo" w:date="2026-05-20T07:08:54" w:id="720956427">
    <w:p xmlns:w14="http://schemas.microsoft.com/office/word/2010/wordml" xmlns:w="http://schemas.openxmlformats.org/wordprocessingml/2006/main" w:rsidR="7877894A" w:rsidRDefault="14D5CF06" w14:paraId="024705DF" w14:textId="67F055F7">
      <w:pPr>
        <w:pStyle w:val="CommentText"/>
      </w:pPr>
      <w:r>
        <w:rPr>
          <w:rStyle w:val="CommentReference"/>
        </w:rPr>
        <w:annotationRef/>
      </w:r>
      <w:r w:rsidRPr="57C1CA00" w:rsidR="06C2885C">
        <w:t xml:space="preserve">debe agregar párrafo, haciendo énfasis en ele cumplimiento de la norma </w:t>
      </w:r>
      <w:r w:rsidRPr="5E941CA0" w:rsidR="5B5DCE07">
        <w:rPr>
          <w:b w:val="1"/>
          <w:bCs w:val="1"/>
        </w:rPr>
        <w:t>NTC 5655</w:t>
      </w:r>
      <w:r w:rsidRPr="55EEA2AD" w:rsidR="6FD04D95">
        <w:t xml:space="preserve"> (Norma Técnica Colombiana) para la fabricación de elementos ergonomicos</w:t>
      </w:r>
    </w:p>
  </w:comment>
  <w:comment xmlns:w="http://schemas.openxmlformats.org/wordprocessingml/2006/main" w:initials="DL" w:author="David Ricardo, Peñaloza Lombo" w:date="2026-05-20T07:21:51" w:id="1392240907">
    <w:p xmlns:w14="http://schemas.microsoft.com/office/word/2010/wordml" xmlns:w="http://schemas.openxmlformats.org/wordprocessingml/2006/main" w:rsidR="2213AABD" w:rsidRDefault="1E2A8C42" w14:paraId="749BFE43" w14:textId="34B1FEAA">
      <w:pPr>
        <w:pStyle w:val="CommentText"/>
      </w:pPr>
      <w:r>
        <w:rPr>
          <w:rStyle w:val="CommentReference"/>
        </w:rPr>
        <w:annotationRef/>
      </w:r>
      <w:r w:rsidRPr="60B1067E" w:rsidR="5A48A01F">
        <w:t>como se esta señalando en el presupuesto que es a monto agotable, se debe ajustar a suministro el tipo de contrato, o dejarlo en compraventa pero que este no sea a monto agotable y señalar exactamente las cantidades de elementos que se requieren en el anexo técnico</w:t>
      </w:r>
    </w:p>
  </w:comment>
  <w:comment xmlns:w="http://schemas.openxmlformats.org/wordprocessingml/2006/main" w:initials="DL" w:author="David Ricardo, Peñaloza Lombo" w:date="2026-05-20T07:22:30" w:id="954118297">
    <w:p xmlns:w14="http://schemas.microsoft.com/office/word/2010/wordml" xmlns:w="http://schemas.openxmlformats.org/wordprocessingml/2006/main" w:rsidR="422C22F1" w:rsidRDefault="2CDD7B94" w14:paraId="1E75FB34" w14:textId="79666F46">
      <w:pPr>
        <w:pStyle w:val="CommentText"/>
      </w:pPr>
      <w:r>
        <w:rPr>
          <w:rStyle w:val="CommentReference"/>
        </w:rPr>
        <w:annotationRef/>
      </w:r>
      <w:r w:rsidRPr="6EF54CF3" w:rsidR="623CCF24">
        <w:t>no puede dejarse a monto agotable si es una compraventa</w:t>
      </w:r>
    </w:p>
  </w:comment>
  <w:comment xmlns:w="http://schemas.openxmlformats.org/wordprocessingml/2006/main" w:initials="DL" w:author="David Ricardo, Peñaloza Lombo" w:date="2026-05-20T07:24:35" w:id="1760281230">
    <w:p xmlns:w14="http://schemas.microsoft.com/office/word/2010/wordml" xmlns:w="http://schemas.openxmlformats.org/wordprocessingml/2006/main" w:rsidR="6DC86ECA" w:rsidRDefault="20864FA8" w14:paraId="1BD4D0F2" w14:textId="68742B51">
      <w:pPr>
        <w:pStyle w:val="CommentText"/>
      </w:pPr>
      <w:r>
        <w:rPr>
          <w:rStyle w:val="CommentReference"/>
        </w:rPr>
        <w:annotationRef/>
      </w:r>
      <w:r w:rsidRPr="3FCCD443" w:rsidR="0C74606E">
        <w:t>revisarla forma de pago, porque si el tipo de contrato es suministro, no puede dejarse un único pago, sino pagos parciales</w:t>
      </w:r>
    </w:p>
  </w:comment>
  <w:comment xmlns:w="http://schemas.openxmlformats.org/wordprocessingml/2006/main" w:initials="VC" w:author="Valentina, Cifuentes Munoz" w:date="2026-05-21T14:59:45" w:id="2101327894">
    <w:p xmlns:w14="http://schemas.microsoft.com/office/word/2010/wordml" xmlns:w="http://schemas.openxmlformats.org/wordprocessingml/2006/main" w:rsidR="600FE50F" w:rsidRDefault="624534BD" w14:paraId="6F160B1A" w14:textId="5E5FFCDA">
      <w:pPr>
        <w:pStyle w:val="CommentText"/>
      </w:pPr>
      <w:r>
        <w:rPr>
          <w:rStyle w:val="CommentReference"/>
        </w:rPr>
        <w:annotationRef/>
      </w:r>
      <w:r w:rsidRPr="34C62EEE" w:rsidR="1D52A81D">
        <w:t xml:space="preserve">La afirmación según la cual existen “12 personas con enfermedad osteomuscular calificada como laboral” requiere: indicar la fuente oficial de información; señalar dependencia responsable; precisar fecha de corte; citar informe técnico o documento soporte. </w:t>
      </w:r>
    </w:p>
    <w:p xmlns:w14="http://schemas.microsoft.com/office/word/2010/wordml" xmlns:w="http://schemas.openxmlformats.org/wordprocessingml/2006/main" w:rsidR="3E2FF8A5" w:rsidRDefault="002065A9" w14:paraId="251E4938" w14:textId="113C2870">
      <w:pPr>
        <w:pStyle w:val="CommentText"/>
      </w:pPr>
    </w:p>
    <w:p xmlns:w14="http://schemas.microsoft.com/office/word/2010/wordml" xmlns:w="http://schemas.openxmlformats.org/wordprocessingml/2006/main" w:rsidR="580A4CB7" w:rsidRDefault="39332873" w14:paraId="1FB33182" w14:textId="5592C1D1">
      <w:pPr>
        <w:pStyle w:val="CommentText"/>
      </w:pPr>
      <w:r w:rsidRPr="25B90412" w:rsidR="4CE61DBC">
        <w:t>La afirmación relativa al “23% de diagnósticos osteomusculares durante 2025” debe soportarse mediante informe epidemiológico o resultados de encuesta</w:t>
      </w:r>
    </w:p>
    <w:p xmlns:w14="http://schemas.microsoft.com/office/word/2010/wordml" xmlns:w="http://schemas.openxmlformats.org/wordprocessingml/2006/main" w:rsidR="705ADDB9" w:rsidRDefault="61D940DD" w14:paraId="3516F17F" w14:textId="008E1475">
      <w:pPr>
        <w:pStyle w:val="CommentText"/>
      </w:pPr>
    </w:p>
  </w:comment>
  <w:comment xmlns:w="http://schemas.openxmlformats.org/wordprocessingml/2006/main" w:initials="VC" w:author="Valentina, Cifuentes Munoz" w:date="2026-05-21T15:04:23" w:id="2099765310">
    <w:p xmlns:w14="http://schemas.microsoft.com/office/word/2010/wordml" xmlns:w="http://schemas.openxmlformats.org/wordprocessingml/2006/main" w:rsidR="606F3257" w:rsidRDefault="061AB33E" w14:paraId="16A911D9" w14:textId="7BF6DE19">
      <w:pPr>
        <w:pStyle w:val="CommentText"/>
      </w:pPr>
      <w:r>
        <w:rPr>
          <w:rStyle w:val="CommentReference"/>
        </w:rPr>
        <w:annotationRef/>
      </w:r>
      <w:r w:rsidRPr="38965434" w:rsidR="465470C1">
        <w:t>La necesidad asociada a descansapiés para personas de baja estatura debe justificarse objetivamente indicando: número de funcionarios beneficiarios; criterios ergonómicos aplicados</w:t>
      </w:r>
    </w:p>
  </w:comment>
  <w:comment xmlns:w="http://schemas.openxmlformats.org/wordprocessingml/2006/main" w:initials="VC" w:author="Valentina, Cifuentes Munoz" w:date="2026-05-21T15:06:42" w:id="1117619919">
    <w:p xmlns:w14="http://schemas.microsoft.com/office/word/2010/wordml" xmlns:w="http://schemas.openxmlformats.org/wordprocessingml/2006/main" w:rsidR="095E57A3" w:rsidRDefault="13E6015E" w14:paraId="4D3B7F39" w14:textId="42B1D061">
      <w:pPr>
        <w:pStyle w:val="CommentText"/>
      </w:pPr>
      <w:r>
        <w:rPr>
          <w:rStyle w:val="CommentReference"/>
        </w:rPr>
        <w:annotationRef/>
      </w:r>
      <w:r w:rsidRPr="635A746F" w:rsidR="2FBC88C5">
        <w:t>El estudio previo no desarrolla suficientemente el cumplimiento de la NTC 5655 sobre criterios ergonómicos.</w:t>
      </w:r>
    </w:p>
  </w:comment>
  <w:comment xmlns:w="http://schemas.openxmlformats.org/wordprocessingml/2006/main" w:initials="VC" w:author="Valentina, Cifuentes Munoz" w:date="2026-05-21T15:09:13" w:id="692730270">
    <w:p xmlns:w14="http://schemas.microsoft.com/office/word/2010/wordml" xmlns:w="http://schemas.openxmlformats.org/wordprocessingml/2006/main" w:rsidR="12E1B777" w:rsidRDefault="79EA018D" w14:paraId="17FE8C65" w14:textId="55FD00C7">
      <w:pPr>
        <w:pStyle w:val="CommentText"/>
      </w:pPr>
      <w:r>
        <w:rPr>
          <w:rStyle w:val="CommentReference"/>
        </w:rPr>
        <w:annotationRef/>
      </w:r>
      <w:r w:rsidRPr="1E7BCE2A" w:rsidR="3A7BCF65">
        <w:t>existe una debilidad expresa en la estructuración del objeto contractual, se condsidera que el mismo debe contemplar de una manera mas detallada hacia quien van dirigidos los elementos y que entidad los esta adquiriendo. Ademas Existe una inconsistencia entre el tipo contractual definido y la forma de ejecución presupuestal.</w:t>
      </w:r>
    </w:p>
  </w:comment>
  <w:comment xmlns:w="http://schemas.openxmlformats.org/wordprocessingml/2006/main" w:initials="VC" w:author="Valentina, Cifuentes Munoz" w:date="2026-05-21T15:12:25" w:id="717111601">
    <w:p xmlns:w14="http://schemas.microsoft.com/office/word/2010/wordml" xmlns:w="http://schemas.openxmlformats.org/wordprocessingml/2006/main" w:rsidR="69C394CD" w:rsidRDefault="49C697BE" w14:paraId="43DE7D3A" w14:textId="0562245C">
      <w:pPr>
        <w:pStyle w:val="CommentText"/>
      </w:pPr>
      <w:r>
        <w:rPr>
          <w:rStyle w:val="CommentReference"/>
        </w:rPr>
        <w:annotationRef/>
      </w:r>
      <w:r w:rsidRPr="4F8FFB59" w:rsidR="3FEFC765">
        <w:t>Definir una de las siguientes alternativas:</w:t>
      </w:r>
    </w:p>
    <w:p xmlns:w14="http://schemas.microsoft.com/office/word/2010/wordml" xmlns:w="http://schemas.openxmlformats.org/wordprocessingml/2006/main" w:rsidR="40E1E4D7" w:rsidRDefault="49B86B39" w14:paraId="101854EF" w14:textId="54E2A866">
      <w:pPr>
        <w:pStyle w:val="CommentText"/>
      </w:pPr>
      <w:r w:rsidRPr="321E8E41" w:rsidR="22270948">
        <w:t xml:space="preserve">Mantener contrato de compraventa: fijando cantidades exactas y cerradas eliminando la expresión “monto agotable”. </w:t>
      </w:r>
    </w:p>
    <w:p xmlns:w14="http://schemas.microsoft.com/office/word/2010/wordml" xmlns:w="http://schemas.openxmlformats.org/wordprocessingml/2006/main" w:rsidR="7054AA8C" w:rsidRDefault="38C51D8B" w14:paraId="16D78F5E" w14:textId="70572CE2">
      <w:pPr>
        <w:pStyle w:val="CommentText"/>
      </w:pPr>
    </w:p>
    <w:p xmlns:w14="http://schemas.microsoft.com/office/word/2010/wordml" xmlns:w="http://schemas.openxmlformats.org/wordprocessingml/2006/main" w:rsidR="76FDC612" w:rsidRDefault="33C51736" w14:paraId="728B533E" w14:textId="18D45EFC">
      <w:pPr>
        <w:pStyle w:val="CommentText"/>
      </w:pPr>
      <w:r w:rsidRPr="36796E2B" w:rsidR="55264CAC">
        <w:t>Modificar el tipo contractual a suministro:  ajustando forma de pago;  cronograma de entregas;  ejecución parcial; supervisión y obligaciones correlativas.</w:t>
      </w:r>
    </w:p>
  </w:comment>
  <w:comment xmlns:w="http://schemas.openxmlformats.org/wordprocessingml/2006/main" w:initials="VC" w:author="Valentina, Cifuentes Munoz" w:date="2026-05-21T15:13:46" w:id="1518798338">
    <w:p xmlns:w14="http://schemas.microsoft.com/office/word/2010/wordml" xmlns:w="http://schemas.openxmlformats.org/wordprocessingml/2006/main" w:rsidR="3CE8CEA2" w:rsidRDefault="667F5AD3" w14:paraId="47105D3A" w14:textId="6406FCFA">
      <w:pPr>
        <w:pStyle w:val="CommentText"/>
      </w:pPr>
      <w:r>
        <w:rPr>
          <w:rStyle w:val="CommentReference"/>
        </w:rPr>
        <w:annotationRef/>
      </w:r>
    </w:p>
    <w:p xmlns:w14="http://schemas.microsoft.com/office/word/2010/wordml" xmlns:w="http://schemas.openxmlformats.org/wordprocessingml/2006/main" w:rsidR="5CDD647E" w:rsidRDefault="3396813B" w14:paraId="1636E67E" w14:textId="47BCD0A1">
      <w:pPr>
        <w:pStyle w:val="CommentText"/>
      </w:pPr>
      <w:r w:rsidRPr="78EF71B6" w:rsidR="0829D495">
        <w:rPr>
          <w:b w:val="1"/>
          <w:bCs w:val="1"/>
        </w:rPr>
        <w:t xml:space="preserve">Recomendación: </w:t>
      </w:r>
      <w:r w:rsidRPr="65FF6CB8" w:rsidR="68D5925B">
        <w:t>Si el contrato permanece como suministro: establecer pagos parciales contra entregas parciales certificadas. Si se mantiene compraventa: definir cantidades cerradas y una única entrega total.</w:t>
      </w:r>
    </w:p>
    <w:p xmlns:w14="http://schemas.microsoft.com/office/word/2010/wordml" xmlns:w="http://schemas.openxmlformats.org/wordprocessingml/2006/main" w:rsidR="580726FB" w:rsidRDefault="17FEFD33" w14:paraId="218DB282" w14:textId="556F9F8E">
      <w:pPr>
        <w:pStyle w:val="CommentText"/>
      </w:pPr>
    </w:p>
  </w:comment>
  <w:comment xmlns:w="http://schemas.openxmlformats.org/wordprocessingml/2006/main" w:initials="VC" w:author="Valentina, Cifuentes Munoz" w:date="2026-05-21T15:14:59" w:id="2023989478">
    <w:p xmlns:w14="http://schemas.microsoft.com/office/word/2010/wordml" xmlns:w="http://schemas.openxmlformats.org/wordprocessingml/2006/main" w:rsidR="4197C953" w:rsidRDefault="3627F362" w14:paraId="2FEFB0EE" w14:textId="5AAFDD8F">
      <w:pPr>
        <w:pStyle w:val="CommentText"/>
      </w:pPr>
      <w:r>
        <w:rPr>
          <w:rStyle w:val="CommentReference"/>
        </w:rPr>
        <w:annotationRef/>
      </w:r>
      <w:r w:rsidRPr="438B71BA" w:rsidR="1A1736B8">
        <w:t>Los elementos ergonómicos ofertados deberán cumplir con la Norma Técnica Colombiana NTC 5655 y demás normas técnicas aplicables en materia de ergonomía, seguridad y salud en el trabajo</w:t>
      </w:r>
    </w:p>
  </w:comment>
  <w:comment xmlns:w="http://schemas.openxmlformats.org/wordprocessingml/2006/main" w:initials="VC" w:author="Valentina, Cifuentes Munoz" w:date="2026-05-21T15:16:02" w:id="1489167619">
    <w:p xmlns:w14="http://schemas.microsoft.com/office/word/2010/wordml" xmlns:w="http://schemas.openxmlformats.org/wordprocessingml/2006/main" w:rsidR="4DDF9F49" w:rsidRDefault="67A17552" w14:paraId="5A9080DB" w14:textId="1CB7D36F">
      <w:pPr>
        <w:pStyle w:val="CommentText"/>
      </w:pPr>
      <w:r>
        <w:rPr>
          <w:rStyle w:val="CommentReference"/>
        </w:rPr>
        <w:annotationRef/>
      </w:r>
      <w:r w:rsidRPr="5BAC497A" w:rsidR="794BC9F1">
        <w:t>Se debe incluir obligación de garantía de fábrica; incorporar verificación técnica en supervisión.</w:t>
      </w:r>
    </w:p>
    <w:p xmlns:w14="http://schemas.microsoft.com/office/word/2010/wordml" xmlns:w="http://schemas.openxmlformats.org/wordprocessingml/2006/main" w:rsidR="3FC20781" w:rsidRDefault="4B4774D8" w14:paraId="374E5ED5" w14:textId="08545A2F">
      <w:pPr>
        <w:pStyle w:val="CommentText"/>
      </w:pPr>
    </w:p>
  </w:comment>
  <w:comment xmlns:w="http://schemas.openxmlformats.org/wordprocessingml/2006/main" w:initials="VC" w:author="Valentina, Cifuentes Munoz" w:date="2026-05-21T15:18:07" w:id="779187225">
    <w:p xmlns:w14="http://schemas.microsoft.com/office/word/2010/wordml" xmlns:w="http://schemas.openxmlformats.org/wordprocessingml/2006/main" w:rsidR="65FFE206" w:rsidRDefault="5C9CA077" w14:paraId="62DA02B8" w14:textId="3F29FC45">
      <w:pPr>
        <w:pStyle w:val="CommentText"/>
      </w:pPr>
      <w:r>
        <w:rPr>
          <w:rStyle w:val="CommentReference"/>
        </w:rPr>
        <w:annotationRef/>
      </w:r>
      <w:r w:rsidRPr="6B486BFD" w:rsidR="4BFE896C">
        <w:t xml:space="preserve"> La experiencia específica está redactada de forma ambigua: “igual o relacionados con entrega de elementos ergonómicos.</w:t>
      </w:r>
    </w:p>
    <w:p xmlns:w14="http://schemas.microsoft.com/office/word/2010/wordml" xmlns:w="http://schemas.openxmlformats.org/wordprocessingml/2006/main" w:rsidR="768BBECB" w:rsidRDefault="05203FFE" w14:paraId="38E3589C" w14:textId="784FFA9F">
      <w:pPr>
        <w:pStyle w:val="CommentText"/>
      </w:pPr>
      <w:r w:rsidRPr="55BA3C33" w:rsidR="35973200">
        <w:t>Se recomienda Sustituir por:</w:t>
      </w:r>
    </w:p>
    <w:p xmlns:w14="http://schemas.microsoft.com/office/word/2010/wordml" xmlns:w="http://schemas.openxmlformats.org/wordprocessingml/2006/main" w:rsidR="67F817FD" w:rsidRDefault="474E9BD3" w14:paraId="04F8B8BB" w14:textId="07C590EF">
      <w:pPr>
        <w:pStyle w:val="CommentText"/>
      </w:pPr>
    </w:p>
    <w:p xmlns:w14="http://schemas.microsoft.com/office/word/2010/wordml" xmlns:w="http://schemas.openxmlformats.org/wordprocessingml/2006/main" w:rsidR="3E504530" w:rsidRDefault="3EE12BD5" w14:paraId="20C489C2" w14:textId="11A497EF">
      <w:pPr>
        <w:pStyle w:val="CommentText"/>
      </w:pPr>
      <w:r w:rsidRPr="124ED760" w:rsidR="1F9E6E88">
        <w:t>“Experiencia en contratos iguales o similares al objeto contractual consistente en suministro y/o compraventa de elementos ergonómicos.”</w:t>
      </w:r>
    </w:p>
    <w:p xmlns:w14="http://schemas.microsoft.com/office/word/2010/wordml" xmlns:w="http://schemas.openxmlformats.org/wordprocessingml/2006/main" w:rsidR="112A17CF" w:rsidRDefault="56F0ADBB" w14:paraId="748BA14C" w14:textId="1C1A90D6">
      <w:pPr>
        <w:pStyle w:val="CommentText"/>
      </w:pPr>
    </w:p>
    <w:p xmlns:w14="http://schemas.microsoft.com/office/word/2010/wordml" xmlns:w="http://schemas.openxmlformats.org/wordprocessingml/2006/main" w:rsidR="0C27CDE2" w:rsidRDefault="0D8B7368" w14:paraId="0C65ECD4" w14:textId="736B70C1">
      <w:pPr>
        <w:pStyle w:val="CommentText"/>
      </w:pPr>
      <w:r w:rsidRPr="7306DCB7" w:rsidR="356E5AE6">
        <w:t>Debe revisarse la equivalencia en SMMLV, pues el valor señalado (8.861 SMMLV) no corresponde matemáticamente al presupuesto oficial indicado.</w:t>
      </w:r>
    </w:p>
  </w:comment>
  <w:comment xmlns:w="http://schemas.openxmlformats.org/wordprocessingml/2006/main" w:initials="VC" w:author="Valentina, Cifuentes Munoz" w:date="2026-05-21T15:21:12" w:id="1215697281">
    <w:p xmlns:w14="http://schemas.microsoft.com/office/word/2010/wordml" xmlns:w="http://schemas.openxmlformats.org/wordprocessingml/2006/main" w:rsidR="17C37FFB" w:rsidRDefault="05CCD90A" w14:paraId="77407467" w14:textId="1CA7D6C4">
      <w:pPr>
        <w:pStyle w:val="CommentText"/>
      </w:pPr>
      <w:r>
        <w:rPr>
          <w:rStyle w:val="CommentReference"/>
        </w:rPr>
        <w:annotationRef/>
      </w:r>
      <w:r w:rsidRPr="6ED3B85C" w:rsidR="6334272A">
        <w:t>este boletín con esta informacion esta desactualizado y debemos conocer los documentos correspondientes a análisis del sector y estudio de mercado para corroborar la aplicabilidad de la medida afirmativa</w:t>
      </w:r>
    </w:p>
  </w:comment>
  <w:comment xmlns:w="http://schemas.openxmlformats.org/wordprocessingml/2006/main" w:initials="VC" w:author="Valentina, Cifuentes Munoz" w:date="2026-05-21T15:23:11" w:id="1869579429">
    <w:p xmlns:w14="http://schemas.microsoft.com/office/word/2010/wordml" xmlns:w="http://schemas.openxmlformats.org/wordprocessingml/2006/main" w:rsidR="22C39308" w:rsidRDefault="35812721" w14:paraId="09DC107B" w14:textId="1F55C7A7">
      <w:pPr>
        <w:pStyle w:val="CommentText"/>
      </w:pPr>
      <w:r>
        <w:rPr>
          <w:rStyle w:val="CommentReference"/>
        </w:rPr>
        <w:annotationRef/>
      </w:r>
      <w:r w:rsidRPr="6C8A01CA" w:rsidR="067B4928">
        <w:t>no se encuentra desagregado el análisis del decreto 310, el cual es obligatorio y debe ir acompañado de los soportes o trazabilidad de verificación por parte del área técnica, en el sentido de señalar específicamente porque la adquisición de los elementos no se realiza por la tienda virtual del Estado Colombiano.</w:t>
      </w:r>
    </w:p>
  </w:comment>
  <w:comment xmlns:w="http://schemas.openxmlformats.org/wordprocessingml/2006/main" w:initials="VC" w:author="Valentina, Cifuentes Munoz" w:date="2026-05-21T15:32:35" w:id="310045527">
    <w:p xmlns:w14="http://schemas.microsoft.com/office/word/2010/wordml" xmlns:w="http://schemas.openxmlformats.org/wordprocessingml/2006/main" w:rsidR="6B21032B" w:rsidRDefault="3A1E04A1" w14:paraId="23A58C8D" w14:textId="61EE0481">
      <w:pPr>
        <w:pStyle w:val="CommentText"/>
      </w:pPr>
      <w:r>
        <w:rPr>
          <w:rStyle w:val="CommentReference"/>
        </w:rPr>
        <w:annotationRef/>
      </w:r>
      <w:r w:rsidRPr="2C708E1C" w:rsidR="514F1BF9">
        <w:t xml:space="preserve">se debe evaluar la inclusión de un requisito habilitante tecnico donde se soliciten las fichas técnicas de los elementos emanados por el fabricante </w:t>
      </w:r>
    </w:p>
  </w:comment>
  <w:comment xmlns:w="http://schemas.openxmlformats.org/wordprocessingml/2006/main" w:initials="SC" w:author="Sonia Cristina, Diaz Cifuentes" w:date="2026-05-25T17:13:01" w:id="1042022777">
    <w:p xmlns:w14="http://schemas.microsoft.com/office/word/2010/wordml" xmlns:w="http://schemas.openxmlformats.org/wordprocessingml/2006/main" w:rsidR="49F0F6F9" w:rsidRDefault="0C31D5C7" w14:paraId="5325CB44" w14:textId="2E135321">
      <w:pPr>
        <w:pStyle w:val="CommentText"/>
      </w:pPr>
      <w:r>
        <w:rPr>
          <w:rStyle w:val="CommentReference"/>
        </w:rPr>
        <w:annotationRef/>
      </w:r>
      <w:r w:rsidRPr="1FF92697" w:rsidR="0C9FBA81">
        <w:t xml:space="preserve">Decreto-Ley 1295 de 1994 articulo 21 literal c: </w:t>
      </w:r>
      <w:r w:rsidRPr="30A10888" w:rsidR="1D685815">
        <w:rPr>
          <w:b w:val="1"/>
          <w:bCs w:val="1"/>
        </w:rPr>
        <w:t>"Procurar el cuidado integral de la salud de los trabajadores y de los ambientes de trabajo."</w:t>
      </w:r>
      <w:r w:rsidRPr="75388F11" w:rsidR="5DDBD604">
        <w:t xml:space="preserve"> </w:t>
      </w:r>
    </w:p>
  </w:comment>
  <w:comment xmlns:w="http://schemas.openxmlformats.org/wordprocessingml/2006/main" w:initials="SC" w:author="Sonia Cristina, Diaz Cifuentes" w:date="2026-05-25T17:41:10" w:id="1111756334">
    <w:p xmlns:w14="http://schemas.microsoft.com/office/word/2010/wordml" xmlns:w="http://schemas.openxmlformats.org/wordprocessingml/2006/main" w:rsidR="096EC646" w:rsidRDefault="7BA74C91" w14:paraId="5FEB6529" w14:textId="4776A392">
      <w:pPr>
        <w:pStyle w:val="CommentText"/>
      </w:pPr>
      <w:r>
        <w:rPr>
          <w:rStyle w:val="CommentReference"/>
        </w:rPr>
        <w:annotationRef/>
      </w:r>
      <w:r w:rsidRPr="7A4FC0C7" w:rsidR="15BC4020">
        <w:rPr>
          <w:b w:val="1"/>
          <w:bCs w:val="1"/>
          <w:i w:val="1"/>
          <w:iCs w:val="1"/>
          <w:u w:val="single"/>
        </w:rPr>
        <w:t>Art. 1 del decreto 234 de 2026), insertar norma correspondiente:</w:t>
      </w:r>
      <w:r w:rsidRPr="4A321661" w:rsidR="4DA37DB6">
        <w:rPr>
          <w:b w:val="1"/>
          <w:bCs w:val="1"/>
          <w:i w:val="1"/>
          <w:iCs w:val="1"/>
        </w:rPr>
        <w:t xml:space="preserve"> este articulo habla sobre </w:t>
      </w:r>
      <w:r w:rsidRPr="1481ABA4" w:rsidR="46EA7700">
        <w:t xml:space="preserve"> nuevo régimen de negociación colectiva unificada por niveles o multinivel. Esta norma establece reglas para la negociación en ámbitos superiores a la empresa, obliga a la buena fe, y garantiza capítulos diferenciales para la sostenibilidad de las MIPYMES. No aplica en este texto.</w:t>
      </w:r>
    </w:p>
  </w:comment>
  <w:comment xmlns:w="http://schemas.openxmlformats.org/wordprocessingml/2006/main" w:initials="SC" w:author="Sonia Cristina, Diaz Cifuentes" w:date="2026-05-25T19:38:32" w:id="327033312">
    <w:p xmlns:w14="http://schemas.microsoft.com/office/word/2010/wordml" xmlns:w="http://schemas.openxmlformats.org/wordprocessingml/2006/main" w:rsidR="4EC60CAA" w:rsidRDefault="34FC6B62" w14:paraId="6C5B89A2" w14:textId="1B8DCA04">
      <w:pPr>
        <w:pStyle w:val="CommentText"/>
      </w:pPr>
      <w:r>
        <w:rPr>
          <w:rStyle w:val="CommentReference"/>
        </w:rPr>
        <w:annotationRef/>
      </w:r>
      <w:r w:rsidRPr="7724D5C4" w:rsidR="7B0648DF">
        <w:t>se jusitifica arriba en el comenatario de Valentina</w:t>
      </w:r>
    </w:p>
  </w:comment>
  <w:comment xmlns:w="http://schemas.openxmlformats.org/wordprocessingml/2006/main" w:initials="SC" w:author="Sonia Cristina, Diaz Cifuentes" w:date="2026-05-25T20:07:12" w:id="540503139">
    <w:p xmlns:w14="http://schemas.microsoft.com/office/word/2010/wordml" xmlns:w="http://schemas.openxmlformats.org/wordprocessingml/2006/main" w:rsidR="6EAA5A87" w:rsidRDefault="7EA65775" w14:paraId="6027F380" w14:textId="2D26957C">
      <w:pPr>
        <w:pStyle w:val="CommentText"/>
      </w:pPr>
      <w:r>
        <w:rPr>
          <w:rStyle w:val="CommentReference"/>
        </w:rPr>
        <w:annotationRef/>
      </w:r>
      <w:r w:rsidRPr="0A7B86E8" w:rsidR="4BB3D131">
        <w:t>ok</w:t>
      </w:r>
    </w:p>
  </w:comment>
  <w:comment xmlns:w="http://schemas.openxmlformats.org/wordprocessingml/2006/main" w:initials="SC" w:author="Sonia Cristina, Diaz Cifuentes" w:date="2026-05-25T18:18:33" w:id="233763234">
    <w:p xmlns:w14="http://schemas.microsoft.com/office/word/2010/wordml" xmlns:w="http://schemas.openxmlformats.org/wordprocessingml/2006/main" w:rsidR="0F59A816" w:rsidRDefault="3780D8CE" w14:paraId="542EB7BB" w14:textId="640C9C1E">
      <w:pPr>
        <w:pStyle w:val="CommentText"/>
      </w:pPr>
      <w:r>
        <w:rPr>
          <w:rStyle w:val="CommentReference"/>
        </w:rPr>
        <w:annotationRef/>
      </w:r>
      <w:r w:rsidRPr="352F0422" w:rsidR="7E5C8CC3">
        <w:t xml:space="preserve">En cuanto a los elementos objeto de la presente contratación deberán ser diseñados, fabricados y evaluados bajo los principios fundamentales de la </w:t>
      </w:r>
      <w:r w:rsidRPr="4E5EEDF7" w:rsidR="705388C1">
        <w:rPr>
          <w:b w:val="1"/>
          <w:bCs w:val="1"/>
        </w:rPr>
        <w:t>Norma Técnica Colombiana NTC 5655</w:t>
      </w:r>
      <w:r w:rsidRPr="7E0FA087" w:rsidR="0EB5F3FE">
        <w:t xml:space="preserve"> (homóloga de la norma internacional ISO 6385), adoptando un enfoque holístico centrado en el ser humano que regula las interacciones entre los servidores públicos, sus tareas, los equipos y el entorno laboral,  optimizando la eficacia del sistema y el rendimiento operativo, salvaguardando la salud y el bienestar de la persona.</w:t>
      </w:r>
    </w:p>
  </w:comment>
  <w:comment xmlns:w="http://schemas.openxmlformats.org/wordprocessingml/2006/main" w:initials="WC" w:author="Wilson Hernan, Escandon Chaparro" w:date="2026-05-26T10:12:01" w:id="1005679794">
    <w:p xmlns:w14="http://schemas.microsoft.com/office/word/2010/wordml" xmlns:w="http://schemas.openxmlformats.org/wordprocessingml/2006/main" w:rsidR="7247E084" w:rsidRDefault="33C743B7" w14:paraId="56F6B6F8" w14:textId="472A1DEF">
      <w:pPr>
        <w:pStyle w:val="CommentText"/>
      </w:pPr>
      <w:r>
        <w:rPr>
          <w:rStyle w:val="CommentReference"/>
        </w:rPr>
        <w:annotationRef/>
      </w:r>
      <w:r w:rsidRPr="0891A6EE" w:rsidR="181E0C55">
        <w:t xml:space="preserve">Ajustado Gracias </w:t>
      </w:r>
    </w:p>
  </w:comment>
  <w:comment xmlns:w="http://schemas.openxmlformats.org/wordprocessingml/2006/main" w:initials="WC" w:author="Wilson Hernan, Escandon Chaparro" w:date="2026-05-28T15:45:39" w:id="1001193761">
    <w:p xmlns:w14="http://schemas.microsoft.com/office/word/2010/wordml" xmlns:w="http://schemas.openxmlformats.org/wordprocessingml/2006/main" w:rsidR="742691AA" w:rsidRDefault="2786AB9B" w14:paraId="1D6FA8CE" w14:textId="1ECC781D">
      <w:pPr>
        <w:pStyle w:val="CommentText"/>
      </w:pPr>
      <w:r>
        <w:rPr>
          <w:rStyle w:val="CommentReference"/>
        </w:rPr>
        <w:annotationRef/>
      </w:r>
      <w:r w:rsidRPr="7381C163" w:rsidR="4D7574F1">
        <w:rPr>
          <w:b w:val="1"/>
          <w:bCs w:val="1"/>
        </w:rPr>
        <w:t>El artículo en mención del decreto 1072 de 2015 no está derogado hace mención al capítulo 3 y 7 de los decretos 234 de 2026 NEGOCIACION COLECTIVA UNIFICADA POR NIVELES y del DECRETO 23 DE 2026 Capítulo Ill PRÁCTICAS LABORALES.</w:t>
      </w:r>
    </w:p>
  </w:comment>
  <w:comment xmlns:w="http://schemas.openxmlformats.org/wordprocessingml/2006/main" w:initials="WC" w:author="Wilson Hernan, Escandon Chaparro" w:date="2026-05-28T15:47:07" w:id="1157864605">
    <w:p xmlns:w14="http://schemas.microsoft.com/office/word/2010/wordml" xmlns:w="http://schemas.openxmlformats.org/wordprocessingml/2006/main" w:rsidR="3C30E164" w:rsidRDefault="7F6A71FD" w14:paraId="2870BF70" w14:textId="2785C3CE">
      <w:pPr>
        <w:pStyle w:val="CommentText"/>
      </w:pPr>
      <w:r>
        <w:rPr>
          <w:rStyle w:val="CommentReference"/>
        </w:rPr>
        <w:annotationRef/>
      </w:r>
      <w:r w:rsidRPr="77716757" w:rsidR="747C4FD4">
        <w:rPr>
          <w:b w:val="1"/>
          <w:bCs w:val="1"/>
        </w:rPr>
        <w:t>El artículo en mención del decreto 1072 de 2015 no está derogado hace mención al capítulo 3 y 7 de los decretos 234 de 2026 NEGOCIACION COLECTIVA UNIFICADA POR NIVELES y del DECRETO 23 DE 2026 Capítulo Ill PRÁCTICAS LABORALES.</w:t>
      </w:r>
    </w:p>
  </w:comment>
  <w:comment xmlns:w="http://schemas.openxmlformats.org/wordprocessingml/2006/main" w:initials="SC" w:author="Sonia Cristina, Diaz Cifuentes" w:date="2026-05-26T13:50:41" w:id="279930747">
    <w:p xmlns:w14="http://schemas.microsoft.com/office/word/2010/wordml" xmlns:w="http://schemas.openxmlformats.org/wordprocessingml/2006/main" w:rsidR="14442BFF" w:rsidRDefault="647D8A67" w14:paraId="59F98B2A" w14:textId="30904B00">
      <w:pPr>
        <w:pStyle w:val="CommentText"/>
      </w:pPr>
      <w:r>
        <w:rPr>
          <w:rStyle w:val="CommentReference"/>
        </w:rPr>
        <w:annotationRef/>
      </w:r>
      <w:r w:rsidRPr="19DDC79F" w:rsidR="5166CB1B">
        <w:t>se justifica el origen de la necesidad de mouse y teclado ergonomico</w:t>
      </w:r>
    </w:p>
  </w:comment>
  <w:comment xmlns:w="http://schemas.openxmlformats.org/wordprocessingml/2006/main" w:initials="SC" w:author="Sonia Cristina, Diaz Cifuentes" w:date="2026-05-26T15:12:45" w:id="235466170">
    <w:p xmlns:w14="http://schemas.microsoft.com/office/word/2010/wordml" xmlns:w="http://schemas.openxmlformats.org/wordprocessingml/2006/main" w:rsidR="1A37C050" w:rsidRDefault="7BE2393F" w14:paraId="033F756C" w14:textId="5F747F87">
      <w:pPr>
        <w:pStyle w:val="CommentText"/>
      </w:pPr>
      <w:r>
        <w:rPr>
          <w:rStyle w:val="CommentReference"/>
        </w:rPr>
        <w:annotationRef/>
      </w:r>
      <w:r w:rsidRPr="1E4390B2" w:rsidR="39EEF542">
        <w:t xml:space="preserve">Se incluye informacion del Acta donde queda plasmado las actividades de Inspecciones relaizadas en el 2025. </w:t>
      </w:r>
    </w:p>
  </w:comment>
  <w:comment xmlns:w="http://schemas.openxmlformats.org/wordprocessingml/2006/main" w:initials="WC" w:author="Wilson Hernan, Escandon Chaparro" w:date="2026-05-28T17:22:21" w:id="1208731662">
    <w:p xmlns:w14="http://schemas.microsoft.com/office/word/2010/wordml" xmlns:w="http://schemas.openxmlformats.org/wordprocessingml/2006/main" w:rsidR="76BD41DB" w:rsidRDefault="5F593F40" w14:paraId="773D3D9E" w14:textId="375790C0">
      <w:pPr>
        <w:pStyle w:val="CommentText"/>
      </w:pPr>
      <w:r>
        <w:rPr>
          <w:rStyle w:val="CommentReference"/>
        </w:rPr>
        <w:annotationRef/>
      </w:r>
      <w:r w:rsidRPr="366C4D12" w:rsidR="360A50F6">
        <w:t xml:space="preserve">Ajustado Gracias </w:t>
      </w:r>
    </w:p>
  </w:comment>
  <w:comment xmlns:w="http://schemas.openxmlformats.org/wordprocessingml/2006/main" w:initials="WC" w:author="Wilson Hernan, Escandon Chaparro" w:date="2026-05-28T17:23:33" w:id="1537677911">
    <w:p xmlns:w14="http://schemas.microsoft.com/office/word/2010/wordml" xmlns:w="http://schemas.openxmlformats.org/wordprocessingml/2006/main" w:rsidR="4DFD01D2" w:rsidRDefault="12377542" w14:paraId="3BC8E078" w14:textId="23322FE9">
      <w:pPr>
        <w:pStyle w:val="CommentText"/>
      </w:pPr>
      <w:r>
        <w:rPr>
          <w:rStyle w:val="CommentReference"/>
        </w:rPr>
        <w:annotationRef/>
      </w:r>
      <w:r w:rsidRPr="558F61E5" w:rsidR="2F183615">
        <w:t>ajustado</w:t>
      </w:r>
    </w:p>
  </w:comment>
  <w:comment xmlns:w="http://schemas.openxmlformats.org/wordprocessingml/2006/main" w:initials="WC" w:author="Wilson Hernan, Escandon Chaparro" w:date="2026-05-28T17:28:41" w:id="748033204">
    <w:p xmlns:w14="http://schemas.microsoft.com/office/word/2010/wordml" xmlns:w="http://schemas.openxmlformats.org/wordprocessingml/2006/main" w:rsidR="39F3B9FB" w:rsidRDefault="758B2F07" w14:paraId="5A268698" w14:textId="568D36A3">
      <w:pPr>
        <w:pStyle w:val="CommentText"/>
      </w:pPr>
      <w:r>
        <w:rPr>
          <w:rStyle w:val="CommentReference"/>
        </w:rPr>
        <w:annotationRef/>
      </w:r>
      <w:r w:rsidRPr="47D40A43" w:rsidR="39DCEC28">
        <w:t>Se ajusta gracias David</w:t>
      </w:r>
    </w:p>
  </w:comment>
  <w:comment xmlns:w="http://schemas.openxmlformats.org/wordprocessingml/2006/main" w:initials="WC" w:author="Wilson Hernan, Escandon Chaparro" w:date="2026-05-28T18:03:54" w:id="13696179">
    <w:p xmlns:w14="http://schemas.microsoft.com/office/word/2010/wordml" xmlns:w="http://schemas.openxmlformats.org/wordprocessingml/2006/main" w:rsidR="6C525995" w:rsidRDefault="579E2200" w14:paraId="61936C6C" w14:textId="1D0E8811">
      <w:pPr>
        <w:pStyle w:val="CommentText"/>
      </w:pPr>
      <w:r>
        <w:rPr>
          <w:rStyle w:val="CommentReference"/>
        </w:rPr>
        <w:annotationRef/>
      </w:r>
      <w:r w:rsidRPr="29EC72F8" w:rsidR="0177D3F7">
        <w:t>Ajustado</w:t>
      </w:r>
    </w:p>
  </w:comment>
  <w:comment xmlns:w="http://schemas.openxmlformats.org/wordprocessingml/2006/main" w:initials="WC" w:author="Wilson Hernan, Escandon Chaparro" w:date="2026-05-28T18:04:31" w:id="192807419">
    <w:p xmlns:w14="http://schemas.microsoft.com/office/word/2010/wordml" xmlns:w="http://schemas.openxmlformats.org/wordprocessingml/2006/main" w:rsidR="6D2E6858" w:rsidRDefault="70E95542" w14:paraId="1D8AA42E" w14:textId="2A53B65C">
      <w:pPr>
        <w:pStyle w:val="CommentText"/>
      </w:pPr>
      <w:r>
        <w:rPr>
          <w:rStyle w:val="CommentReference"/>
        </w:rPr>
        <w:annotationRef/>
      </w:r>
      <w:r w:rsidRPr="5DCAB199" w:rsidR="6FF00960">
        <w:t xml:space="preserve">Ajustado. Gracias </w:t>
      </w:r>
    </w:p>
  </w:comment>
  <w:comment xmlns:w="http://schemas.openxmlformats.org/wordprocessingml/2006/main" w:initials="WC" w:author="Wilson Hernan, Escandon Chaparro" w:date="2026-05-28T18:06:01" w:id="726356752">
    <w:p xmlns:w14="http://schemas.microsoft.com/office/word/2010/wordml" xmlns:w="http://schemas.openxmlformats.org/wordprocessingml/2006/main" w:rsidR="78A3EB90" w:rsidRDefault="729962A2" w14:paraId="03AA1356" w14:textId="09C2ADF9">
      <w:pPr>
        <w:pStyle w:val="CommentText"/>
      </w:pPr>
      <w:r>
        <w:rPr>
          <w:rStyle w:val="CommentReference"/>
        </w:rPr>
        <w:annotationRef/>
      </w:r>
      <w:r w:rsidRPr="729466DC" w:rsidR="11E25EC6">
        <w:t xml:space="preserve">Ajustado Gracias </w:t>
      </w:r>
    </w:p>
  </w:comment>
  <w:comment xmlns:w="http://schemas.openxmlformats.org/wordprocessingml/2006/main" w:initials="WC" w:author="Wilson Hernan, Escandon Chaparro" w:date="2026-05-28T18:06:36" w:id="1807372785">
    <w:p xmlns:w14="http://schemas.microsoft.com/office/word/2010/wordml" xmlns:w="http://schemas.openxmlformats.org/wordprocessingml/2006/main" w:rsidR="4AABC705" w:rsidRDefault="5F0EF705" w14:paraId="42DA5456" w14:textId="72008CCF">
      <w:pPr>
        <w:pStyle w:val="CommentText"/>
      </w:pPr>
      <w:r>
        <w:rPr>
          <w:rStyle w:val="CommentReference"/>
        </w:rPr>
        <w:annotationRef/>
      </w:r>
      <w:r w:rsidRPr="153EC68D" w:rsidR="12AE1E8F">
        <w:t>Ajustado</w:t>
      </w:r>
    </w:p>
  </w:comment>
  <w:comment xmlns:w="http://schemas.openxmlformats.org/wordprocessingml/2006/main" w:initials="WC" w:author="Wilson Hernan, Escandon Chaparro" w:date="2026-05-28T18:17:35" w:id="491521176">
    <w:p xmlns:w14="http://schemas.microsoft.com/office/word/2010/wordml" xmlns:w="http://schemas.openxmlformats.org/wordprocessingml/2006/main" w:rsidR="630EF9D7" w:rsidRDefault="558CA9F3" w14:paraId="2D24140E" w14:textId="2458156F">
      <w:pPr>
        <w:pStyle w:val="CommentText"/>
      </w:pPr>
      <w:r>
        <w:rPr>
          <w:rStyle w:val="CommentReference"/>
        </w:rPr>
        <w:annotationRef/>
      </w:r>
      <w:r w:rsidRPr="03145F1A" w:rsidR="5DC42210">
        <w:t xml:space="preserve">Ajustado. Gracias </w:t>
      </w:r>
    </w:p>
  </w:comment>
  <w:comment xmlns:w="http://schemas.openxmlformats.org/wordprocessingml/2006/main" w:initials="WC" w:author="Wilson Hernan, Escandon Chaparro" w:date="2026-05-28T18:18:19" w:id="1124991012">
    <w:p xmlns:w14="http://schemas.microsoft.com/office/word/2010/wordml" xmlns:w="http://schemas.openxmlformats.org/wordprocessingml/2006/main" w:rsidR="5EA91E02" w:rsidRDefault="74CB7AE6" w14:paraId="58FA9763" w14:textId="11D10950">
      <w:pPr>
        <w:pStyle w:val="CommentText"/>
      </w:pPr>
      <w:r>
        <w:rPr>
          <w:rStyle w:val="CommentReference"/>
        </w:rPr>
        <w:annotationRef/>
      </w:r>
      <w:r w:rsidRPr="4D26A3AD" w:rsidR="16C6EB6B">
        <w:t>Ajuatado</w:t>
      </w:r>
    </w:p>
  </w:comment>
  <w:comment xmlns:w="http://schemas.openxmlformats.org/wordprocessingml/2006/main" w:initials="WC" w:author="Wilson Hernan, Escandon Chaparro" w:date="2026-05-28T18:23:38" w:id="708034439">
    <w:p xmlns:w14="http://schemas.microsoft.com/office/word/2010/wordml" xmlns:w="http://schemas.openxmlformats.org/wordprocessingml/2006/main" w:rsidR="6ADEC4B6" w:rsidRDefault="6339615D" w14:paraId="6B3F4FED" w14:textId="09075203">
      <w:pPr>
        <w:pStyle w:val="CommentText"/>
      </w:pPr>
      <w:r>
        <w:rPr>
          <w:rStyle w:val="CommentReference"/>
        </w:rPr>
        <w:annotationRef/>
      </w:r>
      <w:r w:rsidRPr="571EC53C" w:rsidR="23634E2D">
        <w:t xml:space="preserve">Ajustado </w:t>
      </w:r>
    </w:p>
  </w:comment>
  <w:comment xmlns:w="http://schemas.openxmlformats.org/wordprocessingml/2006/main" w:initials="WC" w:author="Wilson Hernan, Escandon Chaparro" w:date="2026-05-28T18:27:42" w:id="1158123249">
    <w:p xmlns:w14="http://schemas.microsoft.com/office/word/2010/wordml" xmlns:w="http://schemas.openxmlformats.org/wordprocessingml/2006/main" w:rsidR="0E09AC62" w:rsidRDefault="2C415B23" w14:paraId="6FA304A7" w14:textId="2AD0458E">
      <w:pPr>
        <w:pStyle w:val="CommentText"/>
      </w:pPr>
      <w:r>
        <w:rPr>
          <w:rStyle w:val="CommentReference"/>
        </w:rPr>
        <w:annotationRef/>
      </w:r>
      <w:r w:rsidRPr="3F3E8DEA" w:rsidR="54DB8F0A">
        <w:t xml:space="preserve">ajustado </w:t>
      </w:r>
    </w:p>
  </w:comment>
  <w:comment xmlns:w="http://schemas.openxmlformats.org/wordprocessingml/2006/main" w:initials="WC" w:author="Wilson Hernan, Escandon Chaparro" w:date="2026-05-28T18:45:02" w:id="515403645">
    <w:p xmlns:w14="http://schemas.microsoft.com/office/word/2010/wordml" xmlns:w="http://schemas.openxmlformats.org/wordprocessingml/2006/main" w:rsidR="11CF0517" w:rsidRDefault="2A867329" w14:paraId="1EF3EDAF" w14:textId="09282745">
      <w:pPr>
        <w:pStyle w:val="CommentText"/>
      </w:pPr>
      <w:r>
        <w:rPr>
          <w:rStyle w:val="CommentReference"/>
        </w:rPr>
        <w:annotationRef/>
      </w:r>
      <w:r w:rsidRPr="0E5EF2DF" w:rsidR="242BD052">
        <w:t xml:space="preserve">Si sr. ajustado </w:t>
      </w:r>
    </w:p>
  </w:comment>
  <w:comment xmlns:w="http://schemas.openxmlformats.org/wordprocessingml/2006/main" w:initials="WC" w:author="Wilson Hernan, Escandon Chaparro" w:date="2026-05-28T18:45:15" w:id="1541274629">
    <w:p xmlns:w14="http://schemas.microsoft.com/office/word/2010/wordml" xmlns:w="http://schemas.openxmlformats.org/wordprocessingml/2006/main" w:rsidR="01CCAB59" w:rsidRDefault="531D4428" w14:paraId="5DEA3B31" w14:textId="7A37705B">
      <w:pPr>
        <w:pStyle w:val="CommentText"/>
      </w:pPr>
      <w:r>
        <w:rPr>
          <w:rStyle w:val="CommentReference"/>
        </w:rPr>
        <w:annotationRef/>
      </w:r>
      <w:r w:rsidRPr="0E1211D8" w:rsidR="7D40531E">
        <w:t xml:space="preserve">Si. sr ajustado </w:t>
      </w:r>
    </w:p>
  </w:comment>
  <w:comment xmlns:w="http://schemas.openxmlformats.org/wordprocessingml/2006/main" w:initials="WC" w:author="Wilson Hernan, Escandon Chaparro" w:date="2026-05-28T18:52:41" w:id="1149631968">
    <w:p xmlns:w14="http://schemas.microsoft.com/office/word/2010/wordml" xmlns:w="http://schemas.openxmlformats.org/wordprocessingml/2006/main" w:rsidR="47C99D23" w:rsidRDefault="713CC092" w14:paraId="2A871239" w14:textId="47EA2FDC">
      <w:pPr>
        <w:pStyle w:val="CommentText"/>
      </w:pPr>
      <w:r>
        <w:rPr>
          <w:rStyle w:val="CommentReference"/>
        </w:rPr>
        <w:annotationRef/>
      </w:r>
      <w:r w:rsidRPr="3914F607" w:rsidR="735695C9">
        <w:t xml:space="preserve">ajustado y complementado David Gracias </w:t>
      </w:r>
    </w:p>
  </w:comment>
  <w:comment xmlns:w="http://schemas.openxmlformats.org/wordprocessingml/2006/main" w:initials="WC" w:author="Wilson Hernan, Escandon Chaparro" w:date="2026-05-28T18:21:52" w:id="1694661945">
    <w:p xmlns:w14="http://schemas.microsoft.com/office/word/2010/wordml" xmlns:w="http://schemas.openxmlformats.org/wordprocessingml/2006/main" w:rsidR="61601A08" w:rsidRDefault="7677D16F" w14:paraId="2B9EBDD6" w14:textId="7018C00B">
      <w:pPr>
        <w:pStyle w:val="CommentText"/>
      </w:pPr>
      <w:r>
        <w:rPr>
          <w:rStyle w:val="CommentReference"/>
        </w:rPr>
        <w:annotationRef/>
      </w:r>
      <w:r w:rsidRPr="61854A2A" w:rsidR="10433742">
        <w:t xml:space="preserve">ajustado </w:t>
      </w:r>
    </w:p>
  </w:comment>
  <w:comment xmlns:w="http://schemas.openxmlformats.org/wordprocessingml/2006/main" w:initials="WC" w:author="Wilson Hernan, Escandon Chaparro" w:date="2026-05-28T18:56:08" w:id="1574511242">
    <w:p xmlns:w14="http://schemas.microsoft.com/office/word/2010/wordml" xmlns:w="http://schemas.openxmlformats.org/wordprocessingml/2006/main" w:rsidR="78898584" w:rsidRDefault="31AF34D2" w14:paraId="374F9C93" w14:textId="1C5B757B">
      <w:pPr>
        <w:pStyle w:val="CommentText"/>
      </w:pPr>
      <w:r>
        <w:rPr>
          <w:rStyle w:val="CommentReference"/>
        </w:rPr>
        <w:annotationRef/>
      </w:r>
      <w:r w:rsidRPr="30DC6B53" w:rsidR="7AD533FD">
        <w:t xml:space="preserve">si sr. ajustado </w:t>
      </w:r>
    </w:p>
  </w:comment>
  <w:comment xmlns:w="http://schemas.openxmlformats.org/wordprocessingml/2006/main" w:initials="WC" w:author="Wilson Hernan, Escandon Chaparro" w:date="2026-05-28T18:55:58" w:id="167428435">
    <w:p xmlns:w14="http://schemas.microsoft.com/office/word/2010/wordml" xmlns:w="http://schemas.openxmlformats.org/wordprocessingml/2006/main" w:rsidR="639462F6" w:rsidRDefault="44B97243" w14:paraId="29BD84F1" w14:textId="30F7C5CC">
      <w:pPr>
        <w:pStyle w:val="CommentText"/>
      </w:pPr>
      <w:r>
        <w:rPr>
          <w:rStyle w:val="CommentReference"/>
        </w:rPr>
        <w:annotationRef/>
      </w:r>
      <w:r w:rsidRPr="346BB547" w:rsidR="5B6CBB69">
        <w:t xml:space="preserve">Si sr. ajustado </w:t>
      </w:r>
    </w:p>
  </w:comment>
  <w:comment xmlns:w="http://schemas.openxmlformats.org/wordprocessingml/2006/main" w:initials="WC" w:author="Wilson Hernan, Escandon Chaparro" w:date="2026-05-28T18:56:26" w:id="1439242241">
    <w:p xmlns:w14="http://schemas.microsoft.com/office/word/2010/wordml" xmlns:w="http://schemas.openxmlformats.org/wordprocessingml/2006/main" w:rsidR="17DD6317" w:rsidRDefault="4907E529" w14:paraId="6A9EE53C" w14:textId="48E51C0C">
      <w:pPr>
        <w:pStyle w:val="CommentText"/>
      </w:pPr>
      <w:r>
        <w:rPr>
          <w:rStyle w:val="CommentReference"/>
        </w:rPr>
        <w:annotationRef/>
      </w:r>
      <w:r w:rsidRPr="69AA6068" w:rsidR="4DD45A5C">
        <w:t>Si sr. ajustado</w:t>
      </w:r>
    </w:p>
  </w:comment>
  <w:comment xmlns:w="http://schemas.openxmlformats.org/wordprocessingml/2006/main" w:initials="WC" w:author="Wilson Hernan, Escandon Chaparro" w:date="2026-05-28T19:21:00" w:id="302042604">
    <w:p xmlns:w14="http://schemas.microsoft.com/office/word/2010/wordml" xmlns:w="http://schemas.openxmlformats.org/wordprocessingml/2006/main" w:rsidR="3E88CD09" w:rsidRDefault="3E40954C" w14:paraId="769B26D9" w14:textId="28772EB0">
      <w:pPr>
        <w:pStyle w:val="CommentText"/>
      </w:pPr>
      <w:r>
        <w:rPr>
          <w:rStyle w:val="CommentReference"/>
        </w:rPr>
        <w:annotationRef/>
      </w:r>
      <w:r w:rsidRPr="7C8FEBC9" w:rsidR="1E455EC3">
        <w:t>Ajustado</w:t>
      </w:r>
    </w:p>
    <w:p xmlns:w14="http://schemas.microsoft.com/office/word/2010/wordml" xmlns:w="http://schemas.openxmlformats.org/wordprocessingml/2006/main" w:rsidR="0BDB7F2B" w:rsidRDefault="49737668" w14:paraId="4A8AAA31" w14:textId="05A8018A">
      <w:pPr>
        <w:pStyle w:val="CommentText"/>
      </w:pPr>
    </w:p>
    <w:p xmlns:w14="http://schemas.microsoft.com/office/word/2010/wordml" xmlns:w="http://schemas.openxmlformats.org/wordprocessingml/2006/main" w:rsidR="5FD645E5" w:rsidRDefault="3F8D73C7" w14:paraId="7BAE07DF" w14:textId="6DC7F6E3">
      <w:pPr>
        <w:pStyle w:val="CommentText"/>
      </w:pPr>
      <w:r w:rsidRPr="5027B63B" w:rsidR="6E347437">
        <w:t>Gracias David</w:t>
      </w:r>
    </w:p>
  </w:comment>
  <w:comment xmlns:w="http://schemas.openxmlformats.org/wordprocessingml/2006/main" w:initials="WC" w:author="Wilson Hernan, Escandon Chaparro" w:date="2026-05-26T10:27:10" w:id="1459349796">
    <w:p xmlns:w14="http://schemas.microsoft.com/office/word/2010/wordml" xmlns:w="http://schemas.openxmlformats.org/wordprocessingml/2006/main" w:rsidR="6365DBBD" w:rsidRDefault="3ABF6678" w14:paraId="287DABA0" w14:textId="7855085F">
      <w:pPr>
        <w:pStyle w:val="CommentText"/>
      </w:pPr>
      <w:r>
        <w:rPr>
          <w:rStyle w:val="CommentReference"/>
        </w:rPr>
        <w:annotationRef/>
      </w:r>
      <w:r w:rsidRPr="37E12033" w:rsidR="368CACB6">
        <w:t>se incluye la información de cada uno de elementos ergonómicos más abajo de manera específica y organizada. Gracias.</w:t>
      </w:r>
    </w:p>
  </w:comment>
  <w:comment xmlns:w="http://schemas.openxmlformats.org/wordprocessingml/2006/main" w:initials="WC" w:author="Wilson Hernan, Escandon Chaparro" w:date="2026-05-28T17:24:55" w:id="1677622907">
    <w:p xmlns:w14="http://schemas.microsoft.com/office/word/2010/wordml" xmlns:w="http://schemas.openxmlformats.org/wordprocessingml/2006/main" w:rsidR="1110148E" w:rsidRDefault="63988652" w14:paraId="5210E59B" w14:textId="70ADEA75">
      <w:pPr>
        <w:pStyle w:val="CommentText"/>
      </w:pPr>
      <w:r>
        <w:rPr>
          <w:rStyle w:val="CommentReference"/>
        </w:rPr>
        <w:annotationRef/>
      </w:r>
      <w:r w:rsidRPr="170663EE" w:rsidR="0BB059AF">
        <w:t>Gracias David, se deja el contrato como compraventa y se ajustan las cantidades exactas</w:t>
      </w:r>
    </w:p>
  </w:comment>
  <w:comment xmlns:w="http://schemas.openxmlformats.org/wordprocessingml/2006/main" w:initials="WC" w:author="Wilson Hernan, Escandon Chaparro" w:date="2026-05-28T17:29:05" w:id="170573951">
    <w:p xmlns:w14="http://schemas.microsoft.com/office/word/2010/wordml" xmlns:w="http://schemas.openxmlformats.org/wordprocessingml/2006/main" w:rsidR="2349A7C3" w:rsidRDefault="1BBFA9FB" w14:paraId="5E8B5D28" w14:textId="31AE9634">
      <w:pPr>
        <w:pStyle w:val="CommentText"/>
      </w:pPr>
      <w:r>
        <w:rPr>
          <w:rStyle w:val="CommentReference"/>
        </w:rPr>
        <w:annotationRef/>
      </w:r>
      <w:r w:rsidRPr="3F1C3520" w:rsidR="57B2600E">
        <w:t>Ajustado</w:t>
      </w:r>
    </w:p>
  </w:comment>
  <w:comment xmlns:w="http://schemas.openxmlformats.org/wordprocessingml/2006/main" w:initials="WC" w:author="Wilson Hernan, Escandon Chaparro" w:date="2026-05-28T17:30:19" w:id="1625084586">
    <w:p xmlns:w14="http://schemas.microsoft.com/office/word/2010/wordml" xmlns:w="http://schemas.openxmlformats.org/wordprocessingml/2006/main" w:rsidR="3A3F748E" w:rsidRDefault="25B901E1" w14:paraId="799489F6" w14:textId="57F61578">
      <w:pPr>
        <w:pStyle w:val="CommentText"/>
      </w:pPr>
      <w:r>
        <w:rPr>
          <w:rStyle w:val="CommentReference"/>
        </w:rPr>
        <w:annotationRef/>
      </w:r>
      <w:r w:rsidRPr="4B7FA78A" w:rsidR="205744A1">
        <w:t>se deja como contrato de compraventa. Gracias</w:t>
      </w:r>
    </w:p>
  </w:comment>
  <w:comment xmlns:w="http://schemas.openxmlformats.org/wordprocessingml/2006/main" w:initials="SC" w:author="Sonia Cristina, Diaz Cifuentes" w:date="2026-05-26T13:54:12" w:id="941941349">
    <w:p xmlns:w14="http://schemas.microsoft.com/office/word/2010/wordml" xmlns:w="http://schemas.openxmlformats.org/wordprocessingml/2006/main" w:rsidR="5176319B" w:rsidRDefault="502201B1" w14:paraId="1DCA3618" w14:textId="4FE8029D">
      <w:pPr>
        <w:pStyle w:val="CommentText"/>
      </w:pPr>
      <w:r>
        <w:rPr>
          <w:rStyle w:val="CommentReference"/>
        </w:rPr>
        <w:annotationRef/>
      </w:r>
      <w:r w:rsidRPr="48AEECC2" w:rsidR="50E04E54">
        <w:t xml:space="preserve">Se indica donde esta la evidencia y se nombra la encuesta que se aplico, la cual nos dio estos resultados. </w:t>
      </w:r>
    </w:p>
  </w:comment>
  <w:comment xmlns:w="http://schemas.openxmlformats.org/wordprocessingml/2006/main" w:initials="WC" w:author="Wilson Hernan, Escandon Chaparro" w:date="2026-05-28T17:21:52" w:id="406075637">
    <w:p xmlns:w14="http://schemas.microsoft.com/office/word/2010/wordml" xmlns:w="http://schemas.openxmlformats.org/wordprocessingml/2006/main" w:rsidR="0D231770" w:rsidRDefault="79613AF6" w14:paraId="40658845" w14:textId="4F8F1B98">
      <w:pPr>
        <w:pStyle w:val="CommentText"/>
      </w:pPr>
      <w:r>
        <w:rPr>
          <w:rStyle w:val="CommentReference"/>
        </w:rPr>
        <w:annotationRef/>
      </w:r>
      <w:r w:rsidRPr="55C178A3" w:rsidR="443D6062">
        <w:t xml:space="preserve">Ajustado. Gracias </w:t>
      </w:r>
    </w:p>
  </w:comment>
  <w:comment xmlns:w="http://schemas.openxmlformats.org/wordprocessingml/2006/main" w:initials="WC" w:author="Wilson Hernan, Escandon Chaparro" w:date="2026-05-26T10:13:13" w:id="1723437436">
    <w:p xmlns:w14="http://schemas.microsoft.com/office/word/2010/wordml" xmlns:w="http://schemas.openxmlformats.org/wordprocessingml/2006/main" w:rsidR="7FC42876" w:rsidRDefault="7F9E53FA" w14:paraId="58541BFB" w14:textId="02768EF9">
      <w:pPr>
        <w:pStyle w:val="CommentText"/>
      </w:pPr>
      <w:r>
        <w:rPr>
          <w:rStyle w:val="CommentReference"/>
        </w:rPr>
        <w:annotationRef/>
      </w:r>
      <w:r w:rsidRPr="56427499" w:rsidR="1F93F340">
        <w:t>Ajustado más abajo con el fin de no desordenar el documento.</w:t>
      </w:r>
    </w:p>
  </w:comment>
  <w:comment xmlns:w="http://schemas.openxmlformats.org/wordprocessingml/2006/main" w:initials="WC" w:author="Wilson Hernan, Escandon Chaparro" w:date="2026-05-26T10:19:48" w:id="1226324924">
    <w:p xmlns:w14="http://schemas.microsoft.com/office/word/2010/wordml" xmlns:w="http://schemas.openxmlformats.org/wordprocessingml/2006/main" w:rsidR="230E8C8A" w:rsidRDefault="3F5879BB" w14:paraId="4588FC4B" w14:textId="22F4B07E">
      <w:pPr>
        <w:pStyle w:val="CommentText"/>
      </w:pPr>
      <w:r>
        <w:rPr>
          <w:rStyle w:val="CommentReference"/>
        </w:rPr>
        <w:annotationRef/>
      </w:r>
      <w:r w:rsidRPr="34D51491" w:rsidR="554200C4">
        <w:t>Entendido Valentina Gracias se dejará como compraventa y se determinaran las cantidades exactas.</w:t>
      </w:r>
    </w:p>
  </w:comment>
  <w:comment xmlns:w="http://schemas.openxmlformats.org/wordprocessingml/2006/main" w:initials="WC" w:author="Wilson Hernan, Escandon Chaparro" w:date="2026-05-28T17:26:20" w:id="569261077">
    <w:p xmlns:w14="http://schemas.microsoft.com/office/word/2010/wordml" xmlns:w="http://schemas.openxmlformats.org/wordprocessingml/2006/main" w:rsidR="37ADB7FC" w:rsidRDefault="7905FF13" w14:paraId="0DD1425A" w14:textId="5B5AD5BA">
      <w:pPr>
        <w:pStyle w:val="CommentText"/>
      </w:pPr>
      <w:r>
        <w:rPr>
          <w:rStyle w:val="CommentReference"/>
        </w:rPr>
        <w:annotationRef/>
      </w:r>
      <w:r w:rsidRPr="38CC757D" w:rsidR="438A3CB1">
        <w:t xml:space="preserve">Gracias Vlanetina, se deja el contrato como compraventa, se ajustan las cantidades exactas y se elimina la expesion a monto agotable </w:t>
      </w:r>
    </w:p>
  </w:comment>
  <w:comment xmlns:w="http://schemas.openxmlformats.org/wordprocessingml/2006/main" w:initials="WC" w:author="Wilson Hernan, Escandon Chaparro" w:date="2026-05-28T17:59:04" w:id="260752323">
    <w:p xmlns:w14="http://schemas.microsoft.com/office/word/2010/wordml" xmlns:w="http://schemas.openxmlformats.org/wordprocessingml/2006/main" w:rsidR="04CE47F2" w:rsidRDefault="704C34D6" w14:paraId="21CD414D" w14:textId="63A0BA5E">
      <w:pPr>
        <w:pStyle w:val="CommentText"/>
      </w:pPr>
      <w:r>
        <w:rPr>
          <w:rStyle w:val="CommentReference"/>
        </w:rPr>
        <w:annotationRef/>
      </w:r>
      <w:r w:rsidRPr="6F81B54A" w:rsidR="72334B39">
        <w:t>Se deja como contrato de compraventa. Gracias</w:t>
      </w:r>
    </w:p>
  </w:comment>
  <w:comment xmlns:w="http://schemas.openxmlformats.org/wordprocessingml/2006/main" w:initials="WC" w:author="Wilson Hernan, Escandon Chaparro" w:date="2026-05-28T18:00:53" w:id="848494368">
    <w:p xmlns:w14="http://schemas.microsoft.com/office/word/2010/wordml" xmlns:w="http://schemas.openxmlformats.org/wordprocessingml/2006/main" w:rsidR="19D9955E" w:rsidRDefault="33F2D4A8" w14:paraId="09F36585" w14:textId="65C2CEFF">
      <w:pPr>
        <w:pStyle w:val="CommentText"/>
      </w:pPr>
      <w:r>
        <w:rPr>
          <w:rStyle w:val="CommentReference"/>
        </w:rPr>
        <w:annotationRef/>
      </w:r>
      <w:r w:rsidRPr="7B66B1A8" w:rsidR="6B2C44F4">
        <w:t xml:space="preserve">Ajustado, igualmente se justificó en la parte de arriba </w:t>
      </w:r>
    </w:p>
  </w:comment>
  <w:comment xmlns:w="http://schemas.openxmlformats.org/wordprocessingml/2006/main" w:initials="WC" w:author="Wilson Hernan, Escandon Chaparro" w:date="2026-05-28T19:44:45" w:id="1716632983">
    <w:p xmlns:w14="http://schemas.microsoft.com/office/word/2010/wordml" xmlns:w="http://schemas.openxmlformats.org/wordprocessingml/2006/main" w:rsidR="4AA29C26" w:rsidRDefault="194EE736" w14:paraId="4D7E60A1" w14:textId="430CB3AE">
      <w:pPr>
        <w:pStyle w:val="CommentText"/>
      </w:pPr>
      <w:r>
        <w:rPr>
          <w:rStyle w:val="CommentReference"/>
        </w:rPr>
        <w:annotationRef/>
      </w:r>
      <w:r w:rsidRPr="4B27CE38" w:rsidR="7F9FEF0B">
        <w:t>Ajustado en la obligación 6</w:t>
      </w:r>
    </w:p>
  </w:comment>
  <w:comment xmlns:w="http://schemas.openxmlformats.org/wordprocessingml/2006/main" w:initials="WC" w:author="Wilson Hernan, Escandon Chaparro" w:date="2026-05-28T18:27:20" w:id="129266041">
    <w:p xmlns:w14="http://schemas.microsoft.com/office/word/2010/wordml" xmlns:w="http://schemas.openxmlformats.org/wordprocessingml/2006/main" w:rsidR="7137E06A" w:rsidRDefault="16ACBB64" w14:paraId="4098C52E" w14:textId="7CB46A33">
      <w:pPr>
        <w:pStyle w:val="CommentText"/>
      </w:pPr>
      <w:r>
        <w:rPr>
          <w:rStyle w:val="CommentReference"/>
        </w:rPr>
        <w:annotationRef/>
      </w:r>
      <w:r w:rsidRPr="16392746" w:rsidR="5ECCA715">
        <w:t>ajustado Gracias</w:t>
      </w:r>
    </w:p>
  </w:comment>
  <w:comment xmlns:w="http://schemas.openxmlformats.org/wordprocessingml/2006/main" w:initials="WC" w:author="Wilson Hernan, Escandon Chaparro" w:date="2026-05-28T19:46:20" w:id="947292587">
    <w:p xmlns:w14="http://schemas.microsoft.com/office/word/2010/wordml" xmlns:w="http://schemas.openxmlformats.org/wordprocessingml/2006/main" w:rsidR="24E26F31" w:rsidRDefault="47EEF2E9" w14:paraId="6E39D2B1" w14:textId="134C2A6F">
      <w:pPr>
        <w:pStyle w:val="CommentText"/>
      </w:pPr>
      <w:r>
        <w:rPr>
          <w:rStyle w:val="CommentReference"/>
        </w:rPr>
        <w:annotationRef/>
      </w:r>
      <w:r w:rsidRPr="67137D66" w:rsidR="3A9F177C">
        <w:t>se actualiza la información del boletín, así mismo, en la carpeta compartida están los documentos de análisis del sector y estudio de mercado.</w:t>
      </w:r>
    </w:p>
  </w:comment>
  <w:comment xmlns:w="http://schemas.openxmlformats.org/wordprocessingml/2006/main" w:initials="WC" w:author="Wilson Hernan, Escandon Chaparro" w:date="2026-05-28T19:43:52" w:id="371706522">
    <w:p xmlns:w14="http://schemas.microsoft.com/office/word/2010/wordml" xmlns:w="http://schemas.openxmlformats.org/wordprocessingml/2006/main" w:rsidR="383DC6C5" w:rsidRDefault="2EBAEB82" w14:paraId="4B0C1175" w14:textId="505F0393">
      <w:pPr>
        <w:pStyle w:val="CommentText"/>
      </w:pPr>
      <w:r>
        <w:rPr>
          <w:rStyle w:val="CommentReference"/>
        </w:rPr>
        <w:annotationRef/>
      </w:r>
      <w:r w:rsidRPr="275082EB" w:rsidR="1510078A">
        <w:t xml:space="preserve">Ajustado </w:t>
      </w:r>
    </w:p>
  </w:comment>
  <w:comment xmlns:w="http://schemas.openxmlformats.org/wordprocessingml/2006/main" w:initials="WC" w:author="Wilson Hernan, Escandon Chaparro" w:date="2026-05-28T18:54:38" w:id="147355288">
    <w:p xmlns:w14="http://schemas.microsoft.com/office/word/2010/wordml" xmlns:w="http://schemas.openxmlformats.org/wordprocessingml/2006/main" w:rsidR="4410EFB7" w:rsidRDefault="60361C73" w14:paraId="362E7508" w14:textId="19AA9C94">
      <w:pPr>
        <w:pStyle w:val="CommentText"/>
      </w:pPr>
      <w:r>
        <w:rPr>
          <w:rStyle w:val="CommentReference"/>
        </w:rPr>
        <w:annotationRef/>
      </w:r>
      <w:r w:rsidRPr="6666DDCE" w:rsidR="000C6CE0">
        <w:t xml:space="preserve">Pero luego para eso no es el documento 4 anexo técnico donde están las especificaciones técnicas de los elementos?? Gracias. </w:t>
      </w:r>
    </w:p>
  </w:comment>
  <w:comment xmlns:w="http://schemas.openxmlformats.org/wordprocessingml/2006/main" w:initials="DM" w:author="Darwin Johan, Cristancho Mican" w:date="2026-05-29T13:04:20" w:id="1095375856">
    <w:p xmlns:w14="http://schemas.microsoft.com/office/word/2010/wordml" xmlns:w="http://schemas.openxmlformats.org/wordprocessingml/2006/main" w:rsidR="7058A60F" w:rsidRDefault="12C4B0B6" w14:paraId="4C6436EC" w14:textId="456EEFF0">
      <w:pPr>
        <w:pStyle w:val="CommentText"/>
      </w:pPr>
      <w:r>
        <w:rPr>
          <w:rStyle w:val="CommentReference"/>
        </w:rPr>
        <w:annotationRef/>
      </w:r>
      <w:r w:rsidRPr="2CEF24B5" w:rsidR="28E40310">
        <w:t>Ajustar teniendo en cuenta observaciones del estudio de Mercado</w:t>
      </w:r>
    </w:p>
  </w:comment>
</w:comments>
</file>

<file path=word/commentsExtended.xml><?xml version="1.0" encoding="utf-8"?>
<w15:commentsEx xmlns:mc="http://schemas.openxmlformats.org/markup-compatibility/2006" xmlns:w15="http://schemas.microsoft.com/office/word/2012/wordml" mc:Ignorable="w15">
  <w15:commentEx w15:done="0" w15:paraId="7CEEB313"/>
  <w15:commentEx w15:done="0" w15:paraId="35FE8735"/>
  <w15:commentEx w15:done="0" w15:paraId="66F4A5E2"/>
  <w15:commentEx w15:done="0" w15:paraId="551A2AB9"/>
  <w15:commentEx w15:done="0" w15:paraId="65B36A5F"/>
  <w15:commentEx w15:done="0" w15:paraId="3069D7B1"/>
  <w15:commentEx w15:done="0" w15:paraId="2109B91B"/>
  <w15:commentEx w15:done="0" w15:paraId="6D5FD598"/>
  <w15:commentEx w15:done="0" w15:paraId="0704CBA1"/>
  <w15:commentEx w15:done="0" w15:paraId="7B0A4A82"/>
  <w15:commentEx w15:done="0" w15:paraId="0FF0925E"/>
  <w15:commentEx w15:done="0" w15:paraId="15F6E4B6"/>
  <w15:commentEx w15:done="0" w15:paraId="144EB032"/>
  <w15:commentEx w15:done="0" w15:paraId="080B65AA"/>
  <w15:commentEx w15:done="0" w15:paraId="4A668B2C"/>
  <w15:commentEx w15:done="0" w15:paraId="5510811B"/>
  <w15:commentEx w15:done="0" w15:paraId="7366BB35"/>
  <w15:commentEx w15:done="0" w15:paraId="0D6D075E"/>
  <w15:commentEx w15:done="0" w15:paraId="5137F4AC"/>
  <w15:commentEx w15:done="0" w15:paraId="50C42C8E"/>
  <w15:commentEx w15:done="0" w15:paraId="08B54835"/>
  <w15:commentEx w15:done="0" w15:paraId="7975E799"/>
  <w15:commentEx w15:done="0" w15:paraId="58E30BA9"/>
  <w15:commentEx w15:done="0" w15:paraId="241CE84F"/>
  <w15:commentEx w15:done="0" w15:paraId="0A1E1B6A"/>
  <w15:commentEx w15:done="0" w15:paraId="2BC37AA5"/>
  <w15:commentEx w15:done="0" w15:paraId="024705DF"/>
  <w15:commentEx w15:done="0" w15:paraId="749BFE43"/>
  <w15:commentEx w15:done="0" w15:paraId="1E75FB34"/>
  <w15:commentEx w15:done="0" w15:paraId="1BD4D0F2"/>
  <w15:commentEx w15:done="0" w15:paraId="3516F17F"/>
  <w15:commentEx w15:done="0" w15:paraId="16A911D9"/>
  <w15:commentEx w15:done="0" w15:paraId="4D3B7F39"/>
  <w15:commentEx w15:done="0" w15:paraId="17FE8C65"/>
  <w15:commentEx w15:done="0" w15:paraId="728B533E"/>
  <w15:commentEx w15:done="0" w15:paraId="218DB282"/>
  <w15:commentEx w15:done="0" w15:paraId="2FEFB0EE"/>
  <w15:commentEx w15:done="0" w15:paraId="374E5ED5"/>
  <w15:commentEx w15:done="0" w15:paraId="0C65ECD4"/>
  <w15:commentEx w15:done="0" w15:paraId="77407467"/>
  <w15:commentEx w15:done="0" w15:paraId="09DC107B"/>
  <w15:commentEx w15:done="0" w15:paraId="23A58C8D"/>
  <w15:commentEx w15:done="0" w15:paraId="5325CB44" w15:paraIdParent="7CEEB313"/>
  <w15:commentEx w15:done="0" w15:paraId="5FEB6529" w15:paraIdParent="35FE8735"/>
  <w15:commentEx w15:done="0" w15:paraId="6C5B89A2" w15:paraIdParent="3069D7B1"/>
  <w15:commentEx w15:done="0" w15:paraId="6027F380" w15:paraIdParent="6D5FD598"/>
  <w15:commentEx w15:done="0" w15:paraId="542EB7BB" w15:paraIdParent="024705DF"/>
  <w15:commentEx w15:done="0" w15:paraId="56F6B6F8" w15:paraIdParent="7CEEB313"/>
  <w15:commentEx w15:done="0" w15:paraId="1D6FA8CE" w15:paraIdParent="66F4A5E2"/>
  <w15:commentEx w15:done="0" w15:paraId="2870BF70" w15:paraIdParent="551A2AB9"/>
  <w15:commentEx w15:done="0" w15:paraId="59F98B2A" w15:paraIdParent="65B36A5F"/>
  <w15:commentEx w15:done="0" w15:paraId="033F756C" w15:paraIdParent="6D5FD598"/>
  <w15:commentEx w15:done="0" w15:paraId="773D3D9E" w15:paraIdParent="6D5FD598"/>
  <w15:commentEx w15:done="0" w15:paraId="3BC8E078" w15:paraIdParent="0704CBA1"/>
  <w15:commentEx w15:done="0" w15:paraId="5A268698" w15:paraIdParent="7B0A4A82"/>
  <w15:commentEx w15:done="0" w15:paraId="61936C6C" w15:paraIdParent="0FF0925E"/>
  <w15:commentEx w15:done="0" w15:paraId="1D8AA42E" w15:paraIdParent="15F6E4B6"/>
  <w15:commentEx w15:done="0" w15:paraId="03AA1356" w15:paraIdParent="144EB032"/>
  <w15:commentEx w15:done="0" w15:paraId="42DA5456" w15:paraIdParent="080B65AA"/>
  <w15:commentEx w15:done="0" w15:paraId="2D24140E" w15:paraIdParent="4A668B2C"/>
  <w15:commentEx w15:done="0" w15:paraId="58FA9763" w15:paraIdParent="5510811B"/>
  <w15:commentEx w15:done="0" w15:paraId="6B3F4FED" w15:paraIdParent="7366BB35"/>
  <w15:commentEx w15:done="0" w15:paraId="6FA304A7" w15:paraIdParent="0D6D075E"/>
  <w15:commentEx w15:done="0" w15:paraId="1EF3EDAF" w15:paraIdParent="5137F4AC"/>
  <w15:commentEx w15:done="0" w15:paraId="5DEA3B31" w15:paraIdParent="50C42C8E"/>
  <w15:commentEx w15:done="0" w15:paraId="2A871239" w15:paraIdParent="08B54835"/>
  <w15:commentEx w15:done="0" w15:paraId="2B9EBDD6" w15:paraIdParent="7975E799"/>
  <w15:commentEx w15:done="0" w15:paraId="374F9C93" w15:paraIdParent="58E30BA9"/>
  <w15:commentEx w15:done="0" w15:paraId="29BD84F1" w15:paraIdParent="241CE84F"/>
  <w15:commentEx w15:done="0" w15:paraId="6A9EE53C" w15:paraIdParent="0A1E1B6A"/>
  <w15:commentEx w15:done="0" w15:paraId="7BAE07DF" w15:paraIdParent="2BC37AA5"/>
  <w15:commentEx w15:done="0" w15:paraId="287DABA0" w15:paraIdParent="024705DF"/>
  <w15:commentEx w15:done="0" w15:paraId="5210E59B" w15:paraIdParent="749BFE43"/>
  <w15:commentEx w15:done="0" w15:paraId="5E8B5D28" w15:paraIdParent="1E75FB34"/>
  <w15:commentEx w15:done="0" w15:paraId="799489F6" w15:paraIdParent="1BD4D0F2"/>
  <w15:commentEx w15:done="0" w15:paraId="1DCA3618" w15:paraIdParent="3516F17F"/>
  <w15:commentEx w15:done="0" w15:paraId="40658845" w15:paraIdParent="16A911D9"/>
  <w15:commentEx w15:done="0" w15:paraId="58541BFB" w15:paraIdParent="4D3B7F39"/>
  <w15:commentEx w15:done="0" w15:paraId="4588FC4B" w15:paraIdParent="17FE8C65"/>
  <w15:commentEx w15:done="0" w15:paraId="0DD1425A" w15:paraIdParent="728B533E"/>
  <w15:commentEx w15:done="0" w15:paraId="21CD414D" w15:paraIdParent="218DB282"/>
  <w15:commentEx w15:done="0" w15:paraId="09F36585" w15:paraIdParent="2FEFB0EE"/>
  <w15:commentEx w15:done="0" w15:paraId="4D7E60A1" w15:paraIdParent="374E5ED5"/>
  <w15:commentEx w15:done="0" w15:paraId="4098C52E" w15:paraIdParent="0C65ECD4"/>
  <w15:commentEx w15:done="0" w15:paraId="6E39D2B1" w15:paraIdParent="77407467"/>
  <w15:commentEx w15:done="0" w15:paraId="4B0C1175" w15:paraIdParent="09DC107B"/>
  <w15:commentEx w15:done="0" w15:paraId="362E7508" w15:paraIdParent="23A58C8D"/>
  <w15:commentEx w15:done="0" w15:paraId="4C6436EC"/>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4249C5C" w16cex:dateUtc="2026-05-20T11:21:49.286Z"/>
  <w16cex:commentExtensible w16cex:durableId="2F4B85F7" w16cex:dateUtc="2026-05-20T11:24:30.972Z"/>
  <w16cex:commentExtensible w16cex:durableId="7E69F75A" w16cex:dateUtc="2026-05-20T11:24:55.179Z"/>
  <w16cex:commentExtensible w16cex:durableId="03C2E8D3" w16cex:dateUtc="2026-05-20T11:26:40.919Z"/>
  <w16cex:commentExtensible w16cex:durableId="357FCFA4" w16cex:dateUtc="2026-05-20T11:27:24.958Z"/>
  <w16cex:commentExtensible w16cex:durableId="67742383" w16cex:dateUtc="2026-05-20T11:28:16.28Z"/>
  <w16cex:commentExtensible w16cex:durableId="1D6C1CEA" w16cex:dateUtc="2026-05-20T11:29:51.779Z"/>
  <w16cex:commentExtensible w16cex:durableId="58E2632A" w16cex:dateUtc="2026-05-20T11:31:33.717Z"/>
  <w16cex:commentExtensible w16cex:durableId="09F01DBB" w16cex:dateUtc="2026-05-20T11:36:01.32Z"/>
  <w16cex:commentExtensible w16cex:durableId="179C85A7" w16cex:dateUtc="2026-05-20T11:37:39.155Z"/>
  <w16cex:commentExtensible w16cex:durableId="132B09AD" w16cex:dateUtc="2026-05-20T11:43:19.731Z"/>
  <w16cex:commentExtensible w16cex:durableId="40BA9D31" w16cex:dateUtc="2026-05-20T11:44:10.274Z"/>
  <w16cex:commentExtensible w16cex:durableId="55BB06D6" w16cex:dateUtc="2026-05-20T11:44:52.406Z"/>
  <w16cex:commentExtensible w16cex:durableId="0C78897A" w16cex:dateUtc="2026-05-20T11:46:42.616Z"/>
  <w16cex:commentExtensible w16cex:durableId="5B0D7054" w16cex:dateUtc="2026-05-20T11:49:37.843Z"/>
  <w16cex:commentExtensible w16cex:durableId="388AE3B5" w16cex:dateUtc="2026-05-20T11:50:31.247Z"/>
  <w16cex:commentExtensible w16cex:durableId="219C0FC5" w16cex:dateUtc="2026-05-20T11:52:05.883Z"/>
  <w16cex:commentExtensible w16cex:durableId="3C36E6AB" w16cex:dateUtc="2026-05-20T11:53:52.605Z"/>
  <w16cex:commentExtensible w16cex:durableId="1837095F" w16cex:dateUtc="2026-05-20T11:54:59.082Z"/>
  <w16cex:commentExtensible w16cex:durableId="1F891042" w16cex:dateUtc="2026-05-20T11:55:12.553Z"/>
  <w16cex:commentExtensible w16cex:durableId="470288D7" w16cex:dateUtc="2026-05-20T11:59:54.11Z"/>
  <w16cex:commentExtensible w16cex:durableId="20D29211" w16cex:dateUtc="2026-05-20T12:01:50.682Z"/>
  <w16cex:commentExtensible w16cex:durableId="6F30B010" w16cex:dateUtc="2026-05-20T12:03:23.601Z"/>
  <w16cex:commentExtensible w16cex:durableId="54A47C58" w16cex:dateUtc="2026-05-20T12:03:36.347Z"/>
  <w16cex:commentExtensible w16cex:durableId="0722FB16" w16cex:dateUtc="2026-05-20T12:03:43.483Z"/>
  <w16cex:commentExtensible w16cex:durableId="7A22984E" w16cex:dateUtc="2026-05-20T12:07:04.415Z"/>
  <w16cex:commentExtensible w16cex:durableId="572F2169" w16cex:dateUtc="2026-05-20T12:08:54.295Z"/>
  <w16cex:commentExtensible w16cex:durableId="04A4FDA8" w16cex:dateUtc="2026-05-20T12:21:51.526Z"/>
  <w16cex:commentExtensible w16cex:durableId="348E56CB" w16cex:dateUtc="2026-05-20T12:22:30.064Z"/>
  <w16cex:commentExtensible w16cex:durableId="43FFA43F" w16cex:dateUtc="2026-05-20T12:24:35.038Z"/>
  <w16cex:commentExtensible w16cex:durableId="27F19340" w16cex:dateUtc="2026-05-21T19:59:45.581Z"/>
  <w16cex:commentExtensible w16cex:durableId="6F7F3AF4" w16cex:dateUtc="2026-05-21T20:04:23.773Z"/>
  <w16cex:commentExtensible w16cex:durableId="0389751C" w16cex:dateUtc="2026-05-21T20:06:42.41Z"/>
  <w16cex:commentExtensible w16cex:durableId="78AB536F" w16cex:dateUtc="2026-05-21T20:09:13.894Z"/>
  <w16cex:commentExtensible w16cex:durableId="1E2547CB" w16cex:dateUtc="2026-05-21T20:12:25.808Z"/>
  <w16cex:commentExtensible w16cex:durableId="187823BF" w16cex:dateUtc="2026-05-21T20:13:46.546Z"/>
  <w16cex:commentExtensible w16cex:durableId="5D2FCC17" w16cex:dateUtc="2026-05-21T20:14:59.547Z"/>
  <w16cex:commentExtensible w16cex:durableId="61E8E47E" w16cex:dateUtc="2026-05-21T20:16:02.059Z"/>
  <w16cex:commentExtensible w16cex:durableId="4A9A6C69" w16cex:dateUtc="2026-05-21T20:18:07.586Z"/>
  <w16cex:commentExtensible w16cex:durableId="5E89F585" w16cex:dateUtc="2026-05-21T20:21:12.011Z"/>
  <w16cex:commentExtensible w16cex:durableId="6B5101EC" w16cex:dateUtc="2026-05-21T20:23:11.318Z"/>
  <w16cex:commentExtensible w16cex:durableId="1C02A37C" w16cex:dateUtc="2026-05-21T20:32:35.16Z"/>
  <w16cex:commentExtensible w16cex:durableId="45165154" w16cex:dateUtc="2026-05-25T22:13:01.859Z"/>
  <w16cex:commentExtensible w16cex:durableId="451E180C" w16cex:dateUtc="2026-05-25T22:41:10.206Z"/>
  <w16cex:commentExtensible w16cex:durableId="57D926A7" w16cex:dateUtc="2026-05-26T00:38:32.378Z"/>
  <w16cex:commentExtensible w16cex:durableId="00385EBD" w16cex:dateUtc="2026-05-26T01:07:12.155Z"/>
  <w16cex:commentExtensible w16cex:durableId="001FD726" w16cex:dateUtc="2026-05-25T23:18:33.733Z"/>
  <w16cex:commentExtensible w16cex:durableId="70BD8C87" w16cex:dateUtc="2026-05-26T15:12:01.752Z"/>
  <w16cex:commentExtensible w16cex:durableId="4548043B" w16cex:dateUtc="2026-05-28T20:45:39.991Z"/>
  <w16cex:commentExtensible w16cex:durableId="5505B6FB" w16cex:dateUtc="2026-05-28T20:47:07.889Z"/>
  <w16cex:commentExtensible w16cex:durableId="43FC6ABC" w16cex:dateUtc="2026-05-26T18:50:41.395Z"/>
  <w16cex:commentExtensible w16cex:durableId="38CFAD2F" w16cex:dateUtc="2026-05-26T20:12:45.024Z"/>
  <w16cex:commentExtensible w16cex:durableId="01D9CD64" w16cex:dateUtc="2026-05-28T22:22:21.17Z"/>
  <w16cex:commentExtensible w16cex:durableId="5C0EB2BB" w16cex:dateUtc="2026-05-28T22:23:33.142Z"/>
  <w16cex:commentExtensible w16cex:durableId="0F31258D" w16cex:dateUtc="2026-05-28T22:28:41.341Z"/>
  <w16cex:commentExtensible w16cex:durableId="6D1645AB" w16cex:dateUtc="2026-05-28T23:03:54.875Z"/>
  <w16cex:commentExtensible w16cex:durableId="66EF682B" w16cex:dateUtc="2026-05-28T23:04:31.246Z"/>
  <w16cex:commentExtensible w16cex:durableId="2D47FDF1" w16cex:dateUtc="2026-05-28T23:06:01.625Z"/>
  <w16cex:commentExtensible w16cex:durableId="4BF753E4" w16cex:dateUtc="2026-05-28T23:06:36.538Z"/>
  <w16cex:commentExtensible w16cex:durableId="654DC1EC" w16cex:dateUtc="2026-05-28T23:17:35.786Z"/>
  <w16cex:commentExtensible w16cex:durableId="30A32807" w16cex:dateUtc="2026-05-28T23:18:19.878Z"/>
  <w16cex:commentExtensible w16cex:durableId="2D790D22" w16cex:dateUtc="2026-05-28T23:23:38.7Z"/>
  <w16cex:commentExtensible w16cex:durableId="09A25276" w16cex:dateUtc="2026-05-28T23:27:42.712Z"/>
  <w16cex:commentExtensible w16cex:durableId="665933CD" w16cex:dateUtc="2026-05-28T23:45:02.638Z"/>
  <w16cex:commentExtensible w16cex:durableId="267AB0F6" w16cex:dateUtc="2026-05-28T23:45:15.556Z"/>
  <w16cex:commentExtensible w16cex:durableId="765D8969" w16cex:dateUtc="2026-05-28T23:52:41.741Z"/>
  <w16cex:commentExtensible w16cex:durableId="147C3A79" w16cex:dateUtc="2026-05-28T23:21:52.547Z"/>
  <w16cex:commentExtensible w16cex:durableId="50FEB13B" w16cex:dateUtc="2026-05-28T23:56:08.068Z"/>
  <w16cex:commentExtensible w16cex:durableId="07ACF4CA" w16cex:dateUtc="2026-05-28T23:55:58.583Z"/>
  <w16cex:commentExtensible w16cex:durableId="556DD36E" w16cex:dateUtc="2026-05-28T23:56:26.096Z"/>
  <w16cex:commentExtensible w16cex:durableId="069D5921" w16cex:dateUtc="2026-05-29T00:21:00.207Z"/>
  <w16cex:commentExtensible w16cex:durableId="7ECE9D3C" w16cex:dateUtc="2026-05-26T15:27:10.742Z"/>
  <w16cex:commentExtensible w16cex:durableId="645D7FCC" w16cex:dateUtc="2026-05-28T22:24:55.636Z"/>
  <w16cex:commentExtensible w16cex:durableId="334A9DB2" w16cex:dateUtc="2026-05-28T22:29:05.858Z"/>
  <w16cex:commentExtensible w16cex:durableId="6247EBF1" w16cex:dateUtc="2026-05-28T22:30:19.364Z"/>
  <w16cex:commentExtensible w16cex:durableId="1E8B2604" w16cex:dateUtc="2026-05-26T18:54:12.377Z"/>
  <w16cex:commentExtensible w16cex:durableId="76373E14" w16cex:dateUtc="2026-05-28T22:21:52.337Z"/>
  <w16cex:commentExtensible w16cex:durableId="09721ED7" w16cex:dateUtc="2026-05-26T15:13:13.088Z"/>
  <w16cex:commentExtensible w16cex:durableId="30DF5035" w16cex:dateUtc="2026-05-26T15:19:48.968Z"/>
  <w16cex:commentExtensible w16cex:durableId="272F6EF0" w16cex:dateUtc="2026-05-28T22:26:20.389Z"/>
  <w16cex:commentExtensible w16cex:durableId="34578E90" w16cex:dateUtc="2026-05-28T22:59:04.772Z"/>
  <w16cex:commentExtensible w16cex:durableId="6740FD47" w16cex:dateUtc="2026-05-28T23:00:53.65Z"/>
  <w16cex:commentExtensible w16cex:durableId="0917A037" w16cex:dateUtc="2026-05-29T00:44:45.636Z"/>
  <w16cex:commentExtensible w16cex:durableId="227B7E0A" w16cex:dateUtc="2026-05-28T23:27:20.019Z"/>
  <w16cex:commentExtensible w16cex:durableId="21615F30" w16cex:dateUtc="2026-05-29T00:46:20.119Z"/>
  <w16cex:commentExtensible w16cex:durableId="249CED54" w16cex:dateUtc="2026-05-29T00:43:52.783Z"/>
  <w16cex:commentExtensible w16cex:durableId="3EFE3B20" w16cex:dateUtc="2026-05-28T23:54:38.343Z"/>
  <w16cex:commentExtensible w16cex:durableId="5D24698D" w16cex:dateUtc="2026-05-29T18:04:20.514Z"/>
</w16cex:commentsExtensible>
</file>

<file path=word/commentsIds.xml><?xml version="1.0" encoding="utf-8"?>
<w16cid:commentsIds xmlns:mc="http://schemas.openxmlformats.org/markup-compatibility/2006" xmlns:w16cid="http://schemas.microsoft.com/office/word/2016/wordml/cid" mc:Ignorable="w16cid">
  <w16cid:commentId w16cid:paraId="7CEEB313" w16cid:durableId="04249C5C"/>
  <w16cid:commentId w16cid:paraId="35FE8735" w16cid:durableId="2F4B85F7"/>
  <w16cid:commentId w16cid:paraId="66F4A5E2" w16cid:durableId="7E69F75A"/>
  <w16cid:commentId w16cid:paraId="551A2AB9" w16cid:durableId="03C2E8D3"/>
  <w16cid:commentId w16cid:paraId="65B36A5F" w16cid:durableId="357FCFA4"/>
  <w16cid:commentId w16cid:paraId="3069D7B1" w16cid:durableId="67742383"/>
  <w16cid:commentId w16cid:paraId="2109B91B" w16cid:durableId="1D6C1CEA"/>
  <w16cid:commentId w16cid:paraId="6D5FD598" w16cid:durableId="58E2632A"/>
  <w16cid:commentId w16cid:paraId="0704CBA1" w16cid:durableId="09F01DBB"/>
  <w16cid:commentId w16cid:paraId="7B0A4A82" w16cid:durableId="179C85A7"/>
  <w16cid:commentId w16cid:paraId="0FF0925E" w16cid:durableId="132B09AD"/>
  <w16cid:commentId w16cid:paraId="15F6E4B6" w16cid:durableId="40BA9D31"/>
  <w16cid:commentId w16cid:paraId="144EB032" w16cid:durableId="55BB06D6"/>
  <w16cid:commentId w16cid:paraId="080B65AA" w16cid:durableId="0C78897A"/>
  <w16cid:commentId w16cid:paraId="4A668B2C" w16cid:durableId="5B0D7054"/>
  <w16cid:commentId w16cid:paraId="5510811B" w16cid:durableId="388AE3B5"/>
  <w16cid:commentId w16cid:paraId="7366BB35" w16cid:durableId="219C0FC5"/>
  <w16cid:commentId w16cid:paraId="0D6D075E" w16cid:durableId="3C36E6AB"/>
  <w16cid:commentId w16cid:paraId="5137F4AC" w16cid:durableId="1837095F"/>
  <w16cid:commentId w16cid:paraId="50C42C8E" w16cid:durableId="1F891042"/>
  <w16cid:commentId w16cid:paraId="08B54835" w16cid:durableId="470288D7"/>
  <w16cid:commentId w16cid:paraId="7975E799" w16cid:durableId="20D29211"/>
  <w16cid:commentId w16cid:paraId="58E30BA9" w16cid:durableId="6F30B010"/>
  <w16cid:commentId w16cid:paraId="241CE84F" w16cid:durableId="54A47C58"/>
  <w16cid:commentId w16cid:paraId="0A1E1B6A" w16cid:durableId="0722FB16"/>
  <w16cid:commentId w16cid:paraId="2BC37AA5" w16cid:durableId="7A22984E"/>
  <w16cid:commentId w16cid:paraId="024705DF" w16cid:durableId="572F2169"/>
  <w16cid:commentId w16cid:paraId="749BFE43" w16cid:durableId="04A4FDA8"/>
  <w16cid:commentId w16cid:paraId="1E75FB34" w16cid:durableId="348E56CB"/>
  <w16cid:commentId w16cid:paraId="1BD4D0F2" w16cid:durableId="43FFA43F"/>
  <w16cid:commentId w16cid:paraId="3516F17F" w16cid:durableId="27F19340"/>
  <w16cid:commentId w16cid:paraId="16A911D9" w16cid:durableId="6F7F3AF4"/>
  <w16cid:commentId w16cid:paraId="4D3B7F39" w16cid:durableId="0389751C"/>
  <w16cid:commentId w16cid:paraId="17FE8C65" w16cid:durableId="78AB536F"/>
  <w16cid:commentId w16cid:paraId="728B533E" w16cid:durableId="1E2547CB"/>
  <w16cid:commentId w16cid:paraId="218DB282" w16cid:durableId="187823BF"/>
  <w16cid:commentId w16cid:paraId="2FEFB0EE" w16cid:durableId="5D2FCC17"/>
  <w16cid:commentId w16cid:paraId="374E5ED5" w16cid:durableId="61E8E47E"/>
  <w16cid:commentId w16cid:paraId="0C65ECD4" w16cid:durableId="4A9A6C69"/>
  <w16cid:commentId w16cid:paraId="77407467" w16cid:durableId="5E89F585"/>
  <w16cid:commentId w16cid:paraId="09DC107B" w16cid:durableId="6B5101EC"/>
  <w16cid:commentId w16cid:paraId="23A58C8D" w16cid:durableId="1C02A37C"/>
  <w16cid:commentId w16cid:paraId="5325CB44" w16cid:durableId="45165154"/>
  <w16cid:commentId w16cid:paraId="5FEB6529" w16cid:durableId="451E180C"/>
  <w16cid:commentId w16cid:paraId="6C5B89A2" w16cid:durableId="57D926A7"/>
  <w16cid:commentId w16cid:paraId="6027F380" w16cid:durableId="00385EBD"/>
  <w16cid:commentId w16cid:paraId="542EB7BB" w16cid:durableId="001FD726"/>
  <w16cid:commentId w16cid:paraId="56F6B6F8" w16cid:durableId="70BD8C87"/>
  <w16cid:commentId w16cid:paraId="1D6FA8CE" w16cid:durableId="4548043B"/>
  <w16cid:commentId w16cid:paraId="2870BF70" w16cid:durableId="5505B6FB"/>
  <w16cid:commentId w16cid:paraId="59F98B2A" w16cid:durableId="43FC6ABC"/>
  <w16cid:commentId w16cid:paraId="033F756C" w16cid:durableId="38CFAD2F"/>
  <w16cid:commentId w16cid:paraId="773D3D9E" w16cid:durableId="01D9CD64"/>
  <w16cid:commentId w16cid:paraId="3BC8E078" w16cid:durableId="5C0EB2BB"/>
  <w16cid:commentId w16cid:paraId="5A268698" w16cid:durableId="0F31258D"/>
  <w16cid:commentId w16cid:paraId="61936C6C" w16cid:durableId="6D1645AB"/>
  <w16cid:commentId w16cid:paraId="1D8AA42E" w16cid:durableId="66EF682B"/>
  <w16cid:commentId w16cid:paraId="03AA1356" w16cid:durableId="2D47FDF1"/>
  <w16cid:commentId w16cid:paraId="42DA5456" w16cid:durableId="4BF753E4"/>
  <w16cid:commentId w16cid:paraId="2D24140E" w16cid:durableId="654DC1EC"/>
  <w16cid:commentId w16cid:paraId="58FA9763" w16cid:durableId="30A32807"/>
  <w16cid:commentId w16cid:paraId="6B3F4FED" w16cid:durableId="2D790D22"/>
  <w16cid:commentId w16cid:paraId="6FA304A7" w16cid:durableId="09A25276"/>
  <w16cid:commentId w16cid:paraId="1EF3EDAF" w16cid:durableId="665933CD"/>
  <w16cid:commentId w16cid:paraId="5DEA3B31" w16cid:durableId="267AB0F6"/>
  <w16cid:commentId w16cid:paraId="2A871239" w16cid:durableId="765D8969"/>
  <w16cid:commentId w16cid:paraId="2B9EBDD6" w16cid:durableId="147C3A79"/>
  <w16cid:commentId w16cid:paraId="374F9C93" w16cid:durableId="50FEB13B"/>
  <w16cid:commentId w16cid:paraId="29BD84F1" w16cid:durableId="07ACF4CA"/>
  <w16cid:commentId w16cid:paraId="6A9EE53C" w16cid:durableId="556DD36E"/>
  <w16cid:commentId w16cid:paraId="7BAE07DF" w16cid:durableId="069D5921"/>
  <w16cid:commentId w16cid:paraId="287DABA0" w16cid:durableId="7ECE9D3C"/>
  <w16cid:commentId w16cid:paraId="5210E59B" w16cid:durableId="645D7FCC"/>
  <w16cid:commentId w16cid:paraId="5E8B5D28" w16cid:durableId="334A9DB2"/>
  <w16cid:commentId w16cid:paraId="799489F6" w16cid:durableId="6247EBF1"/>
  <w16cid:commentId w16cid:paraId="1DCA3618" w16cid:durableId="1E8B2604"/>
  <w16cid:commentId w16cid:paraId="40658845" w16cid:durableId="76373E14"/>
  <w16cid:commentId w16cid:paraId="58541BFB" w16cid:durableId="09721ED7"/>
  <w16cid:commentId w16cid:paraId="4588FC4B" w16cid:durableId="30DF5035"/>
  <w16cid:commentId w16cid:paraId="0DD1425A" w16cid:durableId="272F6EF0"/>
  <w16cid:commentId w16cid:paraId="21CD414D" w16cid:durableId="34578E90"/>
  <w16cid:commentId w16cid:paraId="09F36585" w16cid:durableId="6740FD47"/>
  <w16cid:commentId w16cid:paraId="4D7E60A1" w16cid:durableId="0917A037"/>
  <w16cid:commentId w16cid:paraId="4098C52E" w16cid:durableId="227B7E0A"/>
  <w16cid:commentId w16cid:paraId="6E39D2B1" w16cid:durableId="21615F30"/>
  <w16cid:commentId w16cid:paraId="4B0C1175" w16cid:durableId="249CED54"/>
  <w16cid:commentId w16cid:paraId="362E7508" w16cid:durableId="3EFE3B20"/>
  <w16cid:commentId w16cid:paraId="4C6436EC" w16cid:durableId="5D2469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5158F" w:rsidP="00DE6F57" w:rsidRDefault="00B5158F" w14:paraId="33EB3173" w14:textId="77777777">
      <w:r>
        <w:separator/>
      </w:r>
    </w:p>
  </w:endnote>
  <w:endnote w:type="continuationSeparator" w:id="0">
    <w:p w:rsidR="00B5158F" w:rsidP="00DE6F57" w:rsidRDefault="00B5158F" w14:paraId="60B3685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123767"/>
      <w:docPartObj>
        <w:docPartGallery w:val="Page Numbers (Bottom of Page)"/>
        <w:docPartUnique/>
      </w:docPartObj>
    </w:sdtPr>
    <w:sdtContent>
      <w:p w:rsidR="00A336F2" w:rsidP="00A952A2" w:rsidRDefault="00A336F2" w14:paraId="7E257FA6" w14:textId="33E52F3D">
        <w:pPr>
          <w:pStyle w:val="Piedepgina"/>
          <w:jc w:val="right"/>
        </w:pPr>
        <w:r w:rsidRPr="00486E2A">
          <w:rPr>
            <w:rFonts w:ascii="Arial" w:hAnsi="Arial" w:cs="Arial"/>
            <w:sz w:val="18"/>
            <w:szCs w:val="18"/>
          </w:rPr>
          <w:fldChar w:fldCharType="begin"/>
        </w:r>
        <w:r w:rsidRPr="00486E2A">
          <w:rPr>
            <w:rFonts w:ascii="Arial" w:hAnsi="Arial" w:cs="Arial"/>
            <w:sz w:val="18"/>
            <w:szCs w:val="18"/>
          </w:rPr>
          <w:instrText xml:space="preserve"> PAGE   \* MERGEFORMAT </w:instrText>
        </w:r>
        <w:r w:rsidRPr="00486E2A">
          <w:rPr>
            <w:rFonts w:ascii="Arial" w:hAnsi="Arial" w:cs="Arial"/>
            <w:sz w:val="18"/>
            <w:szCs w:val="18"/>
          </w:rPr>
          <w:fldChar w:fldCharType="separate"/>
        </w:r>
        <w:r>
          <w:rPr>
            <w:rFonts w:ascii="Arial" w:hAnsi="Arial" w:cs="Arial"/>
            <w:noProof/>
            <w:sz w:val="18"/>
            <w:szCs w:val="18"/>
          </w:rPr>
          <w:t>35</w:t>
        </w:r>
        <w:r w:rsidRPr="00486E2A">
          <w:rPr>
            <w:rFonts w:ascii="Arial" w:hAnsi="Arial" w:cs="Arial"/>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5158F" w:rsidP="00DE6F57" w:rsidRDefault="00B5158F" w14:paraId="4B8215E0" w14:textId="77777777">
      <w:r>
        <w:separator/>
      </w:r>
    </w:p>
  </w:footnote>
  <w:footnote w:type="continuationSeparator" w:id="0">
    <w:p w:rsidR="00B5158F" w:rsidP="00DE6F57" w:rsidRDefault="00B5158F" w14:paraId="5ABCBF9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634" w:type="dxa"/>
      <w:jc w:val="center"/>
      <w:tblLayout w:type="fixed"/>
      <w:tblLook w:val="04A0" w:firstRow="1" w:lastRow="0" w:firstColumn="1" w:lastColumn="0" w:noHBand="0" w:noVBand="1"/>
    </w:tblPr>
    <w:tblGrid>
      <w:gridCol w:w="1980"/>
      <w:gridCol w:w="1423"/>
      <w:gridCol w:w="1927"/>
      <w:gridCol w:w="1127"/>
      <w:gridCol w:w="1345"/>
      <w:gridCol w:w="1832"/>
    </w:tblGrid>
    <w:tr w:rsidR="00A336F2" w:rsidTr="002704B1" w14:paraId="187E6DC8" w14:textId="77777777">
      <w:trPr>
        <w:trHeight w:val="693"/>
        <w:jc w:val="center"/>
      </w:trPr>
      <w:tc>
        <w:tcPr>
          <w:tcW w:w="1980" w:type="dxa"/>
          <w:vMerge w:val="restart"/>
          <w:tcBorders>
            <w:top w:val="single" w:color="auto" w:sz="4" w:space="0"/>
            <w:left w:val="single" w:color="auto" w:sz="4" w:space="0"/>
            <w:bottom w:val="single" w:color="auto" w:sz="4" w:space="0"/>
            <w:right w:val="single" w:color="auto" w:sz="4" w:space="0"/>
          </w:tcBorders>
          <w:vAlign w:val="center"/>
          <w:hideMark/>
        </w:tcPr>
        <w:p w:rsidR="00A336F2" w:rsidP="005F656D" w:rsidRDefault="00A336F2" w14:paraId="7C402591" w14:textId="77777777">
          <w:pPr>
            <w:rPr>
              <w:b/>
              <w:bCs/>
            </w:rPr>
          </w:pPr>
          <w:r>
            <w:rPr>
              <w:noProof/>
              <w:lang w:val="es-CO" w:eastAsia="es-CO"/>
            </w:rPr>
            <w:drawing>
              <wp:anchor distT="0" distB="0" distL="114300" distR="114300" simplePos="0" relativeHeight="251671552" behindDoc="0" locked="0" layoutInCell="1" allowOverlap="1" wp14:anchorId="1F908C16" wp14:editId="3BA75118">
                <wp:simplePos x="0" y="0"/>
                <wp:positionH relativeFrom="column">
                  <wp:posOffset>146050</wp:posOffset>
                </wp:positionH>
                <wp:positionV relativeFrom="paragraph">
                  <wp:posOffset>31750</wp:posOffset>
                </wp:positionV>
                <wp:extent cx="791210" cy="836930"/>
                <wp:effectExtent l="0" t="0" r="8890" b="1270"/>
                <wp:wrapNone/>
                <wp:docPr id="1854903690" name="Imagen 1854903690"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903690" name="Imagen 1854903690"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210" cy="8369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22" w:type="dxa"/>
          <w:gridSpan w:val="4"/>
          <w:tcBorders>
            <w:top w:val="single" w:color="auto" w:sz="4" w:space="0"/>
            <w:left w:val="single" w:color="auto" w:sz="4" w:space="0"/>
            <w:bottom w:val="single" w:color="auto" w:sz="4" w:space="0"/>
            <w:right w:val="single" w:color="auto" w:sz="4" w:space="0"/>
          </w:tcBorders>
          <w:vAlign w:val="center"/>
          <w:hideMark/>
        </w:tcPr>
        <w:p w:rsidRPr="000427DD" w:rsidR="00A336F2" w:rsidP="005F656D" w:rsidRDefault="00A336F2" w14:paraId="43EE23C9" w14:textId="77777777">
          <w:pPr>
            <w:pStyle w:val="Encabezado"/>
            <w:jc w:val="center"/>
            <w:rPr>
              <w:rFonts w:ascii="Arial" w:hAnsi="Arial" w:cs="Arial"/>
              <w:sz w:val="18"/>
              <w:szCs w:val="18"/>
              <w:lang w:val="es-MX"/>
            </w:rPr>
          </w:pPr>
          <w:r w:rsidRPr="000427DD">
            <w:rPr>
              <w:rFonts w:ascii="Arial" w:hAnsi="Arial" w:cs="Arial"/>
              <w:sz w:val="18"/>
              <w:szCs w:val="18"/>
              <w:lang w:val="es-MX"/>
            </w:rPr>
            <w:t>GESTIÓN CONTRACTUAL</w:t>
          </w:r>
        </w:p>
        <w:p w:rsidRPr="000427DD" w:rsidR="00A336F2" w:rsidP="005F656D" w:rsidRDefault="00A336F2" w14:paraId="21DFB674" w14:textId="77777777">
          <w:pPr>
            <w:pStyle w:val="Encabezado"/>
            <w:jc w:val="center"/>
            <w:rPr>
              <w:rFonts w:ascii="Arial" w:hAnsi="Arial" w:cs="Arial"/>
              <w:sz w:val="18"/>
              <w:szCs w:val="18"/>
              <w:lang w:val="es-MX"/>
            </w:rPr>
          </w:pPr>
          <w:r w:rsidRPr="000427DD">
            <w:rPr>
              <w:rFonts w:ascii="Arial" w:hAnsi="Arial" w:cs="Arial"/>
              <w:sz w:val="18"/>
              <w:szCs w:val="18"/>
              <w:lang w:val="es-MX"/>
            </w:rPr>
            <w:t>SUBDIRECCIÓN DE CONTRATACIÓN</w:t>
          </w:r>
        </w:p>
        <w:p w:rsidRPr="000427DD" w:rsidR="00A336F2" w:rsidP="005F656D" w:rsidRDefault="00A336F2" w14:paraId="1E675137" w14:textId="77777777">
          <w:pPr>
            <w:pStyle w:val="Sinespaciado"/>
            <w:jc w:val="center"/>
            <w:rPr>
              <w:rFonts w:ascii="Arial" w:hAnsi="Arial" w:cs="Arial"/>
              <w:sz w:val="18"/>
              <w:szCs w:val="18"/>
            </w:rPr>
          </w:pPr>
          <w:r w:rsidRPr="000427DD">
            <w:rPr>
              <w:rFonts w:ascii="Arial" w:hAnsi="Arial" w:cs="Arial"/>
              <w:sz w:val="18"/>
              <w:szCs w:val="18"/>
            </w:rPr>
            <w:t>SISTEMA DE GESTIÓN</w:t>
          </w:r>
        </w:p>
        <w:p w:rsidRPr="005B3BAD" w:rsidR="00A336F2" w:rsidP="005F656D" w:rsidRDefault="00A336F2" w14:paraId="7CA372FC" w14:textId="77777777">
          <w:pPr>
            <w:pStyle w:val="Sinespaciado"/>
            <w:jc w:val="center"/>
            <w:rPr>
              <w:rFonts w:ascii="Arial" w:hAnsi="Arial" w:cs="Arial"/>
              <w:sz w:val="18"/>
              <w:szCs w:val="18"/>
            </w:rPr>
          </w:pPr>
          <w:r w:rsidRPr="000427DD">
            <w:rPr>
              <w:rFonts w:ascii="Arial" w:hAnsi="Arial" w:cs="Arial"/>
              <w:sz w:val="18"/>
              <w:szCs w:val="18"/>
            </w:rPr>
            <w:t>CONTROL DOCUMENTAL</w:t>
          </w:r>
        </w:p>
      </w:tc>
      <w:tc>
        <w:tcPr>
          <w:tcW w:w="1832" w:type="dxa"/>
          <w:vMerge w:val="restart"/>
          <w:tcBorders>
            <w:top w:val="single" w:color="auto" w:sz="4" w:space="0"/>
            <w:left w:val="single" w:color="auto" w:sz="4" w:space="0"/>
            <w:bottom w:val="single" w:color="auto" w:sz="4" w:space="0"/>
            <w:right w:val="single" w:color="auto" w:sz="4" w:space="0"/>
          </w:tcBorders>
          <w:vAlign w:val="center"/>
          <w:hideMark/>
        </w:tcPr>
        <w:p w:rsidR="00A336F2" w:rsidP="005F656D" w:rsidRDefault="00A336F2" w14:paraId="257F1CBE" w14:textId="77777777">
          <w:pPr>
            <w:spacing w:after="120"/>
            <w:jc w:val="center"/>
            <w:rPr>
              <w:b/>
              <w:bCs/>
            </w:rPr>
          </w:pPr>
          <w:r>
            <w:rPr>
              <w:b/>
              <w:bCs/>
              <w:noProof/>
              <w:lang w:val="es-CO" w:eastAsia="es-CO"/>
            </w:rPr>
            <w:drawing>
              <wp:anchor distT="0" distB="0" distL="114300" distR="114300" simplePos="0" relativeHeight="251672576" behindDoc="1" locked="0" layoutInCell="1" allowOverlap="1" wp14:anchorId="436BBEB9" wp14:editId="1CDEC7A8">
                <wp:simplePos x="0" y="0"/>
                <wp:positionH relativeFrom="column">
                  <wp:posOffset>69215</wp:posOffset>
                </wp:positionH>
                <wp:positionV relativeFrom="paragraph">
                  <wp:posOffset>-825500</wp:posOffset>
                </wp:positionV>
                <wp:extent cx="898525" cy="845820"/>
                <wp:effectExtent l="0" t="0" r="0" b="0"/>
                <wp:wrapTight wrapText="bothSides">
                  <wp:wrapPolygon edited="0">
                    <wp:start x="0" y="0"/>
                    <wp:lineTo x="0" y="20919"/>
                    <wp:lineTo x="21066" y="20919"/>
                    <wp:lineTo x="21066" y="0"/>
                    <wp:lineTo x="0" y="0"/>
                  </wp:wrapPolygon>
                </wp:wrapTight>
                <wp:docPr id="610220182" name="Imagen 610220182"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220182" name="Imagen 610220182" descr="Icon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8525" cy="84582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A336F2" w:rsidTr="002704B1" w14:paraId="1F84FBFF" w14:textId="77777777">
      <w:trPr>
        <w:trHeight w:val="420"/>
        <w:jc w:val="center"/>
      </w:trPr>
      <w:tc>
        <w:tcPr>
          <w:tcW w:w="1980" w:type="dxa"/>
          <w:vMerge/>
          <w:tcBorders>
            <w:top w:val="single" w:color="auto" w:sz="4" w:space="0"/>
            <w:left w:val="single" w:color="auto" w:sz="4" w:space="0"/>
            <w:bottom w:val="single" w:color="auto" w:sz="4" w:space="0"/>
            <w:right w:val="single" w:color="auto" w:sz="4" w:space="0"/>
          </w:tcBorders>
          <w:vAlign w:val="center"/>
        </w:tcPr>
        <w:p w:rsidR="00A336F2" w:rsidP="005F656D" w:rsidRDefault="00A336F2" w14:paraId="45465371" w14:textId="77777777">
          <w:pPr>
            <w:rPr>
              <w:noProof/>
            </w:rPr>
          </w:pPr>
        </w:p>
      </w:tc>
      <w:tc>
        <w:tcPr>
          <w:tcW w:w="5822" w:type="dxa"/>
          <w:gridSpan w:val="4"/>
          <w:tcBorders>
            <w:top w:val="single" w:color="auto" w:sz="4" w:space="0"/>
            <w:left w:val="single" w:color="auto" w:sz="4" w:space="0"/>
            <w:bottom w:val="single" w:color="auto" w:sz="4" w:space="0"/>
            <w:right w:val="single" w:color="auto" w:sz="4" w:space="0"/>
          </w:tcBorders>
          <w:vAlign w:val="center"/>
        </w:tcPr>
        <w:p w:rsidRPr="005B3BAD" w:rsidR="00A336F2" w:rsidP="005F656D" w:rsidRDefault="00A336F2" w14:paraId="35FC0253" w14:textId="77777777">
          <w:pPr>
            <w:pStyle w:val="Sinespaciado"/>
            <w:jc w:val="center"/>
            <w:rPr>
              <w:rFonts w:ascii="Arial" w:hAnsi="Arial" w:cs="Arial"/>
              <w:color w:val="BFBFBF"/>
              <w:sz w:val="18"/>
              <w:szCs w:val="18"/>
            </w:rPr>
          </w:pPr>
          <w:r w:rsidRPr="000427DD">
            <w:rPr>
              <w:rFonts w:ascii="Arial" w:hAnsi="Arial" w:cs="Arial"/>
              <w:sz w:val="18"/>
              <w:szCs w:val="18"/>
            </w:rPr>
            <w:t>ESTUDIOS PREVIOS SELECCIÓN POR MÍNIMA CUANTÍA</w:t>
          </w:r>
        </w:p>
      </w:tc>
      <w:tc>
        <w:tcPr>
          <w:tcW w:w="1832" w:type="dxa"/>
          <w:vMerge/>
          <w:tcBorders>
            <w:top w:val="single" w:color="auto" w:sz="4" w:space="0"/>
            <w:left w:val="single" w:color="auto" w:sz="4" w:space="0"/>
            <w:bottom w:val="single" w:color="auto" w:sz="4" w:space="0"/>
            <w:right w:val="single" w:color="auto" w:sz="4" w:space="0"/>
          </w:tcBorders>
          <w:vAlign w:val="center"/>
        </w:tcPr>
        <w:p w:rsidR="00A336F2" w:rsidP="005F656D" w:rsidRDefault="00A336F2" w14:paraId="1FF1EFB0" w14:textId="77777777">
          <w:pPr>
            <w:spacing w:after="120"/>
          </w:pPr>
        </w:p>
      </w:tc>
    </w:tr>
    <w:tr w:rsidR="00A336F2" w:rsidTr="002704B1" w14:paraId="139453F5" w14:textId="77777777">
      <w:trPr>
        <w:trHeight w:val="278"/>
        <w:jc w:val="center"/>
      </w:trPr>
      <w:tc>
        <w:tcPr>
          <w:tcW w:w="1980" w:type="dxa"/>
          <w:vMerge/>
          <w:tcBorders>
            <w:top w:val="single" w:color="auto" w:sz="4" w:space="0"/>
            <w:left w:val="single" w:color="auto" w:sz="4" w:space="0"/>
            <w:bottom w:val="single" w:color="auto" w:sz="4" w:space="0"/>
            <w:right w:val="single" w:color="auto" w:sz="4" w:space="0"/>
          </w:tcBorders>
          <w:vAlign w:val="center"/>
          <w:hideMark/>
        </w:tcPr>
        <w:p w:rsidR="00A336F2" w:rsidP="005F656D" w:rsidRDefault="00A336F2" w14:paraId="4BC41CEF" w14:textId="77777777">
          <w:pPr>
            <w:rPr>
              <w:b/>
              <w:bCs/>
            </w:rPr>
          </w:pPr>
        </w:p>
      </w:tc>
      <w:tc>
        <w:tcPr>
          <w:tcW w:w="1423" w:type="dxa"/>
          <w:tcBorders>
            <w:top w:val="single" w:color="auto" w:sz="4" w:space="0"/>
            <w:left w:val="single" w:color="auto" w:sz="4" w:space="0"/>
            <w:bottom w:val="single" w:color="auto" w:sz="4" w:space="0"/>
            <w:right w:val="single" w:color="auto" w:sz="4" w:space="0"/>
          </w:tcBorders>
          <w:vAlign w:val="center"/>
          <w:hideMark/>
        </w:tcPr>
        <w:p w:rsidRPr="005B3BAD" w:rsidR="00A336F2" w:rsidP="005F656D" w:rsidRDefault="00A336F2" w14:paraId="3D96D89D" w14:textId="77777777">
          <w:pPr>
            <w:jc w:val="center"/>
            <w:rPr>
              <w:rFonts w:ascii="Arial" w:hAnsi="Arial" w:cs="Arial"/>
            </w:rPr>
          </w:pPr>
          <w:r w:rsidRPr="005B3BAD">
            <w:rPr>
              <w:rFonts w:ascii="Arial" w:hAnsi="Arial" w:cs="Arial"/>
              <w:sz w:val="18"/>
            </w:rPr>
            <w:t>Código:</w:t>
          </w:r>
        </w:p>
      </w:tc>
      <w:tc>
        <w:tcPr>
          <w:tcW w:w="1927" w:type="dxa"/>
          <w:tcBorders>
            <w:top w:val="single" w:color="auto" w:sz="4" w:space="0"/>
            <w:left w:val="single" w:color="auto" w:sz="4" w:space="0"/>
            <w:bottom w:val="single" w:color="auto" w:sz="4" w:space="0"/>
            <w:right w:val="single" w:color="auto" w:sz="4" w:space="0"/>
          </w:tcBorders>
          <w:vAlign w:val="center"/>
          <w:hideMark/>
        </w:tcPr>
        <w:p w:rsidRPr="005B3BAD" w:rsidR="00A336F2" w:rsidP="005F656D" w:rsidRDefault="00A336F2" w14:paraId="5F00C611" w14:textId="77777777">
          <w:pPr>
            <w:jc w:val="center"/>
            <w:rPr>
              <w:rFonts w:ascii="Arial" w:hAnsi="Arial" w:cs="Arial"/>
            </w:rPr>
          </w:pPr>
          <w:r w:rsidRPr="005B3BAD">
            <w:rPr>
              <w:rFonts w:ascii="Arial" w:hAnsi="Arial" w:cs="Arial"/>
              <w:sz w:val="18"/>
              <w:szCs w:val="18"/>
              <w:lang w:val="es-CO"/>
            </w:rPr>
            <w:t>SDS-CON-FT-017</w:t>
          </w:r>
        </w:p>
      </w:tc>
      <w:tc>
        <w:tcPr>
          <w:tcW w:w="1127" w:type="dxa"/>
          <w:tcBorders>
            <w:top w:val="single" w:color="auto" w:sz="4" w:space="0"/>
            <w:left w:val="single" w:color="auto" w:sz="4" w:space="0"/>
            <w:bottom w:val="single" w:color="auto" w:sz="4" w:space="0"/>
            <w:right w:val="single" w:color="auto" w:sz="4" w:space="0"/>
          </w:tcBorders>
          <w:vAlign w:val="center"/>
          <w:hideMark/>
        </w:tcPr>
        <w:p w:rsidRPr="005B3BAD" w:rsidR="00A336F2" w:rsidP="005F656D" w:rsidRDefault="00A336F2" w14:paraId="3BBB5B82" w14:textId="77777777">
          <w:pPr>
            <w:jc w:val="center"/>
            <w:rPr>
              <w:rFonts w:ascii="Arial" w:hAnsi="Arial" w:cs="Arial"/>
              <w:sz w:val="18"/>
            </w:rPr>
          </w:pPr>
          <w:r w:rsidRPr="005B3BAD">
            <w:rPr>
              <w:rFonts w:ascii="Arial" w:hAnsi="Arial" w:cs="Arial"/>
              <w:sz w:val="18"/>
            </w:rPr>
            <w:t>Versión:</w:t>
          </w:r>
        </w:p>
      </w:tc>
      <w:tc>
        <w:tcPr>
          <w:tcW w:w="1345" w:type="dxa"/>
          <w:tcBorders>
            <w:top w:val="single" w:color="auto" w:sz="4" w:space="0"/>
            <w:left w:val="single" w:color="auto" w:sz="4" w:space="0"/>
            <w:bottom w:val="single" w:color="auto" w:sz="4" w:space="0"/>
            <w:right w:val="single" w:color="auto" w:sz="4" w:space="0"/>
          </w:tcBorders>
          <w:vAlign w:val="center"/>
          <w:hideMark/>
        </w:tcPr>
        <w:p w:rsidRPr="005B3BAD" w:rsidR="00A336F2" w:rsidP="005F656D" w:rsidRDefault="00A336F2" w14:paraId="1DB26232" w14:textId="77777777">
          <w:pPr>
            <w:tabs>
              <w:tab w:val="left" w:pos="346"/>
            </w:tabs>
            <w:jc w:val="center"/>
            <w:rPr>
              <w:rFonts w:ascii="Arial" w:hAnsi="Arial" w:cs="Arial"/>
              <w:sz w:val="18"/>
            </w:rPr>
          </w:pPr>
          <w:r w:rsidRPr="005347E2">
            <w:rPr>
              <w:rFonts w:ascii="Arial" w:hAnsi="Arial" w:cs="Arial"/>
              <w:color w:val="FF0000"/>
              <w:sz w:val="18"/>
            </w:rPr>
            <w:t xml:space="preserve"> </w:t>
          </w:r>
          <w:r>
            <w:rPr>
              <w:rFonts w:ascii="Arial" w:hAnsi="Arial" w:cs="Arial"/>
              <w:sz w:val="18"/>
            </w:rPr>
            <w:t xml:space="preserve"> 13</w:t>
          </w:r>
        </w:p>
      </w:tc>
      <w:tc>
        <w:tcPr>
          <w:tcW w:w="1832" w:type="dxa"/>
          <w:vMerge/>
          <w:tcBorders>
            <w:top w:val="single" w:color="auto" w:sz="4" w:space="0"/>
            <w:left w:val="single" w:color="auto" w:sz="4" w:space="0"/>
            <w:bottom w:val="single" w:color="auto" w:sz="4" w:space="0"/>
            <w:right w:val="single" w:color="auto" w:sz="4" w:space="0"/>
          </w:tcBorders>
          <w:vAlign w:val="center"/>
          <w:hideMark/>
        </w:tcPr>
        <w:p w:rsidR="00A336F2" w:rsidP="005F656D" w:rsidRDefault="00A336F2" w14:paraId="5F6DD514" w14:textId="77777777">
          <w:pPr>
            <w:rPr>
              <w:b/>
              <w:bCs/>
            </w:rPr>
          </w:pPr>
        </w:p>
      </w:tc>
    </w:tr>
    <w:tr w:rsidR="00A336F2" w:rsidTr="002704B1" w14:paraId="2225CF5B" w14:textId="77777777">
      <w:trPr>
        <w:trHeight w:val="275"/>
        <w:jc w:val="center"/>
      </w:trPr>
      <w:tc>
        <w:tcPr>
          <w:tcW w:w="9634" w:type="dxa"/>
          <w:gridSpan w:val="6"/>
          <w:tcBorders>
            <w:top w:val="single" w:color="auto" w:sz="4" w:space="0"/>
            <w:left w:val="single" w:color="auto" w:sz="4" w:space="0"/>
            <w:bottom w:val="single" w:color="auto" w:sz="4" w:space="0"/>
            <w:right w:val="single" w:color="auto" w:sz="4" w:space="0"/>
          </w:tcBorders>
          <w:vAlign w:val="center"/>
          <w:hideMark/>
        </w:tcPr>
        <w:p w:rsidRPr="005347E2" w:rsidR="00A336F2" w:rsidP="005F656D" w:rsidRDefault="00A336F2" w14:paraId="3C65A2DD" w14:textId="77777777">
          <w:pPr>
            <w:pStyle w:val="Sinespaciado"/>
            <w:rPr>
              <w:rFonts w:ascii="Arial" w:hAnsi="Arial" w:cs="Arial"/>
              <w:bCs/>
              <w:sz w:val="16"/>
              <w:szCs w:val="18"/>
            </w:rPr>
          </w:pPr>
          <w:r>
            <w:rPr>
              <w:rFonts w:ascii="Arial" w:hAnsi="Arial" w:cs="Arial"/>
              <w:sz w:val="16"/>
              <w:szCs w:val="18"/>
            </w:rPr>
            <w:t xml:space="preserve">Elaboro: Carlos </w:t>
          </w:r>
          <w:proofErr w:type="spellStart"/>
          <w:r>
            <w:rPr>
              <w:rFonts w:ascii="Arial" w:hAnsi="Arial" w:cs="Arial"/>
              <w:sz w:val="16"/>
              <w:szCs w:val="18"/>
            </w:rPr>
            <w:t>Andres</w:t>
          </w:r>
          <w:proofErr w:type="spellEnd"/>
          <w:r>
            <w:rPr>
              <w:rFonts w:ascii="Arial" w:hAnsi="Arial" w:cs="Arial"/>
              <w:sz w:val="16"/>
              <w:szCs w:val="18"/>
            </w:rPr>
            <w:t xml:space="preserve"> Montaña Buitrago/ Revisó: </w:t>
          </w:r>
          <w:proofErr w:type="spellStart"/>
          <w:r>
            <w:rPr>
              <w:rFonts w:ascii="Arial" w:hAnsi="Arial" w:cs="Arial"/>
              <w:sz w:val="16"/>
              <w:szCs w:val="18"/>
            </w:rPr>
            <w:t>Nureidis</w:t>
          </w:r>
          <w:proofErr w:type="spellEnd"/>
          <w:r>
            <w:rPr>
              <w:rFonts w:ascii="Arial" w:hAnsi="Arial" w:cs="Arial"/>
              <w:sz w:val="16"/>
              <w:szCs w:val="18"/>
            </w:rPr>
            <w:t xml:space="preserve"> Torres Vivas/ Aprobó Katty Jhoana Rodríguez Lozano</w:t>
          </w:r>
        </w:p>
      </w:tc>
    </w:tr>
  </w:tbl>
  <w:p w:rsidR="00A336F2" w:rsidRDefault="00A336F2" w14:paraId="27E3D94D" w14:textId="77777777">
    <w:pPr>
      <w:pStyle w:val="Encabezado"/>
    </w:pPr>
  </w:p>
</w:hdr>
</file>

<file path=word/intelligence2.xml><?xml version="1.0" encoding="utf-8"?>
<int2:intelligence xmlns:int2="http://schemas.microsoft.com/office/intelligence/2020/intelligence" xmlns:oel="http://schemas.microsoft.com/office/2019/extlst">
  <int2:observations>
    <int2:textHash int2:hashCode="IWKUHSL7qMeInl" int2:id="Cn4jixHP">
      <int2:state int2:type="spell" int2:value="Rejected"/>
    </int2:textHash>
    <int2:textHash int2:hashCode="m7M9UmgctojQ0r" int2:id="YabO7y4o">
      <int2:state int2:type="spell" int2:value="Rejected"/>
    </int2:textHash>
    <int2:textHash int2:hashCode="Bhf5xX8oTuepiU" int2:id="WkPBQlHu">
      <int2:state int2:type="spell" int2:value="Rejected"/>
    </int2:textHash>
    <int2:textHash int2:hashCode="UwnXnr8W4WSr/7" int2:id="f4S0MhY9">
      <int2:state int2:type="spell" int2:value="Rejected"/>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8">
    <w:nsid w:val="76236ee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0987414"/>
    <w:multiLevelType w:val="hybridMultilevel"/>
    <w:tmpl w:val="3B9AE676"/>
    <w:lvl w:ilvl="0" w:tplc="C03A26D4">
      <w:start w:val="1"/>
      <w:numFmt w:val="decimal"/>
      <w:lvlText w:val="%1."/>
      <w:lvlJc w:val="left"/>
      <w:pPr>
        <w:ind w:left="644" w:hanging="360"/>
      </w:pPr>
      <w:rPr>
        <w:rFonts w:hint="default"/>
        <w:b/>
        <w:color w:val="000000"/>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 w15:restartNumberingAfterBreak="0">
    <w:nsid w:val="04850CDF"/>
    <w:multiLevelType w:val="hybridMultilevel"/>
    <w:tmpl w:val="ABBCBA66"/>
    <w:lvl w:ilvl="0" w:tplc="6532BAC4">
      <w:start w:val="1"/>
      <w:numFmt w:val="upperLetter"/>
      <w:pStyle w:val="Ttulo2"/>
      <w:lvlText w:val="%1."/>
      <w:lvlJc w:val="left"/>
      <w:pPr>
        <w:ind w:left="720" w:hanging="360"/>
      </w:pPr>
      <w:rPr>
        <w:rFonts w:hint="default" w:eastAsia="Times New Roman"/>
        <w:b/>
        <w:color w:val="auto"/>
      </w:rPr>
    </w:lvl>
    <w:lvl w:ilvl="1" w:tplc="8D20715E">
      <w:start w:val="1"/>
      <w:numFmt w:val="decimal"/>
      <w:lvlText w:val="%2."/>
      <w:lvlJc w:val="left"/>
      <w:pPr>
        <w:ind w:left="1785" w:hanging="705"/>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427131F"/>
    <w:multiLevelType w:val="hybridMultilevel"/>
    <w:tmpl w:val="B2DE8A62"/>
    <w:lvl w:ilvl="0" w:tplc="384AD884">
      <w:start w:val="1"/>
      <w:numFmt w:val="decimal"/>
      <w:pStyle w:val="Ttulo1"/>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4CA0A1D"/>
    <w:multiLevelType w:val="hybridMultilevel"/>
    <w:tmpl w:val="1DF83962"/>
    <w:lvl w:ilvl="0" w:tplc="580A0001">
      <w:start w:val="1"/>
      <w:numFmt w:val="bullet"/>
      <w:lvlText w:val=""/>
      <w:lvlJc w:val="left"/>
      <w:pPr>
        <w:ind w:left="720" w:hanging="360"/>
      </w:pPr>
      <w:rPr>
        <w:rFonts w:hint="default" w:ascii="Symbol" w:hAnsi="Symbol"/>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 w15:restartNumberingAfterBreak="0">
    <w:nsid w:val="2E175C7E"/>
    <w:multiLevelType w:val="hybridMultilevel"/>
    <w:tmpl w:val="EAE263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2220E0B"/>
    <w:multiLevelType w:val="hybridMultilevel"/>
    <w:tmpl w:val="CBE4610C"/>
    <w:lvl w:ilvl="0" w:tplc="580A000F">
      <w:start w:val="1"/>
      <w:numFmt w:val="decimal"/>
      <w:lvlText w:val="%1."/>
      <w:lvlJc w:val="left"/>
      <w:pPr>
        <w:ind w:left="1495" w:hanging="360"/>
      </w:pPr>
    </w:lvl>
    <w:lvl w:ilvl="1" w:tplc="580A0019" w:tentative="1">
      <w:start w:val="1"/>
      <w:numFmt w:val="lowerLetter"/>
      <w:lvlText w:val="%2."/>
      <w:lvlJc w:val="left"/>
      <w:pPr>
        <w:ind w:left="2215" w:hanging="360"/>
      </w:pPr>
    </w:lvl>
    <w:lvl w:ilvl="2" w:tplc="580A001B" w:tentative="1">
      <w:start w:val="1"/>
      <w:numFmt w:val="lowerRoman"/>
      <w:lvlText w:val="%3."/>
      <w:lvlJc w:val="right"/>
      <w:pPr>
        <w:ind w:left="2935" w:hanging="180"/>
      </w:pPr>
    </w:lvl>
    <w:lvl w:ilvl="3" w:tplc="580A000F" w:tentative="1">
      <w:start w:val="1"/>
      <w:numFmt w:val="decimal"/>
      <w:lvlText w:val="%4."/>
      <w:lvlJc w:val="left"/>
      <w:pPr>
        <w:ind w:left="3655" w:hanging="360"/>
      </w:pPr>
    </w:lvl>
    <w:lvl w:ilvl="4" w:tplc="580A0019" w:tentative="1">
      <w:start w:val="1"/>
      <w:numFmt w:val="lowerLetter"/>
      <w:lvlText w:val="%5."/>
      <w:lvlJc w:val="left"/>
      <w:pPr>
        <w:ind w:left="4375" w:hanging="360"/>
      </w:pPr>
    </w:lvl>
    <w:lvl w:ilvl="5" w:tplc="580A001B" w:tentative="1">
      <w:start w:val="1"/>
      <w:numFmt w:val="lowerRoman"/>
      <w:lvlText w:val="%6."/>
      <w:lvlJc w:val="right"/>
      <w:pPr>
        <w:ind w:left="5095" w:hanging="180"/>
      </w:pPr>
    </w:lvl>
    <w:lvl w:ilvl="6" w:tplc="580A000F" w:tentative="1">
      <w:start w:val="1"/>
      <w:numFmt w:val="decimal"/>
      <w:lvlText w:val="%7."/>
      <w:lvlJc w:val="left"/>
      <w:pPr>
        <w:ind w:left="5815" w:hanging="360"/>
      </w:pPr>
    </w:lvl>
    <w:lvl w:ilvl="7" w:tplc="580A0019" w:tentative="1">
      <w:start w:val="1"/>
      <w:numFmt w:val="lowerLetter"/>
      <w:lvlText w:val="%8."/>
      <w:lvlJc w:val="left"/>
      <w:pPr>
        <w:ind w:left="6535" w:hanging="360"/>
      </w:pPr>
    </w:lvl>
    <w:lvl w:ilvl="8" w:tplc="580A001B" w:tentative="1">
      <w:start w:val="1"/>
      <w:numFmt w:val="lowerRoman"/>
      <w:lvlText w:val="%9."/>
      <w:lvlJc w:val="right"/>
      <w:pPr>
        <w:ind w:left="7255" w:hanging="180"/>
      </w:pPr>
    </w:lvl>
  </w:abstractNum>
  <w:abstractNum w:abstractNumId="6" w15:restartNumberingAfterBreak="0">
    <w:nsid w:val="369B1D14"/>
    <w:multiLevelType w:val="hybridMultilevel"/>
    <w:tmpl w:val="7A4084BE"/>
    <w:lvl w:ilvl="0" w:tplc="E0F24D76">
      <w:numFmt w:val="bullet"/>
      <w:lvlText w:val="-"/>
      <w:lvlJc w:val="left"/>
      <w:pPr>
        <w:ind w:left="1005" w:hanging="360"/>
      </w:pPr>
      <w:rPr>
        <w:rFonts w:hint="default" w:ascii="Arial MT" w:hAnsi="Arial MT" w:eastAsia="Arial MT" w:cs="Arial MT"/>
        <w:b w:val="0"/>
        <w:bCs w:val="0"/>
        <w:i w:val="0"/>
        <w:iCs w:val="0"/>
        <w:spacing w:val="0"/>
        <w:w w:val="100"/>
        <w:sz w:val="22"/>
        <w:szCs w:val="22"/>
        <w:lang w:val="es-ES" w:eastAsia="en-US" w:bidi="ar-SA"/>
      </w:rPr>
    </w:lvl>
    <w:lvl w:ilvl="1" w:tplc="31946686">
      <w:numFmt w:val="bullet"/>
      <w:lvlText w:val="•"/>
      <w:lvlJc w:val="left"/>
      <w:pPr>
        <w:ind w:left="1869" w:hanging="360"/>
      </w:pPr>
      <w:rPr>
        <w:rFonts w:hint="default"/>
        <w:lang w:val="es-ES" w:eastAsia="en-US" w:bidi="ar-SA"/>
      </w:rPr>
    </w:lvl>
    <w:lvl w:ilvl="2" w:tplc="BCCEC8A4">
      <w:numFmt w:val="bullet"/>
      <w:lvlText w:val="•"/>
      <w:lvlJc w:val="left"/>
      <w:pPr>
        <w:ind w:left="2738" w:hanging="360"/>
      </w:pPr>
      <w:rPr>
        <w:rFonts w:hint="default"/>
        <w:lang w:val="es-ES" w:eastAsia="en-US" w:bidi="ar-SA"/>
      </w:rPr>
    </w:lvl>
    <w:lvl w:ilvl="3" w:tplc="ED54731C">
      <w:numFmt w:val="bullet"/>
      <w:lvlText w:val="•"/>
      <w:lvlJc w:val="left"/>
      <w:pPr>
        <w:ind w:left="3607" w:hanging="360"/>
      </w:pPr>
      <w:rPr>
        <w:rFonts w:hint="default"/>
        <w:lang w:val="es-ES" w:eastAsia="en-US" w:bidi="ar-SA"/>
      </w:rPr>
    </w:lvl>
    <w:lvl w:ilvl="4" w:tplc="83D038C2">
      <w:numFmt w:val="bullet"/>
      <w:lvlText w:val="•"/>
      <w:lvlJc w:val="left"/>
      <w:pPr>
        <w:ind w:left="4476" w:hanging="360"/>
      </w:pPr>
      <w:rPr>
        <w:rFonts w:hint="default"/>
        <w:lang w:val="es-ES" w:eastAsia="en-US" w:bidi="ar-SA"/>
      </w:rPr>
    </w:lvl>
    <w:lvl w:ilvl="5" w:tplc="D4684370">
      <w:numFmt w:val="bullet"/>
      <w:lvlText w:val="•"/>
      <w:lvlJc w:val="left"/>
      <w:pPr>
        <w:ind w:left="5346" w:hanging="360"/>
      </w:pPr>
      <w:rPr>
        <w:rFonts w:hint="default"/>
        <w:lang w:val="es-ES" w:eastAsia="en-US" w:bidi="ar-SA"/>
      </w:rPr>
    </w:lvl>
    <w:lvl w:ilvl="6" w:tplc="A34C476E">
      <w:numFmt w:val="bullet"/>
      <w:lvlText w:val="•"/>
      <w:lvlJc w:val="left"/>
      <w:pPr>
        <w:ind w:left="6215" w:hanging="360"/>
      </w:pPr>
      <w:rPr>
        <w:rFonts w:hint="default"/>
        <w:lang w:val="es-ES" w:eastAsia="en-US" w:bidi="ar-SA"/>
      </w:rPr>
    </w:lvl>
    <w:lvl w:ilvl="7" w:tplc="9758AE22">
      <w:numFmt w:val="bullet"/>
      <w:lvlText w:val="•"/>
      <w:lvlJc w:val="left"/>
      <w:pPr>
        <w:ind w:left="7084" w:hanging="360"/>
      </w:pPr>
      <w:rPr>
        <w:rFonts w:hint="default"/>
        <w:lang w:val="es-ES" w:eastAsia="en-US" w:bidi="ar-SA"/>
      </w:rPr>
    </w:lvl>
    <w:lvl w:ilvl="8" w:tplc="03E4894C">
      <w:numFmt w:val="bullet"/>
      <w:lvlText w:val="•"/>
      <w:lvlJc w:val="left"/>
      <w:pPr>
        <w:ind w:left="7953" w:hanging="360"/>
      </w:pPr>
      <w:rPr>
        <w:rFonts w:hint="default"/>
        <w:lang w:val="es-ES" w:eastAsia="en-US" w:bidi="ar-SA"/>
      </w:rPr>
    </w:lvl>
  </w:abstractNum>
  <w:abstractNum w:abstractNumId="7" w15:restartNumberingAfterBreak="0">
    <w:nsid w:val="3E533C0E"/>
    <w:multiLevelType w:val="multilevel"/>
    <w:tmpl w:val="860ACB0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FE3172C"/>
    <w:multiLevelType w:val="multilevel"/>
    <w:tmpl w:val="B9A22B4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AC242C"/>
    <w:multiLevelType w:val="multilevel"/>
    <w:tmpl w:val="BC4EA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442B6844"/>
    <w:multiLevelType w:val="hybridMultilevel"/>
    <w:tmpl w:val="8F4A6D38"/>
    <w:lvl w:ilvl="0" w:tplc="580A0015">
      <w:start w:val="1"/>
      <w:numFmt w:val="upperLetter"/>
      <w:lvlText w:val="%1."/>
      <w:lvlJc w:val="left"/>
      <w:pPr>
        <w:ind w:left="720" w:hanging="360"/>
      </w:pPr>
    </w:lvl>
    <w:lvl w:ilvl="1" w:tplc="580A000F">
      <w:start w:val="1"/>
      <w:numFmt w:val="decimal"/>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1" w15:restartNumberingAfterBreak="0">
    <w:nsid w:val="520A201D"/>
    <w:multiLevelType w:val="hybridMultilevel"/>
    <w:tmpl w:val="730C0A8C"/>
    <w:lvl w:ilvl="0" w:tplc="580A000F">
      <w:start w:val="1"/>
      <w:numFmt w:val="decimal"/>
      <w:lvlText w:val="%1."/>
      <w:lvlJc w:val="left"/>
      <w:pPr>
        <w:ind w:left="786" w:hanging="360"/>
      </w:pPr>
    </w:lvl>
    <w:lvl w:ilvl="1" w:tplc="EC4E2AA8">
      <w:start w:val="1"/>
      <w:numFmt w:val="lowerLetter"/>
      <w:lvlText w:val="%2)"/>
      <w:lvlJc w:val="left"/>
      <w:pPr>
        <w:ind w:left="1866" w:hanging="360"/>
      </w:pPr>
      <w:rPr>
        <w:rFonts w:hint="default"/>
        <w:b/>
      </w:rPr>
    </w:lvl>
    <w:lvl w:ilvl="2" w:tplc="580A001B" w:tentative="1">
      <w:start w:val="1"/>
      <w:numFmt w:val="lowerRoman"/>
      <w:lvlText w:val="%3."/>
      <w:lvlJc w:val="right"/>
      <w:pPr>
        <w:ind w:left="2586" w:hanging="180"/>
      </w:pPr>
    </w:lvl>
    <w:lvl w:ilvl="3" w:tplc="580A000F" w:tentative="1">
      <w:start w:val="1"/>
      <w:numFmt w:val="decimal"/>
      <w:lvlText w:val="%4."/>
      <w:lvlJc w:val="left"/>
      <w:pPr>
        <w:ind w:left="3306" w:hanging="360"/>
      </w:pPr>
    </w:lvl>
    <w:lvl w:ilvl="4" w:tplc="580A0019" w:tentative="1">
      <w:start w:val="1"/>
      <w:numFmt w:val="lowerLetter"/>
      <w:lvlText w:val="%5."/>
      <w:lvlJc w:val="left"/>
      <w:pPr>
        <w:ind w:left="4026" w:hanging="360"/>
      </w:pPr>
    </w:lvl>
    <w:lvl w:ilvl="5" w:tplc="580A001B" w:tentative="1">
      <w:start w:val="1"/>
      <w:numFmt w:val="lowerRoman"/>
      <w:lvlText w:val="%6."/>
      <w:lvlJc w:val="right"/>
      <w:pPr>
        <w:ind w:left="4746" w:hanging="180"/>
      </w:pPr>
    </w:lvl>
    <w:lvl w:ilvl="6" w:tplc="580A000F" w:tentative="1">
      <w:start w:val="1"/>
      <w:numFmt w:val="decimal"/>
      <w:lvlText w:val="%7."/>
      <w:lvlJc w:val="left"/>
      <w:pPr>
        <w:ind w:left="5466" w:hanging="360"/>
      </w:pPr>
    </w:lvl>
    <w:lvl w:ilvl="7" w:tplc="580A0019" w:tentative="1">
      <w:start w:val="1"/>
      <w:numFmt w:val="lowerLetter"/>
      <w:lvlText w:val="%8."/>
      <w:lvlJc w:val="left"/>
      <w:pPr>
        <w:ind w:left="6186" w:hanging="360"/>
      </w:pPr>
    </w:lvl>
    <w:lvl w:ilvl="8" w:tplc="580A001B" w:tentative="1">
      <w:start w:val="1"/>
      <w:numFmt w:val="lowerRoman"/>
      <w:lvlText w:val="%9."/>
      <w:lvlJc w:val="right"/>
      <w:pPr>
        <w:ind w:left="6906" w:hanging="180"/>
      </w:pPr>
    </w:lvl>
  </w:abstractNum>
  <w:abstractNum w:abstractNumId="12" w15:restartNumberingAfterBreak="0">
    <w:nsid w:val="53A06C1A"/>
    <w:multiLevelType w:val="multilevel"/>
    <w:tmpl w:val="CA00E9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44B7F0A"/>
    <w:multiLevelType w:val="multilevel"/>
    <w:tmpl w:val="3AD696C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2"/>
      <w:numFmt w:val="lowerLetter"/>
      <w:lvlText w:val="%3."/>
      <w:lvlJc w:val="left"/>
      <w:pPr>
        <w:ind w:left="1224" w:hanging="504"/>
      </w:pPr>
      <w:rPr>
        <w:rFonts w:hint="default" w:ascii="Arial" w:hAnsi="Arial"/>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79A74BA"/>
    <w:multiLevelType w:val="multilevel"/>
    <w:tmpl w:val="895AC3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5A855D27"/>
    <w:multiLevelType w:val="hybridMultilevel"/>
    <w:tmpl w:val="EF3A44CE"/>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6" w15:restartNumberingAfterBreak="0">
    <w:nsid w:val="5EB45AC8"/>
    <w:multiLevelType w:val="multilevel"/>
    <w:tmpl w:val="D76E0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07A6D8A"/>
    <w:multiLevelType w:val="multilevel"/>
    <w:tmpl w:val="2C7E4F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61CD377E"/>
    <w:multiLevelType w:val="multilevel"/>
    <w:tmpl w:val="252C6F6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2301B34"/>
    <w:multiLevelType w:val="multilevel"/>
    <w:tmpl w:val="15BAFE6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2D55D5F"/>
    <w:multiLevelType w:val="multilevel"/>
    <w:tmpl w:val="B41654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67AD309C"/>
    <w:multiLevelType w:val="hybridMultilevel"/>
    <w:tmpl w:val="01FC70B2"/>
    <w:lvl w:ilvl="0" w:tplc="559481F2">
      <w:start w:val="1"/>
      <w:numFmt w:val="upperLetter"/>
      <w:lvlText w:val="%1)"/>
      <w:lvlJc w:val="left"/>
      <w:pPr>
        <w:ind w:left="720" w:hanging="360"/>
      </w:pPr>
      <w:rPr>
        <w:rFonts w:hint="default"/>
      </w:rPr>
    </w:lvl>
    <w:lvl w:ilvl="1" w:tplc="E578B204">
      <w:start w:val="1"/>
      <w:numFmt w:val="decimal"/>
      <w:lvlText w:val="%2."/>
      <w:lvlJc w:val="left"/>
      <w:pPr>
        <w:ind w:left="1440" w:hanging="360"/>
      </w:pPr>
      <w:rPr>
        <w:rFonts w:hint="default"/>
      </w:r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2" w15:restartNumberingAfterBreak="0">
    <w:nsid w:val="68750D19"/>
    <w:multiLevelType w:val="multilevel"/>
    <w:tmpl w:val="F62812A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AE34E22"/>
    <w:multiLevelType w:val="hybridMultilevel"/>
    <w:tmpl w:val="47003A50"/>
    <w:lvl w:ilvl="0" w:tplc="559481F2">
      <w:start w:val="1"/>
      <w:numFmt w:val="upperLetter"/>
      <w:lvlText w:val="%1)"/>
      <w:lvlJc w:val="left"/>
      <w:pPr>
        <w:ind w:left="720" w:hanging="360"/>
      </w:pPr>
      <w:rPr>
        <w:rFonts w:hint="default"/>
      </w:r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4" w15:restartNumberingAfterBreak="0">
    <w:nsid w:val="6D6A3760"/>
    <w:multiLevelType w:val="hybridMultilevel"/>
    <w:tmpl w:val="5B764C3E"/>
    <w:lvl w:ilvl="0" w:tplc="580A0015">
      <w:start w:val="1"/>
      <w:numFmt w:val="upperLetter"/>
      <w:lvlText w:val="%1."/>
      <w:lvlJc w:val="left"/>
      <w:pPr>
        <w:ind w:left="720" w:hanging="360"/>
      </w:p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5" w15:restartNumberingAfterBreak="0">
    <w:nsid w:val="6FC77EE0"/>
    <w:multiLevelType w:val="hybridMultilevel"/>
    <w:tmpl w:val="F60CE0E6"/>
    <w:lvl w:ilvl="0" w:tplc="7EDA03A4">
      <w:start w:val="1"/>
      <w:numFmt w:val="upperLetter"/>
      <w:lvlText w:val="%1."/>
      <w:lvlJc w:val="left"/>
      <w:pPr>
        <w:ind w:left="720" w:hanging="360"/>
      </w:pPr>
      <w:rPr>
        <w:b/>
        <w:bCs w:val="0"/>
      </w:rPr>
    </w:lvl>
    <w:lvl w:ilvl="1" w:tplc="580A000F">
      <w:start w:val="1"/>
      <w:numFmt w:val="decimal"/>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6" w15:restartNumberingAfterBreak="0">
    <w:nsid w:val="79481C3C"/>
    <w:multiLevelType w:val="multilevel"/>
    <w:tmpl w:val="56DEE81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B792B9C"/>
    <w:multiLevelType w:val="hybridMultilevel"/>
    <w:tmpl w:val="74623CDC"/>
    <w:lvl w:ilvl="0" w:tplc="580A0015">
      <w:start w:val="1"/>
      <w:numFmt w:val="upperLetter"/>
      <w:lvlText w:val="%1."/>
      <w:lvlJc w:val="left"/>
      <w:pPr>
        <w:ind w:left="720" w:hanging="360"/>
      </w:pPr>
    </w:lvl>
    <w:lvl w:ilvl="1" w:tplc="580A000F">
      <w:start w:val="1"/>
      <w:numFmt w:val="decimal"/>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num w:numId="30">
    <w:abstractNumId w:val="28"/>
  </w:num>
  <w:num w:numId="1" w16cid:durableId="850728261">
    <w:abstractNumId w:val="2"/>
  </w:num>
  <w:num w:numId="2" w16cid:durableId="1283540656">
    <w:abstractNumId w:val="4"/>
  </w:num>
  <w:num w:numId="3" w16cid:durableId="1041173237">
    <w:abstractNumId w:val="0"/>
  </w:num>
  <w:num w:numId="4" w16cid:durableId="1610888520">
    <w:abstractNumId w:val="13"/>
  </w:num>
  <w:num w:numId="5" w16cid:durableId="2052653096">
    <w:abstractNumId w:val="1"/>
  </w:num>
  <w:num w:numId="6" w16cid:durableId="848716226">
    <w:abstractNumId w:val="1"/>
    <w:lvlOverride w:ilvl="0">
      <w:startOverride w:val="1"/>
    </w:lvlOverride>
  </w:num>
  <w:num w:numId="7" w16cid:durableId="842865636">
    <w:abstractNumId w:val="5"/>
  </w:num>
  <w:num w:numId="8" w16cid:durableId="1310134347">
    <w:abstractNumId w:val="21"/>
  </w:num>
  <w:num w:numId="9" w16cid:durableId="1643852671">
    <w:abstractNumId w:val="15"/>
  </w:num>
  <w:num w:numId="10" w16cid:durableId="600532651">
    <w:abstractNumId w:val="24"/>
  </w:num>
  <w:num w:numId="11" w16cid:durableId="809204307">
    <w:abstractNumId w:val="27"/>
  </w:num>
  <w:num w:numId="12" w16cid:durableId="547226285">
    <w:abstractNumId w:val="10"/>
  </w:num>
  <w:num w:numId="13" w16cid:durableId="1978797376">
    <w:abstractNumId w:val="25"/>
  </w:num>
  <w:num w:numId="14" w16cid:durableId="1977641057">
    <w:abstractNumId w:val="11"/>
  </w:num>
  <w:num w:numId="15" w16cid:durableId="1684283322">
    <w:abstractNumId w:val="23"/>
  </w:num>
  <w:num w:numId="16" w16cid:durableId="1778402132">
    <w:abstractNumId w:val="3"/>
  </w:num>
  <w:num w:numId="17" w16cid:durableId="1801071467">
    <w:abstractNumId w:val="16"/>
  </w:num>
  <w:num w:numId="18" w16cid:durableId="2134866745">
    <w:abstractNumId w:val="12"/>
  </w:num>
  <w:num w:numId="19" w16cid:durableId="66810053">
    <w:abstractNumId w:val="19"/>
  </w:num>
  <w:num w:numId="20" w16cid:durableId="1459180569">
    <w:abstractNumId w:val="26"/>
  </w:num>
  <w:num w:numId="21" w16cid:durableId="616525938">
    <w:abstractNumId w:val="22"/>
  </w:num>
  <w:num w:numId="22" w16cid:durableId="1157306870">
    <w:abstractNumId w:val="7"/>
  </w:num>
  <w:num w:numId="23" w16cid:durableId="164057866">
    <w:abstractNumId w:val="8"/>
  </w:num>
  <w:num w:numId="24" w16cid:durableId="4284870">
    <w:abstractNumId w:val="17"/>
  </w:num>
  <w:num w:numId="25" w16cid:durableId="219827450">
    <w:abstractNumId w:val="14"/>
  </w:num>
  <w:num w:numId="26" w16cid:durableId="1473012692">
    <w:abstractNumId w:val="20"/>
  </w:num>
  <w:num w:numId="27" w16cid:durableId="733969496">
    <w:abstractNumId w:val="9"/>
  </w:num>
  <w:num w:numId="28" w16cid:durableId="1361272920">
    <w:abstractNumId w:val="6"/>
  </w:num>
  <w:num w:numId="29" w16cid:durableId="385572731">
    <w:abstractNumId w:val="18"/>
  </w:num>
  <w:numIdMacAtCleanup w:val="27"/>
</w:numbering>
</file>

<file path=word/people.xml><?xml version="1.0" encoding="utf-8"?>
<w15:people xmlns:mc="http://schemas.openxmlformats.org/markup-compatibility/2006" xmlns:w15="http://schemas.microsoft.com/office/word/2012/wordml" mc:Ignorable="w15">
  <w15:person w15:author="David Ricardo, Peñaloza Lombo">
    <w15:presenceInfo w15:providerId="AD" w15:userId="S::drpenaloza@saludcapital.gov.co::a8e94a94-16ad-490c-a767-79f4ec018c9f"/>
  </w15:person>
  <w15:person w15:author="David Ricardo, Peñaloza Lombo">
    <w15:presenceInfo w15:providerId="AD" w15:userId="S::drpenaloza@saludcapital.gov.co::a8e94a94-16ad-490c-a767-79f4ec018c9f"/>
  </w15:person>
  <w15:person w15:author="Valentina, Cifuentes Munoz">
    <w15:presenceInfo w15:providerId="AD" w15:userId="S::v1cifuentes@saludcapital.gov.co::4ecebb66-522a-4dae-85c7-1c3d02105d5a"/>
  </w15:person>
  <w15:person w15:author="Valentina, Cifuentes Munoz">
    <w15:presenceInfo w15:providerId="AD" w15:userId="S::v1cifuentes@saludcapital.gov.co::4ecebb66-522a-4dae-85c7-1c3d02105d5a"/>
  </w15:person>
  <w15:person w15:author="Sonia Cristina, Diaz Cifuentes">
    <w15:presenceInfo w15:providerId="AD" w15:userId="S::scdiaz@saludcapital.gov.co::e25fd054-f175-4f05-9e5e-b930d87691cd"/>
  </w15:person>
  <w15:person w15:author="Sonia Cristina, Diaz Cifuentes">
    <w15:presenceInfo w15:providerId="AD" w15:userId="S::scdiaz@saludcapital.gov.co::e25fd054-f175-4f05-9e5e-b930d87691cd"/>
  </w15:person>
  <w15:person w15:author="Wilson Hernan, Escandon Chaparro">
    <w15:presenceInfo w15:providerId="AD" w15:userId="S::whescandon@saludcapital.gov.co::b7a71b67-afc5-4636-be3f-c38f6fa4792b"/>
  </w15:person>
  <w15:person w15:author="Wilson Hernan, Escandon Chaparro">
    <w15:presenceInfo w15:providerId="AD" w15:userId="S::whescandon@saludcapital.gov.co::b7a71b67-afc5-4636-be3f-c38f6fa4792b"/>
  </w15:person>
  <w15:person w15:author="Darwin Johan, Cristancho Mican">
    <w15:presenceInfo w15:providerId="AD" w15:userId="S::djcristancho@saludcapital.gov.co::fb55ff8b-795a-470b-84a0-1378be04b285"/>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ctiveWritingStyle w:lang="es-419" w:vendorID="64" w:dllVersion="0" w:nlCheck="1" w:checkStyle="0" w:appName="MSWord"/>
  <w:proofState w:spelling="clean" w:grammar="dirty"/>
  <w:trackRevisions w:val="tru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C83"/>
    <w:rsid w:val="000010A9"/>
    <w:rsid w:val="000126EA"/>
    <w:rsid w:val="000357FF"/>
    <w:rsid w:val="000427DD"/>
    <w:rsid w:val="00046C3D"/>
    <w:rsid w:val="00047CEB"/>
    <w:rsid w:val="00052B89"/>
    <w:rsid w:val="00055683"/>
    <w:rsid w:val="00057924"/>
    <w:rsid w:val="0006351B"/>
    <w:rsid w:val="00072A3B"/>
    <w:rsid w:val="00072B79"/>
    <w:rsid w:val="000839A4"/>
    <w:rsid w:val="0008736B"/>
    <w:rsid w:val="0008747C"/>
    <w:rsid w:val="0009764C"/>
    <w:rsid w:val="000A12ED"/>
    <w:rsid w:val="000A2898"/>
    <w:rsid w:val="000A5FBD"/>
    <w:rsid w:val="000A76AB"/>
    <w:rsid w:val="000A7987"/>
    <w:rsid w:val="000B6044"/>
    <w:rsid w:val="000B7DFD"/>
    <w:rsid w:val="000C478E"/>
    <w:rsid w:val="000C7339"/>
    <w:rsid w:val="000D0490"/>
    <w:rsid w:val="000D098B"/>
    <w:rsid w:val="000D16A3"/>
    <w:rsid w:val="000D1A1D"/>
    <w:rsid w:val="000F1048"/>
    <w:rsid w:val="000F14E9"/>
    <w:rsid w:val="00100C57"/>
    <w:rsid w:val="0011295A"/>
    <w:rsid w:val="001208A0"/>
    <w:rsid w:val="00133CB7"/>
    <w:rsid w:val="0014240C"/>
    <w:rsid w:val="001440BD"/>
    <w:rsid w:val="00150D92"/>
    <w:rsid w:val="001513D9"/>
    <w:rsid w:val="00152EC4"/>
    <w:rsid w:val="00153B74"/>
    <w:rsid w:val="00153CB8"/>
    <w:rsid w:val="00156011"/>
    <w:rsid w:val="001733A5"/>
    <w:rsid w:val="001751B6"/>
    <w:rsid w:val="00176CE5"/>
    <w:rsid w:val="0018627A"/>
    <w:rsid w:val="001865D9"/>
    <w:rsid w:val="001A7DB0"/>
    <w:rsid w:val="001C3FFC"/>
    <w:rsid w:val="001E1E73"/>
    <w:rsid w:val="001E1F29"/>
    <w:rsid w:val="001F28E8"/>
    <w:rsid w:val="001F36C8"/>
    <w:rsid w:val="001F45C6"/>
    <w:rsid w:val="001F5B98"/>
    <w:rsid w:val="001F6658"/>
    <w:rsid w:val="0021268D"/>
    <w:rsid w:val="00220103"/>
    <w:rsid w:val="00220326"/>
    <w:rsid w:val="00224D01"/>
    <w:rsid w:val="00230DE6"/>
    <w:rsid w:val="00232A78"/>
    <w:rsid w:val="00232AE1"/>
    <w:rsid w:val="0024459E"/>
    <w:rsid w:val="0024796A"/>
    <w:rsid w:val="0025061D"/>
    <w:rsid w:val="002524FB"/>
    <w:rsid w:val="00254187"/>
    <w:rsid w:val="00260F0C"/>
    <w:rsid w:val="002704B1"/>
    <w:rsid w:val="00275412"/>
    <w:rsid w:val="00276D79"/>
    <w:rsid w:val="00277BAF"/>
    <w:rsid w:val="0028344F"/>
    <w:rsid w:val="002840E9"/>
    <w:rsid w:val="0028675C"/>
    <w:rsid w:val="002A2640"/>
    <w:rsid w:val="002A6E5B"/>
    <w:rsid w:val="002B56FA"/>
    <w:rsid w:val="002C19BB"/>
    <w:rsid w:val="002CA5FC"/>
    <w:rsid w:val="002D58C4"/>
    <w:rsid w:val="002E6EA0"/>
    <w:rsid w:val="002F0C83"/>
    <w:rsid w:val="002F24BA"/>
    <w:rsid w:val="002F452F"/>
    <w:rsid w:val="002F59CD"/>
    <w:rsid w:val="002F6490"/>
    <w:rsid w:val="003141D9"/>
    <w:rsid w:val="00316EF2"/>
    <w:rsid w:val="0032505C"/>
    <w:rsid w:val="00326501"/>
    <w:rsid w:val="00335D22"/>
    <w:rsid w:val="00342E57"/>
    <w:rsid w:val="00353852"/>
    <w:rsid w:val="00364F22"/>
    <w:rsid w:val="00370566"/>
    <w:rsid w:val="00372C12"/>
    <w:rsid w:val="00376901"/>
    <w:rsid w:val="003837C9"/>
    <w:rsid w:val="00390548"/>
    <w:rsid w:val="003944B1"/>
    <w:rsid w:val="003A3943"/>
    <w:rsid w:val="003B290F"/>
    <w:rsid w:val="003B2BF5"/>
    <w:rsid w:val="003B65D2"/>
    <w:rsid w:val="003B6978"/>
    <w:rsid w:val="003C5674"/>
    <w:rsid w:val="003C5DC9"/>
    <w:rsid w:val="003D751B"/>
    <w:rsid w:val="003E0E01"/>
    <w:rsid w:val="003F0830"/>
    <w:rsid w:val="003F48E9"/>
    <w:rsid w:val="003F7A60"/>
    <w:rsid w:val="004127A0"/>
    <w:rsid w:val="004268BA"/>
    <w:rsid w:val="00427589"/>
    <w:rsid w:val="00437F57"/>
    <w:rsid w:val="004530AC"/>
    <w:rsid w:val="004540E3"/>
    <w:rsid w:val="00456D54"/>
    <w:rsid w:val="00460FB0"/>
    <w:rsid w:val="0046292F"/>
    <w:rsid w:val="00471E1A"/>
    <w:rsid w:val="00473728"/>
    <w:rsid w:val="00475049"/>
    <w:rsid w:val="00482731"/>
    <w:rsid w:val="00483F84"/>
    <w:rsid w:val="00486E2A"/>
    <w:rsid w:val="00495AC5"/>
    <w:rsid w:val="004965A3"/>
    <w:rsid w:val="004A3F07"/>
    <w:rsid w:val="004B1081"/>
    <w:rsid w:val="004B3696"/>
    <w:rsid w:val="004B6C6E"/>
    <w:rsid w:val="004C015C"/>
    <w:rsid w:val="004C1C09"/>
    <w:rsid w:val="004C27F4"/>
    <w:rsid w:val="004D0287"/>
    <w:rsid w:val="004E0758"/>
    <w:rsid w:val="004F5AA5"/>
    <w:rsid w:val="0050325D"/>
    <w:rsid w:val="00504F56"/>
    <w:rsid w:val="00505C9A"/>
    <w:rsid w:val="005275E3"/>
    <w:rsid w:val="00531D06"/>
    <w:rsid w:val="005347E2"/>
    <w:rsid w:val="00536C72"/>
    <w:rsid w:val="0054165C"/>
    <w:rsid w:val="005428B6"/>
    <w:rsid w:val="005441A5"/>
    <w:rsid w:val="0054611F"/>
    <w:rsid w:val="005562C5"/>
    <w:rsid w:val="00556D77"/>
    <w:rsid w:val="00556EE7"/>
    <w:rsid w:val="00560565"/>
    <w:rsid w:val="005612C2"/>
    <w:rsid w:val="00563C2F"/>
    <w:rsid w:val="00580421"/>
    <w:rsid w:val="00580B70"/>
    <w:rsid w:val="005903B9"/>
    <w:rsid w:val="00590F6B"/>
    <w:rsid w:val="005A2B4F"/>
    <w:rsid w:val="005A6031"/>
    <w:rsid w:val="005B191E"/>
    <w:rsid w:val="005B3BAD"/>
    <w:rsid w:val="005B42A7"/>
    <w:rsid w:val="005B56AC"/>
    <w:rsid w:val="005C5BA9"/>
    <w:rsid w:val="005C5EF2"/>
    <w:rsid w:val="005C6E12"/>
    <w:rsid w:val="005D3FA9"/>
    <w:rsid w:val="005D6EA0"/>
    <w:rsid w:val="005D6F02"/>
    <w:rsid w:val="005E5864"/>
    <w:rsid w:val="005F5022"/>
    <w:rsid w:val="005F5CBF"/>
    <w:rsid w:val="005F656D"/>
    <w:rsid w:val="00601535"/>
    <w:rsid w:val="006101DA"/>
    <w:rsid w:val="0061403A"/>
    <w:rsid w:val="00615E3B"/>
    <w:rsid w:val="00625131"/>
    <w:rsid w:val="00647108"/>
    <w:rsid w:val="00657847"/>
    <w:rsid w:val="00660E6F"/>
    <w:rsid w:val="006648CF"/>
    <w:rsid w:val="00673050"/>
    <w:rsid w:val="00676018"/>
    <w:rsid w:val="00682F61"/>
    <w:rsid w:val="00685B91"/>
    <w:rsid w:val="0069213A"/>
    <w:rsid w:val="0069538B"/>
    <w:rsid w:val="006A0836"/>
    <w:rsid w:val="006A51E7"/>
    <w:rsid w:val="006B396F"/>
    <w:rsid w:val="006C420E"/>
    <w:rsid w:val="006C4CA9"/>
    <w:rsid w:val="006C5221"/>
    <w:rsid w:val="006C6876"/>
    <w:rsid w:val="006D517C"/>
    <w:rsid w:val="006F41EE"/>
    <w:rsid w:val="00707AD6"/>
    <w:rsid w:val="0071690D"/>
    <w:rsid w:val="00721108"/>
    <w:rsid w:val="00722E2D"/>
    <w:rsid w:val="007437EE"/>
    <w:rsid w:val="00744823"/>
    <w:rsid w:val="00751C16"/>
    <w:rsid w:val="00752661"/>
    <w:rsid w:val="00754162"/>
    <w:rsid w:val="007578CB"/>
    <w:rsid w:val="007608B6"/>
    <w:rsid w:val="007643E7"/>
    <w:rsid w:val="00771310"/>
    <w:rsid w:val="00775C71"/>
    <w:rsid w:val="007809A6"/>
    <w:rsid w:val="007826D1"/>
    <w:rsid w:val="00793EA3"/>
    <w:rsid w:val="0079579D"/>
    <w:rsid w:val="007C356E"/>
    <w:rsid w:val="007D116C"/>
    <w:rsid w:val="007E45A3"/>
    <w:rsid w:val="007F5877"/>
    <w:rsid w:val="0080520C"/>
    <w:rsid w:val="00831FB8"/>
    <w:rsid w:val="00845E32"/>
    <w:rsid w:val="00852BA2"/>
    <w:rsid w:val="008534A6"/>
    <w:rsid w:val="00865CF1"/>
    <w:rsid w:val="00866737"/>
    <w:rsid w:val="00886B22"/>
    <w:rsid w:val="00887C95"/>
    <w:rsid w:val="008A0E81"/>
    <w:rsid w:val="008A29F2"/>
    <w:rsid w:val="008A2CE0"/>
    <w:rsid w:val="008C018A"/>
    <w:rsid w:val="008C055C"/>
    <w:rsid w:val="008C2B3C"/>
    <w:rsid w:val="008C35D2"/>
    <w:rsid w:val="008C561C"/>
    <w:rsid w:val="008D49C4"/>
    <w:rsid w:val="008D5625"/>
    <w:rsid w:val="008E0123"/>
    <w:rsid w:val="008E3252"/>
    <w:rsid w:val="008F4154"/>
    <w:rsid w:val="00904AE9"/>
    <w:rsid w:val="00907A10"/>
    <w:rsid w:val="00913D74"/>
    <w:rsid w:val="0092732E"/>
    <w:rsid w:val="0092734C"/>
    <w:rsid w:val="009316EA"/>
    <w:rsid w:val="00950196"/>
    <w:rsid w:val="009558FF"/>
    <w:rsid w:val="00964CBC"/>
    <w:rsid w:val="00964ED1"/>
    <w:rsid w:val="009667E5"/>
    <w:rsid w:val="00970A4A"/>
    <w:rsid w:val="00976122"/>
    <w:rsid w:val="00980B02"/>
    <w:rsid w:val="00980F13"/>
    <w:rsid w:val="009A0BAA"/>
    <w:rsid w:val="009A1526"/>
    <w:rsid w:val="009A18A9"/>
    <w:rsid w:val="009A2F69"/>
    <w:rsid w:val="009E3CA2"/>
    <w:rsid w:val="009E6292"/>
    <w:rsid w:val="009F55A5"/>
    <w:rsid w:val="00A06D3F"/>
    <w:rsid w:val="00A113F0"/>
    <w:rsid w:val="00A14834"/>
    <w:rsid w:val="00A16241"/>
    <w:rsid w:val="00A240CB"/>
    <w:rsid w:val="00A336F2"/>
    <w:rsid w:val="00A339D3"/>
    <w:rsid w:val="00A37E12"/>
    <w:rsid w:val="00A5240E"/>
    <w:rsid w:val="00A56610"/>
    <w:rsid w:val="00A64F8C"/>
    <w:rsid w:val="00A739C6"/>
    <w:rsid w:val="00A81B41"/>
    <w:rsid w:val="00A822C3"/>
    <w:rsid w:val="00A90358"/>
    <w:rsid w:val="00A919F1"/>
    <w:rsid w:val="00A93E85"/>
    <w:rsid w:val="00A94DA5"/>
    <w:rsid w:val="00A952A2"/>
    <w:rsid w:val="00A952F5"/>
    <w:rsid w:val="00AB17C0"/>
    <w:rsid w:val="00AB2370"/>
    <w:rsid w:val="00AD27CC"/>
    <w:rsid w:val="00AD773D"/>
    <w:rsid w:val="00AE50AE"/>
    <w:rsid w:val="00B04C90"/>
    <w:rsid w:val="00B1166B"/>
    <w:rsid w:val="00B20195"/>
    <w:rsid w:val="00B211FE"/>
    <w:rsid w:val="00B227CE"/>
    <w:rsid w:val="00B24384"/>
    <w:rsid w:val="00B256B2"/>
    <w:rsid w:val="00B32260"/>
    <w:rsid w:val="00B33B23"/>
    <w:rsid w:val="00B403D3"/>
    <w:rsid w:val="00B40C38"/>
    <w:rsid w:val="00B5158F"/>
    <w:rsid w:val="00B553A1"/>
    <w:rsid w:val="00B61648"/>
    <w:rsid w:val="00B67188"/>
    <w:rsid w:val="00B73917"/>
    <w:rsid w:val="00B73B27"/>
    <w:rsid w:val="00B81EC9"/>
    <w:rsid w:val="00B83147"/>
    <w:rsid w:val="00B9449D"/>
    <w:rsid w:val="00BA70E4"/>
    <w:rsid w:val="00BAB7FD"/>
    <w:rsid w:val="00BB0C18"/>
    <w:rsid w:val="00BB791A"/>
    <w:rsid w:val="00BB7F79"/>
    <w:rsid w:val="00BD33F9"/>
    <w:rsid w:val="00BD41E6"/>
    <w:rsid w:val="00BD4DD4"/>
    <w:rsid w:val="00BE345E"/>
    <w:rsid w:val="00BE378C"/>
    <w:rsid w:val="00BF1644"/>
    <w:rsid w:val="00BF5B68"/>
    <w:rsid w:val="00BF76B6"/>
    <w:rsid w:val="00C011EB"/>
    <w:rsid w:val="00C0208A"/>
    <w:rsid w:val="00C0594E"/>
    <w:rsid w:val="00C05B16"/>
    <w:rsid w:val="00C3236D"/>
    <w:rsid w:val="00C35986"/>
    <w:rsid w:val="00C43157"/>
    <w:rsid w:val="00C52E68"/>
    <w:rsid w:val="00C6298F"/>
    <w:rsid w:val="00C6651F"/>
    <w:rsid w:val="00C745EF"/>
    <w:rsid w:val="00C8162D"/>
    <w:rsid w:val="00C83093"/>
    <w:rsid w:val="00C87AD3"/>
    <w:rsid w:val="00C91BE8"/>
    <w:rsid w:val="00C91E42"/>
    <w:rsid w:val="00C946A9"/>
    <w:rsid w:val="00C947A9"/>
    <w:rsid w:val="00CA5A8C"/>
    <w:rsid w:val="00CB03F1"/>
    <w:rsid w:val="00CC5FEA"/>
    <w:rsid w:val="00CD218A"/>
    <w:rsid w:val="00CD3262"/>
    <w:rsid w:val="00CF09DF"/>
    <w:rsid w:val="00D12849"/>
    <w:rsid w:val="00D212B0"/>
    <w:rsid w:val="00D30887"/>
    <w:rsid w:val="00D324F2"/>
    <w:rsid w:val="00D3277F"/>
    <w:rsid w:val="00D36802"/>
    <w:rsid w:val="00D40C86"/>
    <w:rsid w:val="00D44EAC"/>
    <w:rsid w:val="00D465FC"/>
    <w:rsid w:val="00D532FB"/>
    <w:rsid w:val="00D55A5D"/>
    <w:rsid w:val="00D57DE5"/>
    <w:rsid w:val="00D666A0"/>
    <w:rsid w:val="00D70906"/>
    <w:rsid w:val="00D8138C"/>
    <w:rsid w:val="00D930A5"/>
    <w:rsid w:val="00D94EDC"/>
    <w:rsid w:val="00DA18B1"/>
    <w:rsid w:val="00DA3210"/>
    <w:rsid w:val="00DA7430"/>
    <w:rsid w:val="00DA7A91"/>
    <w:rsid w:val="00DB0D96"/>
    <w:rsid w:val="00DC39F6"/>
    <w:rsid w:val="00DC6865"/>
    <w:rsid w:val="00DD0C7F"/>
    <w:rsid w:val="00DD6384"/>
    <w:rsid w:val="00DE1613"/>
    <w:rsid w:val="00DE487F"/>
    <w:rsid w:val="00DE6F57"/>
    <w:rsid w:val="00DE769C"/>
    <w:rsid w:val="00DF48D9"/>
    <w:rsid w:val="00E10EB4"/>
    <w:rsid w:val="00E13986"/>
    <w:rsid w:val="00E171DF"/>
    <w:rsid w:val="00E244B1"/>
    <w:rsid w:val="00E45B66"/>
    <w:rsid w:val="00E50956"/>
    <w:rsid w:val="00E53484"/>
    <w:rsid w:val="00E56CE1"/>
    <w:rsid w:val="00E66200"/>
    <w:rsid w:val="00E71B3D"/>
    <w:rsid w:val="00E71D5B"/>
    <w:rsid w:val="00E93C1B"/>
    <w:rsid w:val="00EA4905"/>
    <w:rsid w:val="00EC4DF3"/>
    <w:rsid w:val="00EC7D23"/>
    <w:rsid w:val="00ED2139"/>
    <w:rsid w:val="00EF1C90"/>
    <w:rsid w:val="00EF4E35"/>
    <w:rsid w:val="00F073C9"/>
    <w:rsid w:val="00F10EF2"/>
    <w:rsid w:val="00F11FFD"/>
    <w:rsid w:val="00F125DE"/>
    <w:rsid w:val="00F12D64"/>
    <w:rsid w:val="00F14313"/>
    <w:rsid w:val="00F24FA9"/>
    <w:rsid w:val="00F27FE7"/>
    <w:rsid w:val="00F32B7E"/>
    <w:rsid w:val="00F32C50"/>
    <w:rsid w:val="00F34671"/>
    <w:rsid w:val="00F46A69"/>
    <w:rsid w:val="00F556FE"/>
    <w:rsid w:val="00F55F9B"/>
    <w:rsid w:val="00F57390"/>
    <w:rsid w:val="00F64B54"/>
    <w:rsid w:val="00F71C6D"/>
    <w:rsid w:val="00F71EC5"/>
    <w:rsid w:val="00F862FC"/>
    <w:rsid w:val="00F96F16"/>
    <w:rsid w:val="00FA2C0D"/>
    <w:rsid w:val="00FB76B8"/>
    <w:rsid w:val="00FC21E3"/>
    <w:rsid w:val="00FC2ADC"/>
    <w:rsid w:val="00FC5836"/>
    <w:rsid w:val="00FC6232"/>
    <w:rsid w:val="00FC78C5"/>
    <w:rsid w:val="00FD6D1F"/>
    <w:rsid w:val="00FE016B"/>
    <w:rsid w:val="00FE2A6A"/>
    <w:rsid w:val="00FE47C5"/>
    <w:rsid w:val="00FE7D67"/>
    <w:rsid w:val="012AE489"/>
    <w:rsid w:val="012D3279"/>
    <w:rsid w:val="0139C498"/>
    <w:rsid w:val="01E74ECC"/>
    <w:rsid w:val="021AEACE"/>
    <w:rsid w:val="029A0CD8"/>
    <w:rsid w:val="03037201"/>
    <w:rsid w:val="032EA289"/>
    <w:rsid w:val="042643E9"/>
    <w:rsid w:val="0454FDDA"/>
    <w:rsid w:val="047C9B94"/>
    <w:rsid w:val="04C301D0"/>
    <w:rsid w:val="04D8E366"/>
    <w:rsid w:val="0596E1DF"/>
    <w:rsid w:val="05A26FCB"/>
    <w:rsid w:val="05A375B4"/>
    <w:rsid w:val="05D34427"/>
    <w:rsid w:val="05F17AC0"/>
    <w:rsid w:val="05F52D11"/>
    <w:rsid w:val="0671E09F"/>
    <w:rsid w:val="06A16D90"/>
    <w:rsid w:val="078D5286"/>
    <w:rsid w:val="07B50D2D"/>
    <w:rsid w:val="07CFF106"/>
    <w:rsid w:val="07EAACEE"/>
    <w:rsid w:val="07FE3F1D"/>
    <w:rsid w:val="08479A71"/>
    <w:rsid w:val="08B007B2"/>
    <w:rsid w:val="08C663F0"/>
    <w:rsid w:val="08D0C0D5"/>
    <w:rsid w:val="0904C2D4"/>
    <w:rsid w:val="09136B1E"/>
    <w:rsid w:val="098CCEE1"/>
    <w:rsid w:val="09A4BE4A"/>
    <w:rsid w:val="09E18074"/>
    <w:rsid w:val="09E677DE"/>
    <w:rsid w:val="0A10F89C"/>
    <w:rsid w:val="0AA42A49"/>
    <w:rsid w:val="0AD1D20E"/>
    <w:rsid w:val="0AF2429F"/>
    <w:rsid w:val="0B061C23"/>
    <w:rsid w:val="0B55A03B"/>
    <w:rsid w:val="0B61736C"/>
    <w:rsid w:val="0BCD6469"/>
    <w:rsid w:val="0BD8A8FD"/>
    <w:rsid w:val="0C0957A3"/>
    <w:rsid w:val="0C220DAC"/>
    <w:rsid w:val="0C7CC9F4"/>
    <w:rsid w:val="0CB9F4F2"/>
    <w:rsid w:val="0CD46C82"/>
    <w:rsid w:val="0CFD6B78"/>
    <w:rsid w:val="0D335D82"/>
    <w:rsid w:val="0DA638D5"/>
    <w:rsid w:val="0DBAA8FB"/>
    <w:rsid w:val="0E3CAD1C"/>
    <w:rsid w:val="0E53C3CC"/>
    <w:rsid w:val="0EE339DE"/>
    <w:rsid w:val="0F2551FE"/>
    <w:rsid w:val="0F3CF1CB"/>
    <w:rsid w:val="0F5C420F"/>
    <w:rsid w:val="0F8DD051"/>
    <w:rsid w:val="0FD7307C"/>
    <w:rsid w:val="0FE4AB10"/>
    <w:rsid w:val="0FED6702"/>
    <w:rsid w:val="0FEE8301"/>
    <w:rsid w:val="10300E2B"/>
    <w:rsid w:val="10425D04"/>
    <w:rsid w:val="10CBC6AC"/>
    <w:rsid w:val="10E53E18"/>
    <w:rsid w:val="11218287"/>
    <w:rsid w:val="11278747"/>
    <w:rsid w:val="1150FAE2"/>
    <w:rsid w:val="115B332F"/>
    <w:rsid w:val="115C904C"/>
    <w:rsid w:val="119A317F"/>
    <w:rsid w:val="120F7804"/>
    <w:rsid w:val="122616D4"/>
    <w:rsid w:val="12347C8B"/>
    <w:rsid w:val="1295440B"/>
    <w:rsid w:val="12F0512B"/>
    <w:rsid w:val="131DDAAE"/>
    <w:rsid w:val="1348E2AC"/>
    <w:rsid w:val="13A5B571"/>
    <w:rsid w:val="13C56CDF"/>
    <w:rsid w:val="1412BB22"/>
    <w:rsid w:val="1425097B"/>
    <w:rsid w:val="144C1B19"/>
    <w:rsid w:val="145F7A73"/>
    <w:rsid w:val="14910843"/>
    <w:rsid w:val="14A0DE37"/>
    <w:rsid w:val="14EDF358"/>
    <w:rsid w:val="14F0A682"/>
    <w:rsid w:val="150B3A3E"/>
    <w:rsid w:val="154E2E52"/>
    <w:rsid w:val="156FFD43"/>
    <w:rsid w:val="15A92072"/>
    <w:rsid w:val="1605DCE3"/>
    <w:rsid w:val="160FA491"/>
    <w:rsid w:val="1662B820"/>
    <w:rsid w:val="16C43384"/>
    <w:rsid w:val="1840FEA0"/>
    <w:rsid w:val="18A1A4D3"/>
    <w:rsid w:val="1959C474"/>
    <w:rsid w:val="1A38AE4F"/>
    <w:rsid w:val="1A465CAC"/>
    <w:rsid w:val="1A497AFB"/>
    <w:rsid w:val="1A688735"/>
    <w:rsid w:val="1B5D03CD"/>
    <w:rsid w:val="1B814806"/>
    <w:rsid w:val="1B874985"/>
    <w:rsid w:val="1BB0A456"/>
    <w:rsid w:val="1C10D347"/>
    <w:rsid w:val="1C253F40"/>
    <w:rsid w:val="1CA26111"/>
    <w:rsid w:val="1D364E20"/>
    <w:rsid w:val="1D7DB2BA"/>
    <w:rsid w:val="1DEF127E"/>
    <w:rsid w:val="1E0FA184"/>
    <w:rsid w:val="1E36CC90"/>
    <w:rsid w:val="1EC3E8C1"/>
    <w:rsid w:val="1EFAA1F8"/>
    <w:rsid w:val="2006490A"/>
    <w:rsid w:val="20AA7651"/>
    <w:rsid w:val="20C922C8"/>
    <w:rsid w:val="20ECB61E"/>
    <w:rsid w:val="20FE56ED"/>
    <w:rsid w:val="211417E6"/>
    <w:rsid w:val="2163AE0E"/>
    <w:rsid w:val="2174FC48"/>
    <w:rsid w:val="218C02B1"/>
    <w:rsid w:val="218F4D5F"/>
    <w:rsid w:val="21BDCE27"/>
    <w:rsid w:val="21D6B5B2"/>
    <w:rsid w:val="21F15759"/>
    <w:rsid w:val="2201F675"/>
    <w:rsid w:val="22387987"/>
    <w:rsid w:val="223BCEC8"/>
    <w:rsid w:val="228A6E10"/>
    <w:rsid w:val="229F4069"/>
    <w:rsid w:val="239BAAEE"/>
    <w:rsid w:val="23D9CD9D"/>
    <w:rsid w:val="23F5743B"/>
    <w:rsid w:val="24408EDA"/>
    <w:rsid w:val="24566B5D"/>
    <w:rsid w:val="24C4A2CB"/>
    <w:rsid w:val="24F6612E"/>
    <w:rsid w:val="2512148A"/>
    <w:rsid w:val="252FAF62"/>
    <w:rsid w:val="25A6A71C"/>
    <w:rsid w:val="25D28105"/>
    <w:rsid w:val="26873860"/>
    <w:rsid w:val="26929E24"/>
    <w:rsid w:val="26A8DBEC"/>
    <w:rsid w:val="26C1C169"/>
    <w:rsid w:val="27193874"/>
    <w:rsid w:val="2727D738"/>
    <w:rsid w:val="274EEC71"/>
    <w:rsid w:val="27587776"/>
    <w:rsid w:val="27860C77"/>
    <w:rsid w:val="2789C1FE"/>
    <w:rsid w:val="27DEE82F"/>
    <w:rsid w:val="27F06BC0"/>
    <w:rsid w:val="283D8DF4"/>
    <w:rsid w:val="28658358"/>
    <w:rsid w:val="28B066B6"/>
    <w:rsid w:val="28CB6DE3"/>
    <w:rsid w:val="28CC1772"/>
    <w:rsid w:val="28D57D55"/>
    <w:rsid w:val="28E1A70B"/>
    <w:rsid w:val="296C9B97"/>
    <w:rsid w:val="297B37A4"/>
    <w:rsid w:val="299334E8"/>
    <w:rsid w:val="299DF309"/>
    <w:rsid w:val="2A183E99"/>
    <w:rsid w:val="2AD6E881"/>
    <w:rsid w:val="2BB268F1"/>
    <w:rsid w:val="2BB5BD96"/>
    <w:rsid w:val="2BF0C605"/>
    <w:rsid w:val="2C0ABAF0"/>
    <w:rsid w:val="2C1181D1"/>
    <w:rsid w:val="2CB6D5B8"/>
    <w:rsid w:val="2CF85898"/>
    <w:rsid w:val="2D7AC677"/>
    <w:rsid w:val="2D8C4663"/>
    <w:rsid w:val="2DAF1DA2"/>
    <w:rsid w:val="2E025780"/>
    <w:rsid w:val="2E1198D4"/>
    <w:rsid w:val="2E713580"/>
    <w:rsid w:val="2E7CE350"/>
    <w:rsid w:val="2EC4B8F2"/>
    <w:rsid w:val="2EC52066"/>
    <w:rsid w:val="2EE1305F"/>
    <w:rsid w:val="2F3EADC0"/>
    <w:rsid w:val="2FC85EEC"/>
    <w:rsid w:val="2FD8764E"/>
    <w:rsid w:val="2FDC1E4E"/>
    <w:rsid w:val="30C21ECB"/>
    <w:rsid w:val="318C1C9A"/>
    <w:rsid w:val="318E1664"/>
    <w:rsid w:val="31EAD3D1"/>
    <w:rsid w:val="31FBCEF7"/>
    <w:rsid w:val="3208E2F3"/>
    <w:rsid w:val="320C0484"/>
    <w:rsid w:val="32361C6E"/>
    <w:rsid w:val="327805E3"/>
    <w:rsid w:val="327B9C56"/>
    <w:rsid w:val="329A0C0A"/>
    <w:rsid w:val="32DACBC7"/>
    <w:rsid w:val="339888E3"/>
    <w:rsid w:val="33CA1D29"/>
    <w:rsid w:val="344B0042"/>
    <w:rsid w:val="34A3B7CF"/>
    <w:rsid w:val="34C24F16"/>
    <w:rsid w:val="34CB5A62"/>
    <w:rsid w:val="34E5B68D"/>
    <w:rsid w:val="34E8B7DC"/>
    <w:rsid w:val="34EFADF3"/>
    <w:rsid w:val="350D612F"/>
    <w:rsid w:val="357ECD4B"/>
    <w:rsid w:val="359175F0"/>
    <w:rsid w:val="35EF90B8"/>
    <w:rsid w:val="35F8F1B8"/>
    <w:rsid w:val="35F9CD75"/>
    <w:rsid w:val="368D7E34"/>
    <w:rsid w:val="36EEAEE2"/>
    <w:rsid w:val="3708A723"/>
    <w:rsid w:val="374E1F45"/>
    <w:rsid w:val="3779966F"/>
    <w:rsid w:val="3787D80A"/>
    <w:rsid w:val="378FC632"/>
    <w:rsid w:val="379641F4"/>
    <w:rsid w:val="37DBE198"/>
    <w:rsid w:val="37F0B03C"/>
    <w:rsid w:val="3822C1E5"/>
    <w:rsid w:val="3834089A"/>
    <w:rsid w:val="3871CDE9"/>
    <w:rsid w:val="3896083F"/>
    <w:rsid w:val="38B62768"/>
    <w:rsid w:val="39D2C8ED"/>
    <w:rsid w:val="39E6EF97"/>
    <w:rsid w:val="39E95547"/>
    <w:rsid w:val="3A09C329"/>
    <w:rsid w:val="3A3D4C29"/>
    <w:rsid w:val="3A8AA5C2"/>
    <w:rsid w:val="3AB8BEF6"/>
    <w:rsid w:val="3ACE4F92"/>
    <w:rsid w:val="3ADB5D17"/>
    <w:rsid w:val="3B601221"/>
    <w:rsid w:val="3B688E35"/>
    <w:rsid w:val="3B80D1F9"/>
    <w:rsid w:val="3B8B71D7"/>
    <w:rsid w:val="3C0DB3AE"/>
    <w:rsid w:val="3C207081"/>
    <w:rsid w:val="3C7DB78F"/>
    <w:rsid w:val="3CD5DAE5"/>
    <w:rsid w:val="3D0DB0D3"/>
    <w:rsid w:val="3D43F3B0"/>
    <w:rsid w:val="3D4E0B98"/>
    <w:rsid w:val="3D50944C"/>
    <w:rsid w:val="3DB17A8E"/>
    <w:rsid w:val="3DD15B72"/>
    <w:rsid w:val="3E186D79"/>
    <w:rsid w:val="3E586906"/>
    <w:rsid w:val="3E680E9A"/>
    <w:rsid w:val="3E6CE679"/>
    <w:rsid w:val="3EFF9309"/>
    <w:rsid w:val="3F185F0A"/>
    <w:rsid w:val="3F838A9E"/>
    <w:rsid w:val="3F9DCDB5"/>
    <w:rsid w:val="3FC9ADBF"/>
    <w:rsid w:val="3FD824F7"/>
    <w:rsid w:val="3FF5EFFA"/>
    <w:rsid w:val="401B4762"/>
    <w:rsid w:val="406F27D2"/>
    <w:rsid w:val="41164F7D"/>
    <w:rsid w:val="412B3B59"/>
    <w:rsid w:val="413F497B"/>
    <w:rsid w:val="414192F5"/>
    <w:rsid w:val="419C9BF6"/>
    <w:rsid w:val="41C60344"/>
    <w:rsid w:val="42084FE2"/>
    <w:rsid w:val="42177028"/>
    <w:rsid w:val="42228CB1"/>
    <w:rsid w:val="42AD3D22"/>
    <w:rsid w:val="42B8DE65"/>
    <w:rsid w:val="42C7EB1E"/>
    <w:rsid w:val="42CCBBE2"/>
    <w:rsid w:val="4339F5D8"/>
    <w:rsid w:val="43BBCCB0"/>
    <w:rsid w:val="4409E8CC"/>
    <w:rsid w:val="4467DA05"/>
    <w:rsid w:val="44EB92BD"/>
    <w:rsid w:val="44F0C440"/>
    <w:rsid w:val="451C5A5C"/>
    <w:rsid w:val="453BAF69"/>
    <w:rsid w:val="45872E7C"/>
    <w:rsid w:val="45A060BF"/>
    <w:rsid w:val="45D06C4B"/>
    <w:rsid w:val="463EF844"/>
    <w:rsid w:val="464B7CD5"/>
    <w:rsid w:val="46760185"/>
    <w:rsid w:val="46D4E5BE"/>
    <w:rsid w:val="47938E56"/>
    <w:rsid w:val="47B1F8F3"/>
    <w:rsid w:val="47B36DB6"/>
    <w:rsid w:val="47CD3779"/>
    <w:rsid w:val="47F6538B"/>
    <w:rsid w:val="482A3319"/>
    <w:rsid w:val="4840411F"/>
    <w:rsid w:val="48588665"/>
    <w:rsid w:val="49A6A297"/>
    <w:rsid w:val="4A03D9E5"/>
    <w:rsid w:val="4A286F10"/>
    <w:rsid w:val="4A2A9204"/>
    <w:rsid w:val="4A325EAA"/>
    <w:rsid w:val="4A4491D1"/>
    <w:rsid w:val="4A7E90E7"/>
    <w:rsid w:val="4AE8D320"/>
    <w:rsid w:val="4AF2E30F"/>
    <w:rsid w:val="4B29583F"/>
    <w:rsid w:val="4BB57CD0"/>
    <w:rsid w:val="4BF608B5"/>
    <w:rsid w:val="4C20AC48"/>
    <w:rsid w:val="4C4CFCC4"/>
    <w:rsid w:val="4CBC0A09"/>
    <w:rsid w:val="4D3C1A92"/>
    <w:rsid w:val="4D4C9233"/>
    <w:rsid w:val="4D7BB5E4"/>
    <w:rsid w:val="4E1B4952"/>
    <w:rsid w:val="4E4DD61E"/>
    <w:rsid w:val="4E53654A"/>
    <w:rsid w:val="4E8B56D4"/>
    <w:rsid w:val="4EE35B6B"/>
    <w:rsid w:val="4EEF3C68"/>
    <w:rsid w:val="4EEF95E3"/>
    <w:rsid w:val="4FF6B2D8"/>
    <w:rsid w:val="50290803"/>
    <w:rsid w:val="503978B3"/>
    <w:rsid w:val="5088EC7A"/>
    <w:rsid w:val="508B6F45"/>
    <w:rsid w:val="51132DBE"/>
    <w:rsid w:val="51178988"/>
    <w:rsid w:val="512727F9"/>
    <w:rsid w:val="512CB90B"/>
    <w:rsid w:val="5169D9BE"/>
    <w:rsid w:val="51FDEFBC"/>
    <w:rsid w:val="5210B7FB"/>
    <w:rsid w:val="5250DC50"/>
    <w:rsid w:val="52EAA0C8"/>
    <w:rsid w:val="5308863C"/>
    <w:rsid w:val="532194EF"/>
    <w:rsid w:val="539FA4A4"/>
    <w:rsid w:val="53C678C6"/>
    <w:rsid w:val="541B1324"/>
    <w:rsid w:val="5424EC9E"/>
    <w:rsid w:val="542B3BC0"/>
    <w:rsid w:val="5434B5F4"/>
    <w:rsid w:val="5442E63E"/>
    <w:rsid w:val="546F3168"/>
    <w:rsid w:val="548FBD14"/>
    <w:rsid w:val="54904B4E"/>
    <w:rsid w:val="54B229B8"/>
    <w:rsid w:val="54BC49B3"/>
    <w:rsid w:val="5524F3B0"/>
    <w:rsid w:val="5543FC22"/>
    <w:rsid w:val="5559D637"/>
    <w:rsid w:val="55ECCEFF"/>
    <w:rsid w:val="5606744A"/>
    <w:rsid w:val="56D070FD"/>
    <w:rsid w:val="570685DB"/>
    <w:rsid w:val="573DDF08"/>
    <w:rsid w:val="574F2742"/>
    <w:rsid w:val="57BCBABC"/>
    <w:rsid w:val="57C7179F"/>
    <w:rsid w:val="57E19720"/>
    <w:rsid w:val="585E66C3"/>
    <w:rsid w:val="5873C968"/>
    <w:rsid w:val="587F68A2"/>
    <w:rsid w:val="58948B92"/>
    <w:rsid w:val="58C92A25"/>
    <w:rsid w:val="58D56955"/>
    <w:rsid w:val="58F631DA"/>
    <w:rsid w:val="58F90F81"/>
    <w:rsid w:val="596A20D5"/>
    <w:rsid w:val="59E77CA8"/>
    <w:rsid w:val="59FE48C7"/>
    <w:rsid w:val="5A2CE459"/>
    <w:rsid w:val="5A505810"/>
    <w:rsid w:val="5A984BEF"/>
    <w:rsid w:val="5B37FF50"/>
    <w:rsid w:val="5B557CC9"/>
    <w:rsid w:val="5B67225B"/>
    <w:rsid w:val="5B8920A3"/>
    <w:rsid w:val="5BE69B55"/>
    <w:rsid w:val="5C6368BD"/>
    <w:rsid w:val="5C64B28E"/>
    <w:rsid w:val="5CC127F0"/>
    <w:rsid w:val="5D16208F"/>
    <w:rsid w:val="5D3DB94D"/>
    <w:rsid w:val="5DAF105D"/>
    <w:rsid w:val="5DB227FD"/>
    <w:rsid w:val="5E117D3C"/>
    <w:rsid w:val="5E9952A1"/>
    <w:rsid w:val="5EA2BE9F"/>
    <w:rsid w:val="5EA5C05F"/>
    <w:rsid w:val="5EED0D79"/>
    <w:rsid w:val="5F1EE070"/>
    <w:rsid w:val="5F5FCE05"/>
    <w:rsid w:val="5F79B7FA"/>
    <w:rsid w:val="6096A375"/>
    <w:rsid w:val="60C11667"/>
    <w:rsid w:val="60CC0D85"/>
    <w:rsid w:val="60DC4922"/>
    <w:rsid w:val="60F27E6C"/>
    <w:rsid w:val="60F8FC25"/>
    <w:rsid w:val="61154ADA"/>
    <w:rsid w:val="613BE102"/>
    <w:rsid w:val="61B83D49"/>
    <w:rsid w:val="625F41BC"/>
    <w:rsid w:val="626243D5"/>
    <w:rsid w:val="626E18AA"/>
    <w:rsid w:val="6274979B"/>
    <w:rsid w:val="62C7F6D9"/>
    <w:rsid w:val="6349FABF"/>
    <w:rsid w:val="637B4E5F"/>
    <w:rsid w:val="6399BFD0"/>
    <w:rsid w:val="63B7D963"/>
    <w:rsid w:val="63EC4419"/>
    <w:rsid w:val="640B5B67"/>
    <w:rsid w:val="64187A9F"/>
    <w:rsid w:val="641E7461"/>
    <w:rsid w:val="644E592A"/>
    <w:rsid w:val="647F16F9"/>
    <w:rsid w:val="65400F24"/>
    <w:rsid w:val="654C7600"/>
    <w:rsid w:val="6552BA7F"/>
    <w:rsid w:val="657A7742"/>
    <w:rsid w:val="6615281F"/>
    <w:rsid w:val="661FBB7F"/>
    <w:rsid w:val="66C00411"/>
    <w:rsid w:val="66C34DE5"/>
    <w:rsid w:val="66E20831"/>
    <w:rsid w:val="671F5B8F"/>
    <w:rsid w:val="67404578"/>
    <w:rsid w:val="6782E73C"/>
    <w:rsid w:val="67E38B56"/>
    <w:rsid w:val="6804B1A9"/>
    <w:rsid w:val="68161D14"/>
    <w:rsid w:val="6838E805"/>
    <w:rsid w:val="6846897A"/>
    <w:rsid w:val="68C69012"/>
    <w:rsid w:val="68CF4938"/>
    <w:rsid w:val="69210D48"/>
    <w:rsid w:val="693E6FAF"/>
    <w:rsid w:val="69942270"/>
    <w:rsid w:val="69A3BFC2"/>
    <w:rsid w:val="69BEE9D1"/>
    <w:rsid w:val="69C65324"/>
    <w:rsid w:val="69DAEB36"/>
    <w:rsid w:val="69EB7C15"/>
    <w:rsid w:val="69FB5B48"/>
    <w:rsid w:val="6A543431"/>
    <w:rsid w:val="6A614FCA"/>
    <w:rsid w:val="6A826E43"/>
    <w:rsid w:val="6A9D7BA7"/>
    <w:rsid w:val="6AA73339"/>
    <w:rsid w:val="6AC1149D"/>
    <w:rsid w:val="6AC2002A"/>
    <w:rsid w:val="6B003484"/>
    <w:rsid w:val="6B5D6CD4"/>
    <w:rsid w:val="6BDDB287"/>
    <w:rsid w:val="6C015ECB"/>
    <w:rsid w:val="6C0DF8B4"/>
    <w:rsid w:val="6C3787D6"/>
    <w:rsid w:val="6C681D57"/>
    <w:rsid w:val="6C783FFA"/>
    <w:rsid w:val="6CCCD6C4"/>
    <w:rsid w:val="6CFB338D"/>
    <w:rsid w:val="6D0D0A42"/>
    <w:rsid w:val="6D2F8F4C"/>
    <w:rsid w:val="6D35F1D1"/>
    <w:rsid w:val="6D4CF4FA"/>
    <w:rsid w:val="6D62E23C"/>
    <w:rsid w:val="6DA692FF"/>
    <w:rsid w:val="6E1726C9"/>
    <w:rsid w:val="6E3F488C"/>
    <w:rsid w:val="6E528428"/>
    <w:rsid w:val="6EF4F516"/>
    <w:rsid w:val="6F1E4D5B"/>
    <w:rsid w:val="6F1F5BAB"/>
    <w:rsid w:val="6F396648"/>
    <w:rsid w:val="6F3EF809"/>
    <w:rsid w:val="6F49E82A"/>
    <w:rsid w:val="6F893DDB"/>
    <w:rsid w:val="6F966EEC"/>
    <w:rsid w:val="6FC50879"/>
    <w:rsid w:val="6FD4DCB1"/>
    <w:rsid w:val="707C4178"/>
    <w:rsid w:val="707CF413"/>
    <w:rsid w:val="709FB4EC"/>
    <w:rsid w:val="71D68497"/>
    <w:rsid w:val="71E55A97"/>
    <w:rsid w:val="7293633F"/>
    <w:rsid w:val="73DEBA38"/>
    <w:rsid w:val="74087B80"/>
    <w:rsid w:val="74527618"/>
    <w:rsid w:val="746F1435"/>
    <w:rsid w:val="74E903A3"/>
    <w:rsid w:val="74FFC0ED"/>
    <w:rsid w:val="752A1160"/>
    <w:rsid w:val="75357B51"/>
    <w:rsid w:val="756DCBCD"/>
    <w:rsid w:val="758976EC"/>
    <w:rsid w:val="758C40A1"/>
    <w:rsid w:val="75905A07"/>
    <w:rsid w:val="75B33528"/>
    <w:rsid w:val="75BB710C"/>
    <w:rsid w:val="75EF6F3C"/>
    <w:rsid w:val="765C8661"/>
    <w:rsid w:val="766A3192"/>
    <w:rsid w:val="76C38116"/>
    <w:rsid w:val="76E64EC7"/>
    <w:rsid w:val="76F3DCC7"/>
    <w:rsid w:val="770BCCBA"/>
    <w:rsid w:val="7716192E"/>
    <w:rsid w:val="773CF38D"/>
    <w:rsid w:val="78069267"/>
    <w:rsid w:val="78723F28"/>
    <w:rsid w:val="790BC756"/>
    <w:rsid w:val="7934047D"/>
    <w:rsid w:val="79D161C1"/>
    <w:rsid w:val="7A39F0B2"/>
    <w:rsid w:val="7A689BAA"/>
    <w:rsid w:val="7A89A30D"/>
    <w:rsid w:val="7A8E030C"/>
    <w:rsid w:val="7AD13465"/>
    <w:rsid w:val="7B28DFA6"/>
    <w:rsid w:val="7C4A6394"/>
    <w:rsid w:val="7C50B771"/>
    <w:rsid w:val="7D363CA0"/>
    <w:rsid w:val="7D502500"/>
    <w:rsid w:val="7D937C97"/>
    <w:rsid w:val="7DEB6645"/>
    <w:rsid w:val="7E0052A1"/>
    <w:rsid w:val="7E29AC27"/>
    <w:rsid w:val="7E447AC2"/>
    <w:rsid w:val="7E4C9DC0"/>
    <w:rsid w:val="7E7E07B2"/>
    <w:rsid w:val="7E9A7E2A"/>
    <w:rsid w:val="7EF03945"/>
    <w:rsid w:val="7F94BC40"/>
    <w:rsid w:val="7FCE618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6E9994"/>
  <w15:docId w15:val="{C6D3D97C-8FEC-4FE9-959B-930D0B521A7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F0C83"/>
    <w:pPr>
      <w:spacing w:after="0" w:line="240" w:lineRule="auto"/>
    </w:pPr>
    <w:rPr>
      <w:rFonts w:ascii="Times New Roman" w:hAnsi="Times New Roman" w:eastAsia="Times New Roman" w:cs="Times New Roman"/>
      <w:sz w:val="24"/>
      <w:szCs w:val="24"/>
      <w:lang w:val="es-ES" w:eastAsia="es-ES"/>
    </w:rPr>
  </w:style>
  <w:style w:type="paragraph" w:styleId="Ttulo1">
    <w:name w:val="heading 1"/>
    <w:basedOn w:val="Prrafodelista"/>
    <w:next w:val="Normal"/>
    <w:link w:val="Ttulo1Car"/>
    <w:uiPriority w:val="9"/>
    <w:qFormat/>
    <w:rsid w:val="00A952A2"/>
    <w:pPr>
      <w:keepNext/>
      <w:numPr>
        <w:numId w:val="1"/>
      </w:numPr>
      <w:spacing w:after="240"/>
      <w:ind w:left="502"/>
      <w:jc w:val="both"/>
      <w:outlineLvl w:val="0"/>
    </w:pPr>
    <w:rPr>
      <w:rFonts w:ascii="Arial" w:hAnsi="Arial" w:cs="Arial"/>
      <w:b/>
      <w:sz w:val="21"/>
      <w:szCs w:val="21"/>
      <w:lang w:val="es-CO" w:eastAsia="es-CO"/>
    </w:rPr>
  </w:style>
  <w:style w:type="paragraph" w:styleId="Ttulo2">
    <w:name w:val="heading 2"/>
    <w:basedOn w:val="Prrafodelista"/>
    <w:next w:val="Normal"/>
    <w:link w:val="Ttulo2Car"/>
    <w:uiPriority w:val="9"/>
    <w:unhideWhenUsed/>
    <w:qFormat/>
    <w:rsid w:val="00A952A2"/>
    <w:pPr>
      <w:keepNext/>
      <w:numPr>
        <w:numId w:val="5"/>
      </w:numPr>
      <w:tabs>
        <w:tab w:val="left" w:pos="142"/>
        <w:tab w:val="left" w:pos="284"/>
        <w:tab w:val="center" w:pos="4252"/>
        <w:tab w:val="right" w:pos="8504"/>
      </w:tabs>
      <w:spacing w:after="240"/>
      <w:jc w:val="both"/>
      <w:outlineLvl w:val="1"/>
    </w:pPr>
    <w:rPr>
      <w:rFonts w:ascii="Arial" w:hAnsi="Arial" w:cs="Arial"/>
      <w:b/>
      <w:color w:val="000000"/>
      <w:sz w:val="21"/>
      <w:szCs w:val="21"/>
      <w:lang w:val="es-CO"/>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independiente">
    <w:name w:val="Body Text"/>
    <w:aliases w:val="body text,bt,Inicio"/>
    <w:basedOn w:val="Normal"/>
    <w:link w:val="TextoindependienteCar"/>
    <w:rsid w:val="002F0C83"/>
    <w:pPr>
      <w:jc w:val="both"/>
    </w:pPr>
    <w:rPr>
      <w:rFonts w:ascii="Tahoma" w:hAnsi="Tahoma"/>
    </w:rPr>
  </w:style>
  <w:style w:type="character" w:styleId="TextoindependienteCar" w:customStyle="1">
    <w:name w:val="Texto independiente Car"/>
    <w:aliases w:val="body text Car,bt Car,Inicio Car"/>
    <w:basedOn w:val="Fuentedeprrafopredeter"/>
    <w:link w:val="Textoindependiente"/>
    <w:rsid w:val="002F0C83"/>
    <w:rPr>
      <w:rFonts w:ascii="Tahoma" w:hAnsi="Tahoma" w:eastAsia="Times New Roman" w:cs="Times New Roman"/>
      <w:sz w:val="24"/>
      <w:szCs w:val="24"/>
    </w:rPr>
  </w:style>
  <w:style w:type="paragraph" w:styleId="Encabezado">
    <w:name w:val="header"/>
    <w:aliases w:val="h,h8,h9,h10,h18,encabezado,Encabezado1"/>
    <w:basedOn w:val="Normal"/>
    <w:link w:val="EncabezadoCar"/>
    <w:uiPriority w:val="99"/>
    <w:rsid w:val="002F0C83"/>
    <w:pPr>
      <w:tabs>
        <w:tab w:val="center" w:pos="4252"/>
        <w:tab w:val="right" w:pos="8504"/>
      </w:tabs>
    </w:pPr>
  </w:style>
  <w:style w:type="character" w:styleId="EncabezadoCar" w:customStyle="1">
    <w:name w:val="Encabezado Car"/>
    <w:aliases w:val="h Car,h8 Car,h9 Car,h10 Car,h18 Car,encabezado Car,Encabezado1 Car"/>
    <w:basedOn w:val="Fuentedeprrafopredeter"/>
    <w:link w:val="Encabezado"/>
    <w:uiPriority w:val="99"/>
    <w:rsid w:val="002F0C83"/>
    <w:rPr>
      <w:rFonts w:ascii="Times New Roman" w:hAnsi="Times New Roman" w:eastAsia="Times New Roman" w:cs="Times New Roman"/>
      <w:sz w:val="24"/>
      <w:szCs w:val="24"/>
      <w:lang w:val="es-ES" w:eastAsia="es-ES"/>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2F0C83"/>
    <w:pPr>
      <w:spacing w:before="100" w:beforeAutospacing="1" w:after="100" w:afterAutospacing="1"/>
    </w:pPr>
  </w:style>
  <w:style w:type="paragraph" w:styleId="Prrafodelista">
    <w:name w:val="List Paragraph"/>
    <w:aliases w:val="HOJA,Bolita,Párrafo de lista4,BOLADEF,Párrafo de lista3,Párrafo de lista21,BOLA,Nivel 1 OS,Colorful List - Accent 11,Colorful List - Accent 111,EITI list,Bullet List,FooterText,numbered,Paragraphe de liste1,lp1,titulo 3,Bullets,Ha,l"/>
    <w:basedOn w:val="Normal"/>
    <w:link w:val="PrrafodelistaCar"/>
    <w:uiPriority w:val="1"/>
    <w:qFormat/>
    <w:rsid w:val="002F0C83"/>
    <w:pPr>
      <w:ind w:left="708"/>
    </w:pPr>
  </w:style>
  <w:style w:type="paragraph" w:styleId="BodyText34" w:customStyle="1">
    <w:name w:val="Body Text 34"/>
    <w:basedOn w:val="Normal"/>
    <w:uiPriority w:val="99"/>
    <w:rsid w:val="002F0C83"/>
    <w:pPr>
      <w:jc w:val="both"/>
    </w:pPr>
    <w:rPr>
      <w:rFonts w:ascii="Arial" w:hAnsi="Arial"/>
      <w:b/>
      <w:szCs w:val="20"/>
    </w:rPr>
  </w:style>
  <w:style w:type="paragraph" w:styleId="MARITZA3" w:customStyle="1">
    <w:name w:val="MARITZA3"/>
    <w:uiPriority w:val="99"/>
    <w:rsid w:val="002F0C83"/>
    <w:pPr>
      <w:tabs>
        <w:tab w:val="left" w:pos="-720"/>
        <w:tab w:val="left" w:pos="0"/>
      </w:tabs>
      <w:suppressAutoHyphens/>
      <w:spacing w:after="0" w:line="240" w:lineRule="auto"/>
      <w:jc w:val="both"/>
    </w:pPr>
    <w:rPr>
      <w:rFonts w:ascii="Times New Roman" w:hAnsi="Times New Roman" w:eastAsia="Times New Roman" w:cs="Times New Roman"/>
      <w:spacing w:val="-2"/>
      <w:sz w:val="20"/>
      <w:szCs w:val="20"/>
      <w:lang w:val="en-US" w:eastAsia="ar-SA"/>
    </w:rPr>
  </w:style>
  <w:style w:type="paragraph" w:styleId="Sinespaciado">
    <w:name w:val="No Spacing"/>
    <w:link w:val="SinespaciadoCar"/>
    <w:uiPriority w:val="1"/>
    <w:qFormat/>
    <w:rsid w:val="002F0C83"/>
    <w:pPr>
      <w:spacing w:after="0" w:line="240" w:lineRule="auto"/>
    </w:pPr>
    <w:rPr>
      <w:rFonts w:ascii="Calibri" w:hAnsi="Calibri" w:eastAsia="Times New Roman" w:cs="Times New Roman"/>
      <w:lang w:val="es-ES"/>
    </w:rPr>
  </w:style>
  <w:style w:type="character" w:styleId="PrrafodelistaCar" w:customStyle="1">
    <w:name w:val="Párrafo de lista Car"/>
    <w:aliases w:val="HOJA Car,Bolita Car,Párrafo de lista4 Car,BOLADEF Car,Párrafo de lista3 Car,Párrafo de lista21 Car,BOLA Car,Nivel 1 OS Car,Colorful List - Accent 11 Car,Colorful List - Accent 111 Car,EITI list Car,Bullet List Car,FooterText Car"/>
    <w:link w:val="Prrafodelista"/>
    <w:uiPriority w:val="1"/>
    <w:qFormat/>
    <w:locked/>
    <w:rsid w:val="002F0C83"/>
    <w:rPr>
      <w:rFonts w:ascii="Times New Roman" w:hAnsi="Times New Roman" w:eastAsia="Times New Roman" w:cs="Times New Roman"/>
      <w:sz w:val="24"/>
      <w:szCs w:val="24"/>
      <w:lang w:val="es-ES" w:eastAsia="es-ES"/>
    </w:rPr>
  </w:style>
  <w:style w:type="paragraph" w:styleId="western" w:customStyle="1">
    <w:name w:val="western"/>
    <w:basedOn w:val="Normal"/>
    <w:uiPriority w:val="99"/>
    <w:rsid w:val="002F0C83"/>
    <w:pPr>
      <w:suppressAutoHyphens/>
      <w:spacing w:before="280" w:after="280"/>
    </w:pPr>
    <w:rPr>
      <w:lang w:val="es-CO" w:eastAsia="zh-CN"/>
    </w:rPr>
  </w:style>
  <w:style w:type="character" w:styleId="SinespaciadoCar" w:customStyle="1">
    <w:name w:val="Sin espaciado Car"/>
    <w:link w:val="Sinespaciado"/>
    <w:uiPriority w:val="1"/>
    <w:qFormat/>
    <w:locked/>
    <w:rsid w:val="002F0C83"/>
    <w:rPr>
      <w:rFonts w:ascii="Calibri" w:hAnsi="Calibri" w:eastAsia="Times New Roman" w:cs="Times New Roman"/>
      <w:lang w:val="es-ES"/>
    </w:rPr>
  </w:style>
  <w:style w:type="paragraph" w:styleId="Piedepgina">
    <w:name w:val="footer"/>
    <w:basedOn w:val="Normal"/>
    <w:link w:val="PiedepginaCar"/>
    <w:uiPriority w:val="99"/>
    <w:unhideWhenUsed/>
    <w:rsid w:val="00DE6F57"/>
    <w:pPr>
      <w:tabs>
        <w:tab w:val="center" w:pos="4419"/>
        <w:tab w:val="right" w:pos="8838"/>
      </w:tabs>
    </w:pPr>
  </w:style>
  <w:style w:type="character" w:styleId="PiedepginaCar" w:customStyle="1">
    <w:name w:val="Pie de página Car"/>
    <w:basedOn w:val="Fuentedeprrafopredeter"/>
    <w:link w:val="Piedepgina"/>
    <w:uiPriority w:val="99"/>
    <w:rsid w:val="00DE6F57"/>
    <w:rPr>
      <w:rFonts w:ascii="Times New Roman" w:hAnsi="Times New Roman" w:eastAsia="Times New Roman" w:cs="Times New Roman"/>
      <w:sz w:val="24"/>
      <w:szCs w:val="24"/>
      <w:lang w:val="es-ES" w:eastAsia="es-ES"/>
    </w:rPr>
  </w:style>
  <w:style w:type="paragraph" w:styleId="Textodeglobo">
    <w:name w:val="Balloon Text"/>
    <w:basedOn w:val="Normal"/>
    <w:link w:val="TextodegloboCar"/>
    <w:uiPriority w:val="99"/>
    <w:semiHidden/>
    <w:unhideWhenUsed/>
    <w:rsid w:val="00D36802"/>
    <w:rPr>
      <w:rFonts w:ascii="Tahoma" w:hAnsi="Tahoma" w:cs="Tahoma"/>
      <w:sz w:val="16"/>
      <w:szCs w:val="16"/>
    </w:rPr>
  </w:style>
  <w:style w:type="character" w:styleId="TextodegloboCar" w:customStyle="1">
    <w:name w:val="Texto de globo Car"/>
    <w:basedOn w:val="Fuentedeprrafopredeter"/>
    <w:link w:val="Textodeglobo"/>
    <w:uiPriority w:val="99"/>
    <w:semiHidden/>
    <w:rsid w:val="00D36802"/>
    <w:rPr>
      <w:rFonts w:ascii="Tahoma" w:hAnsi="Tahoma" w:eastAsia="Times New Roman" w:cs="Tahoma"/>
      <w:sz w:val="16"/>
      <w:szCs w:val="16"/>
      <w:lang w:val="es-ES" w:eastAsia="es-ES"/>
    </w:rPr>
  </w:style>
  <w:style w:type="paragraph" w:styleId="Default" w:customStyle="1">
    <w:name w:val="Default"/>
    <w:link w:val="DefaultCar"/>
    <w:qFormat/>
    <w:rsid w:val="00D55A5D"/>
    <w:pPr>
      <w:autoSpaceDE w:val="0"/>
      <w:autoSpaceDN w:val="0"/>
      <w:adjustRightInd w:val="0"/>
      <w:spacing w:after="0" w:line="240" w:lineRule="auto"/>
    </w:pPr>
    <w:rPr>
      <w:rFonts w:ascii="Arial Narrow" w:hAnsi="Arial Narrow" w:eastAsia="Times New Roman" w:cs="Arial Narrow"/>
      <w:color w:val="000000"/>
      <w:sz w:val="24"/>
      <w:szCs w:val="24"/>
      <w:lang w:eastAsia="es-CO"/>
    </w:rPr>
  </w:style>
  <w:style w:type="character" w:styleId="DefaultCar" w:customStyle="1">
    <w:name w:val="Default Car"/>
    <w:link w:val="Default"/>
    <w:uiPriority w:val="99"/>
    <w:locked/>
    <w:rsid w:val="00D55A5D"/>
    <w:rPr>
      <w:rFonts w:ascii="Arial Narrow" w:hAnsi="Arial Narrow" w:eastAsia="Times New Roman" w:cs="Arial Narrow"/>
      <w:color w:val="000000"/>
      <w:sz w:val="24"/>
      <w:szCs w:val="24"/>
      <w:lang w:eastAsia="es-CO"/>
    </w:rPr>
  </w:style>
  <w:style w:type="character" w:styleId="Hipervnculo">
    <w:name w:val="Hyperlink"/>
    <w:rsid w:val="00682F61"/>
    <w:rPr>
      <w:rFonts w:cs="Times New Roman"/>
      <w:color w:val="0000FF"/>
      <w:u w:val="single"/>
    </w:rPr>
  </w:style>
  <w:style w:type="character" w:styleId="Refdecomentario">
    <w:name w:val="annotation reference"/>
    <w:basedOn w:val="Fuentedeprrafopredeter"/>
    <w:uiPriority w:val="99"/>
    <w:semiHidden/>
    <w:unhideWhenUsed/>
    <w:rsid w:val="00D94EDC"/>
    <w:rPr>
      <w:sz w:val="16"/>
      <w:szCs w:val="16"/>
    </w:rPr>
  </w:style>
  <w:style w:type="paragraph" w:styleId="Textocomentario">
    <w:name w:val="annotation text"/>
    <w:basedOn w:val="Normal"/>
    <w:link w:val="TextocomentarioCar"/>
    <w:uiPriority w:val="99"/>
    <w:unhideWhenUsed/>
    <w:rsid w:val="00D94EDC"/>
    <w:rPr>
      <w:sz w:val="20"/>
      <w:szCs w:val="20"/>
    </w:rPr>
  </w:style>
  <w:style w:type="character" w:styleId="TextocomentarioCar" w:customStyle="1">
    <w:name w:val="Texto comentario Car"/>
    <w:basedOn w:val="Fuentedeprrafopredeter"/>
    <w:link w:val="Textocomentario"/>
    <w:uiPriority w:val="99"/>
    <w:rsid w:val="00D94EDC"/>
    <w:rPr>
      <w:rFonts w:ascii="Times New Roman" w:hAnsi="Times New Roman" w:eastAsia="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D94EDC"/>
    <w:rPr>
      <w:b/>
      <w:bCs/>
    </w:rPr>
  </w:style>
  <w:style w:type="character" w:styleId="AsuntodelcomentarioCar" w:customStyle="1">
    <w:name w:val="Asunto del comentario Car"/>
    <w:basedOn w:val="TextocomentarioCar"/>
    <w:link w:val="Asuntodelcomentario"/>
    <w:uiPriority w:val="99"/>
    <w:semiHidden/>
    <w:rsid w:val="00D94EDC"/>
    <w:rPr>
      <w:rFonts w:ascii="Times New Roman" w:hAnsi="Times New Roman" w:eastAsia="Times New Roman" w:cs="Times New Roman"/>
      <w:b/>
      <w:bCs/>
      <w:sz w:val="20"/>
      <w:szCs w:val="20"/>
      <w:lang w:val="es-ES" w:eastAsia="es-ES"/>
    </w:rPr>
  </w:style>
  <w:style w:type="paragraph" w:styleId="Direccininterior" w:customStyle="1">
    <w:name w:val="Dirección interior"/>
    <w:basedOn w:val="Normal"/>
    <w:rsid w:val="000A7987"/>
    <w:pPr>
      <w:spacing w:line="240" w:lineRule="atLeast"/>
      <w:jc w:val="both"/>
    </w:pPr>
    <w:rPr>
      <w:rFonts w:ascii="Garamond" w:hAnsi="Garamond"/>
      <w:kern w:val="18"/>
      <w:sz w:val="20"/>
      <w:szCs w:val="20"/>
    </w:rPr>
  </w:style>
  <w:style w:type="paragraph" w:styleId="Sangradetextonormal">
    <w:name w:val="Body Text Indent"/>
    <w:basedOn w:val="Normal"/>
    <w:link w:val="SangradetextonormalCar"/>
    <w:uiPriority w:val="99"/>
    <w:unhideWhenUsed/>
    <w:rsid w:val="00B73B27"/>
    <w:pPr>
      <w:spacing w:after="120"/>
      <w:ind w:left="283"/>
    </w:pPr>
  </w:style>
  <w:style w:type="character" w:styleId="SangradetextonormalCar" w:customStyle="1">
    <w:name w:val="Sangría de texto normal Car"/>
    <w:basedOn w:val="Fuentedeprrafopredeter"/>
    <w:link w:val="Sangradetextonormal"/>
    <w:uiPriority w:val="99"/>
    <w:rsid w:val="00B73B27"/>
    <w:rPr>
      <w:rFonts w:ascii="Times New Roman" w:hAnsi="Times New Roman" w:eastAsia="Times New Roman" w:cs="Times New Roman"/>
      <w:sz w:val="24"/>
      <w:szCs w:val="24"/>
      <w:lang w:val="es-ES" w:eastAsia="es-ES"/>
    </w:rPr>
  </w:style>
  <w:style w:type="character" w:styleId="Ttulo1Car" w:customStyle="1">
    <w:name w:val="Título 1 Car"/>
    <w:basedOn w:val="Fuentedeprrafopredeter"/>
    <w:link w:val="Ttulo1"/>
    <w:uiPriority w:val="9"/>
    <w:rsid w:val="00A952A2"/>
    <w:rPr>
      <w:rFonts w:ascii="Arial" w:hAnsi="Arial" w:eastAsia="Times New Roman" w:cs="Arial"/>
      <w:b/>
      <w:sz w:val="21"/>
      <w:szCs w:val="21"/>
      <w:lang w:eastAsia="es-CO"/>
    </w:rPr>
  </w:style>
  <w:style w:type="character" w:styleId="Ttulo2Car" w:customStyle="1">
    <w:name w:val="Título 2 Car"/>
    <w:basedOn w:val="Fuentedeprrafopredeter"/>
    <w:link w:val="Ttulo2"/>
    <w:uiPriority w:val="9"/>
    <w:rsid w:val="00A952A2"/>
    <w:rPr>
      <w:rFonts w:ascii="Arial" w:hAnsi="Arial" w:eastAsia="Times New Roman" w:cs="Arial"/>
      <w:b/>
      <w:color w:val="000000"/>
      <w:sz w:val="21"/>
      <w:szCs w:val="21"/>
      <w:lang w:eastAsia="es-ES"/>
    </w:rPr>
  </w:style>
  <w:style w:type="paragraph" w:styleId="xmsonormal" w:customStyle="1">
    <w:name w:val="x_msonormal"/>
    <w:basedOn w:val="Normal"/>
    <w:rsid w:val="00E10EB4"/>
    <w:pPr>
      <w:spacing w:before="100" w:beforeAutospacing="1" w:after="100" w:afterAutospacing="1"/>
    </w:pPr>
    <w:rPr>
      <w:lang w:val="es-CO" w:eastAsia="es-CO"/>
    </w:rPr>
  </w:style>
  <w:style w:type="paragraph" w:styleId="Revisin">
    <w:name w:val="Revision"/>
    <w:hidden/>
    <w:uiPriority w:val="99"/>
    <w:semiHidden/>
    <w:rsid w:val="006648CF"/>
    <w:pPr>
      <w:spacing w:after="0" w:line="240" w:lineRule="auto"/>
    </w:pPr>
    <w:rPr>
      <w:rFonts w:ascii="Times New Roman" w:hAnsi="Times New Roman" w:eastAsia="Times New Roman" w:cs="Times New Roman"/>
      <w:sz w:val="24"/>
      <w:szCs w:val="24"/>
      <w:lang w:val="es-ES" w:eastAsia="es-ES"/>
    </w:rPr>
  </w:style>
  <w:style w:type="paragraph" w:styleId="xmsobodytext2" w:customStyle="1">
    <w:name w:val="x_msobodytext2"/>
    <w:basedOn w:val="Normal"/>
    <w:rsid w:val="00ED2139"/>
    <w:pPr>
      <w:spacing w:before="100" w:beforeAutospacing="1" w:after="100" w:afterAutospacing="1"/>
    </w:pPr>
    <w:rPr>
      <w:lang w:val="es-CO" w:eastAsia="es-CO"/>
    </w:rPr>
  </w:style>
  <w:style w:type="character" w:styleId="marknaad84c0s" w:customStyle="1">
    <w:name w:val="marknaad84c0s"/>
    <w:basedOn w:val="Fuentedeprrafopredeter"/>
    <w:rsid w:val="00ED2139"/>
  </w:style>
  <w:style w:type="character" w:styleId="normaltextrun" w:customStyle="1">
    <w:name w:val="normaltextrun"/>
    <w:basedOn w:val="Fuentedeprrafopredeter"/>
    <w:rsid w:val="002704B1"/>
  </w:style>
  <w:style w:type="character" w:styleId="eop" w:customStyle="1">
    <w:name w:val="eop"/>
    <w:basedOn w:val="Fuentedeprrafopredeter"/>
    <w:rsid w:val="002704B1"/>
  </w:style>
  <w:style w:type="paragraph" w:styleId="paragraph" w:customStyle="1">
    <w:name w:val="paragraph"/>
    <w:basedOn w:val="Normal"/>
    <w:rsid w:val="002704B1"/>
    <w:pPr>
      <w:spacing w:before="100" w:beforeAutospacing="1" w:after="100" w:afterAutospacing="1"/>
    </w:pPr>
    <w:rPr>
      <w:lang w:val="es-CO" w:eastAsia="es-CO"/>
    </w:rPr>
  </w:style>
  <w:style w:type="table" w:styleId="Tablaconcuadrcula">
    <w:name w:val="Table Grid"/>
    <w:basedOn w:val="Tabla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tabchar" w:customStyle="1">
    <w:name w:val="tabchar"/>
    <w:basedOn w:val="Fuentedeprrafopredeter"/>
    <w:rsid w:val="00722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1100">
      <w:bodyDiv w:val="1"/>
      <w:marLeft w:val="0"/>
      <w:marRight w:val="0"/>
      <w:marTop w:val="0"/>
      <w:marBottom w:val="0"/>
      <w:divBdr>
        <w:top w:val="none" w:sz="0" w:space="0" w:color="auto"/>
        <w:left w:val="none" w:sz="0" w:space="0" w:color="auto"/>
        <w:bottom w:val="none" w:sz="0" w:space="0" w:color="auto"/>
        <w:right w:val="none" w:sz="0" w:space="0" w:color="auto"/>
      </w:divBdr>
      <w:divsChild>
        <w:div w:id="235282917">
          <w:marLeft w:val="0"/>
          <w:marRight w:val="0"/>
          <w:marTop w:val="0"/>
          <w:marBottom w:val="0"/>
          <w:divBdr>
            <w:top w:val="none" w:sz="0" w:space="0" w:color="auto"/>
            <w:left w:val="none" w:sz="0" w:space="0" w:color="auto"/>
            <w:bottom w:val="none" w:sz="0" w:space="0" w:color="auto"/>
            <w:right w:val="none" w:sz="0" w:space="0" w:color="auto"/>
          </w:divBdr>
        </w:div>
        <w:div w:id="1613899363">
          <w:marLeft w:val="0"/>
          <w:marRight w:val="0"/>
          <w:marTop w:val="0"/>
          <w:marBottom w:val="0"/>
          <w:divBdr>
            <w:top w:val="none" w:sz="0" w:space="0" w:color="auto"/>
            <w:left w:val="none" w:sz="0" w:space="0" w:color="auto"/>
            <w:bottom w:val="none" w:sz="0" w:space="0" w:color="auto"/>
            <w:right w:val="none" w:sz="0" w:space="0" w:color="auto"/>
          </w:divBdr>
        </w:div>
        <w:div w:id="1208907235">
          <w:marLeft w:val="0"/>
          <w:marRight w:val="0"/>
          <w:marTop w:val="0"/>
          <w:marBottom w:val="0"/>
          <w:divBdr>
            <w:top w:val="none" w:sz="0" w:space="0" w:color="auto"/>
            <w:left w:val="none" w:sz="0" w:space="0" w:color="auto"/>
            <w:bottom w:val="none" w:sz="0" w:space="0" w:color="auto"/>
            <w:right w:val="none" w:sz="0" w:space="0" w:color="auto"/>
          </w:divBdr>
        </w:div>
        <w:div w:id="868027439">
          <w:marLeft w:val="0"/>
          <w:marRight w:val="0"/>
          <w:marTop w:val="0"/>
          <w:marBottom w:val="0"/>
          <w:divBdr>
            <w:top w:val="none" w:sz="0" w:space="0" w:color="auto"/>
            <w:left w:val="none" w:sz="0" w:space="0" w:color="auto"/>
            <w:bottom w:val="none" w:sz="0" w:space="0" w:color="auto"/>
            <w:right w:val="none" w:sz="0" w:space="0" w:color="auto"/>
          </w:divBdr>
        </w:div>
        <w:div w:id="1979803746">
          <w:marLeft w:val="0"/>
          <w:marRight w:val="0"/>
          <w:marTop w:val="0"/>
          <w:marBottom w:val="0"/>
          <w:divBdr>
            <w:top w:val="none" w:sz="0" w:space="0" w:color="auto"/>
            <w:left w:val="none" w:sz="0" w:space="0" w:color="auto"/>
            <w:bottom w:val="none" w:sz="0" w:space="0" w:color="auto"/>
            <w:right w:val="none" w:sz="0" w:space="0" w:color="auto"/>
          </w:divBdr>
        </w:div>
        <w:div w:id="292567548">
          <w:marLeft w:val="0"/>
          <w:marRight w:val="0"/>
          <w:marTop w:val="0"/>
          <w:marBottom w:val="0"/>
          <w:divBdr>
            <w:top w:val="none" w:sz="0" w:space="0" w:color="auto"/>
            <w:left w:val="none" w:sz="0" w:space="0" w:color="auto"/>
            <w:bottom w:val="none" w:sz="0" w:space="0" w:color="auto"/>
            <w:right w:val="none" w:sz="0" w:space="0" w:color="auto"/>
          </w:divBdr>
        </w:div>
        <w:div w:id="355621894">
          <w:marLeft w:val="0"/>
          <w:marRight w:val="0"/>
          <w:marTop w:val="0"/>
          <w:marBottom w:val="0"/>
          <w:divBdr>
            <w:top w:val="none" w:sz="0" w:space="0" w:color="auto"/>
            <w:left w:val="none" w:sz="0" w:space="0" w:color="auto"/>
            <w:bottom w:val="none" w:sz="0" w:space="0" w:color="auto"/>
            <w:right w:val="none" w:sz="0" w:space="0" w:color="auto"/>
          </w:divBdr>
        </w:div>
        <w:div w:id="2096199204">
          <w:marLeft w:val="0"/>
          <w:marRight w:val="0"/>
          <w:marTop w:val="0"/>
          <w:marBottom w:val="0"/>
          <w:divBdr>
            <w:top w:val="none" w:sz="0" w:space="0" w:color="auto"/>
            <w:left w:val="none" w:sz="0" w:space="0" w:color="auto"/>
            <w:bottom w:val="none" w:sz="0" w:space="0" w:color="auto"/>
            <w:right w:val="none" w:sz="0" w:space="0" w:color="auto"/>
          </w:divBdr>
        </w:div>
        <w:div w:id="1856458312">
          <w:marLeft w:val="0"/>
          <w:marRight w:val="0"/>
          <w:marTop w:val="0"/>
          <w:marBottom w:val="0"/>
          <w:divBdr>
            <w:top w:val="none" w:sz="0" w:space="0" w:color="auto"/>
            <w:left w:val="none" w:sz="0" w:space="0" w:color="auto"/>
            <w:bottom w:val="none" w:sz="0" w:space="0" w:color="auto"/>
            <w:right w:val="none" w:sz="0" w:space="0" w:color="auto"/>
          </w:divBdr>
        </w:div>
        <w:div w:id="799104791">
          <w:marLeft w:val="0"/>
          <w:marRight w:val="0"/>
          <w:marTop w:val="0"/>
          <w:marBottom w:val="0"/>
          <w:divBdr>
            <w:top w:val="none" w:sz="0" w:space="0" w:color="auto"/>
            <w:left w:val="none" w:sz="0" w:space="0" w:color="auto"/>
            <w:bottom w:val="none" w:sz="0" w:space="0" w:color="auto"/>
            <w:right w:val="none" w:sz="0" w:space="0" w:color="auto"/>
          </w:divBdr>
        </w:div>
        <w:div w:id="415782897">
          <w:marLeft w:val="0"/>
          <w:marRight w:val="0"/>
          <w:marTop w:val="0"/>
          <w:marBottom w:val="0"/>
          <w:divBdr>
            <w:top w:val="none" w:sz="0" w:space="0" w:color="auto"/>
            <w:left w:val="none" w:sz="0" w:space="0" w:color="auto"/>
            <w:bottom w:val="none" w:sz="0" w:space="0" w:color="auto"/>
            <w:right w:val="none" w:sz="0" w:space="0" w:color="auto"/>
          </w:divBdr>
        </w:div>
        <w:div w:id="1260021730">
          <w:marLeft w:val="0"/>
          <w:marRight w:val="0"/>
          <w:marTop w:val="0"/>
          <w:marBottom w:val="0"/>
          <w:divBdr>
            <w:top w:val="none" w:sz="0" w:space="0" w:color="auto"/>
            <w:left w:val="none" w:sz="0" w:space="0" w:color="auto"/>
            <w:bottom w:val="none" w:sz="0" w:space="0" w:color="auto"/>
            <w:right w:val="none" w:sz="0" w:space="0" w:color="auto"/>
          </w:divBdr>
        </w:div>
        <w:div w:id="2041660545">
          <w:marLeft w:val="0"/>
          <w:marRight w:val="0"/>
          <w:marTop w:val="0"/>
          <w:marBottom w:val="0"/>
          <w:divBdr>
            <w:top w:val="none" w:sz="0" w:space="0" w:color="auto"/>
            <w:left w:val="none" w:sz="0" w:space="0" w:color="auto"/>
            <w:bottom w:val="none" w:sz="0" w:space="0" w:color="auto"/>
            <w:right w:val="none" w:sz="0" w:space="0" w:color="auto"/>
          </w:divBdr>
        </w:div>
        <w:div w:id="697898939">
          <w:marLeft w:val="0"/>
          <w:marRight w:val="0"/>
          <w:marTop w:val="0"/>
          <w:marBottom w:val="0"/>
          <w:divBdr>
            <w:top w:val="none" w:sz="0" w:space="0" w:color="auto"/>
            <w:left w:val="none" w:sz="0" w:space="0" w:color="auto"/>
            <w:bottom w:val="none" w:sz="0" w:space="0" w:color="auto"/>
            <w:right w:val="none" w:sz="0" w:space="0" w:color="auto"/>
          </w:divBdr>
        </w:div>
        <w:div w:id="2012877945">
          <w:marLeft w:val="0"/>
          <w:marRight w:val="0"/>
          <w:marTop w:val="0"/>
          <w:marBottom w:val="0"/>
          <w:divBdr>
            <w:top w:val="none" w:sz="0" w:space="0" w:color="auto"/>
            <w:left w:val="none" w:sz="0" w:space="0" w:color="auto"/>
            <w:bottom w:val="none" w:sz="0" w:space="0" w:color="auto"/>
            <w:right w:val="none" w:sz="0" w:space="0" w:color="auto"/>
          </w:divBdr>
        </w:div>
        <w:div w:id="1850682915">
          <w:marLeft w:val="0"/>
          <w:marRight w:val="0"/>
          <w:marTop w:val="0"/>
          <w:marBottom w:val="0"/>
          <w:divBdr>
            <w:top w:val="none" w:sz="0" w:space="0" w:color="auto"/>
            <w:left w:val="none" w:sz="0" w:space="0" w:color="auto"/>
            <w:bottom w:val="none" w:sz="0" w:space="0" w:color="auto"/>
            <w:right w:val="none" w:sz="0" w:space="0" w:color="auto"/>
          </w:divBdr>
        </w:div>
        <w:div w:id="126557446">
          <w:marLeft w:val="0"/>
          <w:marRight w:val="0"/>
          <w:marTop w:val="0"/>
          <w:marBottom w:val="0"/>
          <w:divBdr>
            <w:top w:val="none" w:sz="0" w:space="0" w:color="auto"/>
            <w:left w:val="none" w:sz="0" w:space="0" w:color="auto"/>
            <w:bottom w:val="none" w:sz="0" w:space="0" w:color="auto"/>
            <w:right w:val="none" w:sz="0" w:space="0" w:color="auto"/>
          </w:divBdr>
        </w:div>
      </w:divsChild>
    </w:div>
    <w:div w:id="135143728">
      <w:bodyDiv w:val="1"/>
      <w:marLeft w:val="0"/>
      <w:marRight w:val="0"/>
      <w:marTop w:val="0"/>
      <w:marBottom w:val="0"/>
      <w:divBdr>
        <w:top w:val="none" w:sz="0" w:space="0" w:color="auto"/>
        <w:left w:val="none" w:sz="0" w:space="0" w:color="auto"/>
        <w:bottom w:val="none" w:sz="0" w:space="0" w:color="auto"/>
        <w:right w:val="none" w:sz="0" w:space="0" w:color="auto"/>
      </w:divBdr>
      <w:divsChild>
        <w:div w:id="208031499">
          <w:marLeft w:val="0"/>
          <w:marRight w:val="0"/>
          <w:marTop w:val="0"/>
          <w:marBottom w:val="0"/>
          <w:divBdr>
            <w:top w:val="none" w:sz="0" w:space="0" w:color="auto"/>
            <w:left w:val="none" w:sz="0" w:space="0" w:color="auto"/>
            <w:bottom w:val="none" w:sz="0" w:space="0" w:color="auto"/>
            <w:right w:val="none" w:sz="0" w:space="0" w:color="auto"/>
          </w:divBdr>
        </w:div>
      </w:divsChild>
    </w:div>
    <w:div w:id="149560395">
      <w:bodyDiv w:val="1"/>
      <w:marLeft w:val="0"/>
      <w:marRight w:val="0"/>
      <w:marTop w:val="0"/>
      <w:marBottom w:val="0"/>
      <w:divBdr>
        <w:top w:val="none" w:sz="0" w:space="0" w:color="auto"/>
        <w:left w:val="none" w:sz="0" w:space="0" w:color="auto"/>
        <w:bottom w:val="none" w:sz="0" w:space="0" w:color="auto"/>
        <w:right w:val="none" w:sz="0" w:space="0" w:color="auto"/>
      </w:divBdr>
      <w:divsChild>
        <w:div w:id="715736535">
          <w:marLeft w:val="0"/>
          <w:marRight w:val="0"/>
          <w:marTop w:val="0"/>
          <w:marBottom w:val="0"/>
          <w:divBdr>
            <w:top w:val="none" w:sz="0" w:space="0" w:color="auto"/>
            <w:left w:val="none" w:sz="0" w:space="0" w:color="auto"/>
            <w:bottom w:val="none" w:sz="0" w:space="0" w:color="auto"/>
            <w:right w:val="none" w:sz="0" w:space="0" w:color="auto"/>
          </w:divBdr>
        </w:div>
        <w:div w:id="1416121993">
          <w:marLeft w:val="0"/>
          <w:marRight w:val="0"/>
          <w:marTop w:val="0"/>
          <w:marBottom w:val="0"/>
          <w:divBdr>
            <w:top w:val="none" w:sz="0" w:space="0" w:color="auto"/>
            <w:left w:val="none" w:sz="0" w:space="0" w:color="auto"/>
            <w:bottom w:val="none" w:sz="0" w:space="0" w:color="auto"/>
            <w:right w:val="none" w:sz="0" w:space="0" w:color="auto"/>
          </w:divBdr>
        </w:div>
      </w:divsChild>
    </w:div>
    <w:div w:id="281110587">
      <w:bodyDiv w:val="1"/>
      <w:marLeft w:val="0"/>
      <w:marRight w:val="0"/>
      <w:marTop w:val="0"/>
      <w:marBottom w:val="0"/>
      <w:divBdr>
        <w:top w:val="none" w:sz="0" w:space="0" w:color="auto"/>
        <w:left w:val="none" w:sz="0" w:space="0" w:color="auto"/>
        <w:bottom w:val="none" w:sz="0" w:space="0" w:color="auto"/>
        <w:right w:val="none" w:sz="0" w:space="0" w:color="auto"/>
      </w:divBdr>
      <w:divsChild>
        <w:div w:id="1670673431">
          <w:marLeft w:val="0"/>
          <w:marRight w:val="0"/>
          <w:marTop w:val="0"/>
          <w:marBottom w:val="0"/>
          <w:divBdr>
            <w:top w:val="none" w:sz="0" w:space="0" w:color="auto"/>
            <w:left w:val="none" w:sz="0" w:space="0" w:color="auto"/>
            <w:bottom w:val="none" w:sz="0" w:space="0" w:color="auto"/>
            <w:right w:val="none" w:sz="0" w:space="0" w:color="auto"/>
          </w:divBdr>
          <w:divsChild>
            <w:div w:id="192771980">
              <w:marLeft w:val="0"/>
              <w:marRight w:val="0"/>
              <w:marTop w:val="0"/>
              <w:marBottom w:val="0"/>
              <w:divBdr>
                <w:top w:val="none" w:sz="0" w:space="0" w:color="auto"/>
                <w:left w:val="none" w:sz="0" w:space="0" w:color="auto"/>
                <w:bottom w:val="none" w:sz="0" w:space="0" w:color="auto"/>
                <w:right w:val="none" w:sz="0" w:space="0" w:color="auto"/>
              </w:divBdr>
            </w:div>
          </w:divsChild>
        </w:div>
        <w:div w:id="284699659">
          <w:marLeft w:val="0"/>
          <w:marRight w:val="0"/>
          <w:marTop w:val="0"/>
          <w:marBottom w:val="0"/>
          <w:divBdr>
            <w:top w:val="none" w:sz="0" w:space="0" w:color="auto"/>
            <w:left w:val="none" w:sz="0" w:space="0" w:color="auto"/>
            <w:bottom w:val="none" w:sz="0" w:space="0" w:color="auto"/>
            <w:right w:val="none" w:sz="0" w:space="0" w:color="auto"/>
          </w:divBdr>
          <w:divsChild>
            <w:div w:id="1137602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451790">
      <w:bodyDiv w:val="1"/>
      <w:marLeft w:val="0"/>
      <w:marRight w:val="0"/>
      <w:marTop w:val="0"/>
      <w:marBottom w:val="0"/>
      <w:divBdr>
        <w:top w:val="none" w:sz="0" w:space="0" w:color="auto"/>
        <w:left w:val="none" w:sz="0" w:space="0" w:color="auto"/>
        <w:bottom w:val="none" w:sz="0" w:space="0" w:color="auto"/>
        <w:right w:val="none" w:sz="0" w:space="0" w:color="auto"/>
      </w:divBdr>
      <w:divsChild>
        <w:div w:id="1537540206">
          <w:marLeft w:val="0"/>
          <w:marRight w:val="0"/>
          <w:marTop w:val="0"/>
          <w:marBottom w:val="0"/>
          <w:divBdr>
            <w:top w:val="none" w:sz="0" w:space="0" w:color="auto"/>
            <w:left w:val="none" w:sz="0" w:space="0" w:color="auto"/>
            <w:bottom w:val="none" w:sz="0" w:space="0" w:color="auto"/>
            <w:right w:val="none" w:sz="0" w:space="0" w:color="auto"/>
          </w:divBdr>
        </w:div>
        <w:div w:id="339897812">
          <w:marLeft w:val="0"/>
          <w:marRight w:val="0"/>
          <w:marTop w:val="0"/>
          <w:marBottom w:val="0"/>
          <w:divBdr>
            <w:top w:val="none" w:sz="0" w:space="0" w:color="auto"/>
            <w:left w:val="none" w:sz="0" w:space="0" w:color="auto"/>
            <w:bottom w:val="none" w:sz="0" w:space="0" w:color="auto"/>
            <w:right w:val="none" w:sz="0" w:space="0" w:color="auto"/>
          </w:divBdr>
        </w:div>
        <w:div w:id="53478392">
          <w:marLeft w:val="0"/>
          <w:marRight w:val="0"/>
          <w:marTop w:val="0"/>
          <w:marBottom w:val="0"/>
          <w:divBdr>
            <w:top w:val="none" w:sz="0" w:space="0" w:color="auto"/>
            <w:left w:val="none" w:sz="0" w:space="0" w:color="auto"/>
            <w:bottom w:val="none" w:sz="0" w:space="0" w:color="auto"/>
            <w:right w:val="none" w:sz="0" w:space="0" w:color="auto"/>
          </w:divBdr>
        </w:div>
        <w:div w:id="1488328491">
          <w:marLeft w:val="0"/>
          <w:marRight w:val="0"/>
          <w:marTop w:val="0"/>
          <w:marBottom w:val="0"/>
          <w:divBdr>
            <w:top w:val="none" w:sz="0" w:space="0" w:color="auto"/>
            <w:left w:val="none" w:sz="0" w:space="0" w:color="auto"/>
            <w:bottom w:val="none" w:sz="0" w:space="0" w:color="auto"/>
            <w:right w:val="none" w:sz="0" w:space="0" w:color="auto"/>
          </w:divBdr>
        </w:div>
        <w:div w:id="1216821467">
          <w:marLeft w:val="0"/>
          <w:marRight w:val="0"/>
          <w:marTop w:val="0"/>
          <w:marBottom w:val="0"/>
          <w:divBdr>
            <w:top w:val="none" w:sz="0" w:space="0" w:color="auto"/>
            <w:left w:val="none" w:sz="0" w:space="0" w:color="auto"/>
            <w:bottom w:val="none" w:sz="0" w:space="0" w:color="auto"/>
            <w:right w:val="none" w:sz="0" w:space="0" w:color="auto"/>
          </w:divBdr>
        </w:div>
        <w:div w:id="1041515067">
          <w:marLeft w:val="0"/>
          <w:marRight w:val="0"/>
          <w:marTop w:val="0"/>
          <w:marBottom w:val="0"/>
          <w:divBdr>
            <w:top w:val="none" w:sz="0" w:space="0" w:color="auto"/>
            <w:left w:val="none" w:sz="0" w:space="0" w:color="auto"/>
            <w:bottom w:val="none" w:sz="0" w:space="0" w:color="auto"/>
            <w:right w:val="none" w:sz="0" w:space="0" w:color="auto"/>
          </w:divBdr>
        </w:div>
        <w:div w:id="1949502421">
          <w:marLeft w:val="0"/>
          <w:marRight w:val="0"/>
          <w:marTop w:val="0"/>
          <w:marBottom w:val="0"/>
          <w:divBdr>
            <w:top w:val="none" w:sz="0" w:space="0" w:color="auto"/>
            <w:left w:val="none" w:sz="0" w:space="0" w:color="auto"/>
            <w:bottom w:val="none" w:sz="0" w:space="0" w:color="auto"/>
            <w:right w:val="none" w:sz="0" w:space="0" w:color="auto"/>
          </w:divBdr>
        </w:div>
        <w:div w:id="66004562">
          <w:marLeft w:val="0"/>
          <w:marRight w:val="0"/>
          <w:marTop w:val="0"/>
          <w:marBottom w:val="0"/>
          <w:divBdr>
            <w:top w:val="none" w:sz="0" w:space="0" w:color="auto"/>
            <w:left w:val="none" w:sz="0" w:space="0" w:color="auto"/>
            <w:bottom w:val="none" w:sz="0" w:space="0" w:color="auto"/>
            <w:right w:val="none" w:sz="0" w:space="0" w:color="auto"/>
          </w:divBdr>
        </w:div>
        <w:div w:id="579024123">
          <w:marLeft w:val="0"/>
          <w:marRight w:val="0"/>
          <w:marTop w:val="0"/>
          <w:marBottom w:val="0"/>
          <w:divBdr>
            <w:top w:val="none" w:sz="0" w:space="0" w:color="auto"/>
            <w:left w:val="none" w:sz="0" w:space="0" w:color="auto"/>
            <w:bottom w:val="none" w:sz="0" w:space="0" w:color="auto"/>
            <w:right w:val="none" w:sz="0" w:space="0" w:color="auto"/>
          </w:divBdr>
        </w:div>
        <w:div w:id="575550741">
          <w:marLeft w:val="0"/>
          <w:marRight w:val="0"/>
          <w:marTop w:val="0"/>
          <w:marBottom w:val="0"/>
          <w:divBdr>
            <w:top w:val="none" w:sz="0" w:space="0" w:color="auto"/>
            <w:left w:val="none" w:sz="0" w:space="0" w:color="auto"/>
            <w:bottom w:val="none" w:sz="0" w:space="0" w:color="auto"/>
            <w:right w:val="none" w:sz="0" w:space="0" w:color="auto"/>
          </w:divBdr>
        </w:div>
        <w:div w:id="1988975379">
          <w:marLeft w:val="0"/>
          <w:marRight w:val="0"/>
          <w:marTop w:val="0"/>
          <w:marBottom w:val="0"/>
          <w:divBdr>
            <w:top w:val="none" w:sz="0" w:space="0" w:color="auto"/>
            <w:left w:val="none" w:sz="0" w:space="0" w:color="auto"/>
            <w:bottom w:val="none" w:sz="0" w:space="0" w:color="auto"/>
            <w:right w:val="none" w:sz="0" w:space="0" w:color="auto"/>
          </w:divBdr>
        </w:div>
        <w:div w:id="2073430256">
          <w:marLeft w:val="0"/>
          <w:marRight w:val="0"/>
          <w:marTop w:val="0"/>
          <w:marBottom w:val="0"/>
          <w:divBdr>
            <w:top w:val="none" w:sz="0" w:space="0" w:color="auto"/>
            <w:left w:val="none" w:sz="0" w:space="0" w:color="auto"/>
            <w:bottom w:val="none" w:sz="0" w:space="0" w:color="auto"/>
            <w:right w:val="none" w:sz="0" w:space="0" w:color="auto"/>
          </w:divBdr>
        </w:div>
        <w:div w:id="1576434996">
          <w:marLeft w:val="0"/>
          <w:marRight w:val="0"/>
          <w:marTop w:val="0"/>
          <w:marBottom w:val="0"/>
          <w:divBdr>
            <w:top w:val="none" w:sz="0" w:space="0" w:color="auto"/>
            <w:left w:val="none" w:sz="0" w:space="0" w:color="auto"/>
            <w:bottom w:val="none" w:sz="0" w:space="0" w:color="auto"/>
            <w:right w:val="none" w:sz="0" w:space="0" w:color="auto"/>
          </w:divBdr>
        </w:div>
        <w:div w:id="1583832546">
          <w:marLeft w:val="0"/>
          <w:marRight w:val="0"/>
          <w:marTop w:val="0"/>
          <w:marBottom w:val="0"/>
          <w:divBdr>
            <w:top w:val="none" w:sz="0" w:space="0" w:color="auto"/>
            <w:left w:val="none" w:sz="0" w:space="0" w:color="auto"/>
            <w:bottom w:val="none" w:sz="0" w:space="0" w:color="auto"/>
            <w:right w:val="none" w:sz="0" w:space="0" w:color="auto"/>
          </w:divBdr>
        </w:div>
        <w:div w:id="1000736386">
          <w:marLeft w:val="0"/>
          <w:marRight w:val="0"/>
          <w:marTop w:val="0"/>
          <w:marBottom w:val="0"/>
          <w:divBdr>
            <w:top w:val="none" w:sz="0" w:space="0" w:color="auto"/>
            <w:left w:val="none" w:sz="0" w:space="0" w:color="auto"/>
            <w:bottom w:val="none" w:sz="0" w:space="0" w:color="auto"/>
            <w:right w:val="none" w:sz="0" w:space="0" w:color="auto"/>
          </w:divBdr>
        </w:div>
        <w:div w:id="1147672820">
          <w:marLeft w:val="0"/>
          <w:marRight w:val="0"/>
          <w:marTop w:val="0"/>
          <w:marBottom w:val="0"/>
          <w:divBdr>
            <w:top w:val="none" w:sz="0" w:space="0" w:color="auto"/>
            <w:left w:val="none" w:sz="0" w:space="0" w:color="auto"/>
            <w:bottom w:val="none" w:sz="0" w:space="0" w:color="auto"/>
            <w:right w:val="none" w:sz="0" w:space="0" w:color="auto"/>
          </w:divBdr>
        </w:div>
        <w:div w:id="1630670978">
          <w:marLeft w:val="0"/>
          <w:marRight w:val="0"/>
          <w:marTop w:val="0"/>
          <w:marBottom w:val="0"/>
          <w:divBdr>
            <w:top w:val="none" w:sz="0" w:space="0" w:color="auto"/>
            <w:left w:val="none" w:sz="0" w:space="0" w:color="auto"/>
            <w:bottom w:val="none" w:sz="0" w:space="0" w:color="auto"/>
            <w:right w:val="none" w:sz="0" w:space="0" w:color="auto"/>
          </w:divBdr>
        </w:div>
        <w:div w:id="1250120143">
          <w:marLeft w:val="0"/>
          <w:marRight w:val="0"/>
          <w:marTop w:val="0"/>
          <w:marBottom w:val="0"/>
          <w:divBdr>
            <w:top w:val="none" w:sz="0" w:space="0" w:color="auto"/>
            <w:left w:val="none" w:sz="0" w:space="0" w:color="auto"/>
            <w:bottom w:val="none" w:sz="0" w:space="0" w:color="auto"/>
            <w:right w:val="none" w:sz="0" w:space="0" w:color="auto"/>
          </w:divBdr>
        </w:div>
        <w:div w:id="100341685">
          <w:marLeft w:val="0"/>
          <w:marRight w:val="0"/>
          <w:marTop w:val="0"/>
          <w:marBottom w:val="0"/>
          <w:divBdr>
            <w:top w:val="none" w:sz="0" w:space="0" w:color="auto"/>
            <w:left w:val="none" w:sz="0" w:space="0" w:color="auto"/>
            <w:bottom w:val="none" w:sz="0" w:space="0" w:color="auto"/>
            <w:right w:val="none" w:sz="0" w:space="0" w:color="auto"/>
          </w:divBdr>
        </w:div>
      </w:divsChild>
    </w:div>
    <w:div w:id="436826689">
      <w:bodyDiv w:val="1"/>
      <w:marLeft w:val="0"/>
      <w:marRight w:val="0"/>
      <w:marTop w:val="0"/>
      <w:marBottom w:val="0"/>
      <w:divBdr>
        <w:top w:val="none" w:sz="0" w:space="0" w:color="auto"/>
        <w:left w:val="none" w:sz="0" w:space="0" w:color="auto"/>
        <w:bottom w:val="none" w:sz="0" w:space="0" w:color="auto"/>
        <w:right w:val="none" w:sz="0" w:space="0" w:color="auto"/>
      </w:divBdr>
      <w:divsChild>
        <w:div w:id="510796676">
          <w:marLeft w:val="0"/>
          <w:marRight w:val="0"/>
          <w:marTop w:val="0"/>
          <w:marBottom w:val="0"/>
          <w:divBdr>
            <w:top w:val="none" w:sz="0" w:space="0" w:color="auto"/>
            <w:left w:val="none" w:sz="0" w:space="0" w:color="auto"/>
            <w:bottom w:val="none" w:sz="0" w:space="0" w:color="auto"/>
            <w:right w:val="none" w:sz="0" w:space="0" w:color="auto"/>
          </w:divBdr>
        </w:div>
      </w:divsChild>
    </w:div>
    <w:div w:id="468597979">
      <w:bodyDiv w:val="1"/>
      <w:marLeft w:val="0"/>
      <w:marRight w:val="0"/>
      <w:marTop w:val="0"/>
      <w:marBottom w:val="0"/>
      <w:divBdr>
        <w:top w:val="none" w:sz="0" w:space="0" w:color="auto"/>
        <w:left w:val="none" w:sz="0" w:space="0" w:color="auto"/>
        <w:bottom w:val="none" w:sz="0" w:space="0" w:color="auto"/>
        <w:right w:val="none" w:sz="0" w:space="0" w:color="auto"/>
      </w:divBdr>
    </w:div>
    <w:div w:id="642076942">
      <w:bodyDiv w:val="1"/>
      <w:marLeft w:val="0"/>
      <w:marRight w:val="0"/>
      <w:marTop w:val="0"/>
      <w:marBottom w:val="0"/>
      <w:divBdr>
        <w:top w:val="none" w:sz="0" w:space="0" w:color="auto"/>
        <w:left w:val="none" w:sz="0" w:space="0" w:color="auto"/>
        <w:bottom w:val="none" w:sz="0" w:space="0" w:color="auto"/>
        <w:right w:val="none" w:sz="0" w:space="0" w:color="auto"/>
      </w:divBdr>
      <w:divsChild>
        <w:div w:id="82577776">
          <w:marLeft w:val="0"/>
          <w:marRight w:val="0"/>
          <w:marTop w:val="0"/>
          <w:marBottom w:val="0"/>
          <w:divBdr>
            <w:top w:val="none" w:sz="0" w:space="0" w:color="auto"/>
            <w:left w:val="none" w:sz="0" w:space="0" w:color="auto"/>
            <w:bottom w:val="none" w:sz="0" w:space="0" w:color="auto"/>
            <w:right w:val="none" w:sz="0" w:space="0" w:color="auto"/>
          </w:divBdr>
        </w:div>
        <w:div w:id="515968811">
          <w:marLeft w:val="0"/>
          <w:marRight w:val="0"/>
          <w:marTop w:val="0"/>
          <w:marBottom w:val="0"/>
          <w:divBdr>
            <w:top w:val="none" w:sz="0" w:space="0" w:color="auto"/>
            <w:left w:val="none" w:sz="0" w:space="0" w:color="auto"/>
            <w:bottom w:val="none" w:sz="0" w:space="0" w:color="auto"/>
            <w:right w:val="none" w:sz="0" w:space="0" w:color="auto"/>
          </w:divBdr>
        </w:div>
        <w:div w:id="1724913029">
          <w:marLeft w:val="0"/>
          <w:marRight w:val="0"/>
          <w:marTop w:val="0"/>
          <w:marBottom w:val="0"/>
          <w:divBdr>
            <w:top w:val="none" w:sz="0" w:space="0" w:color="auto"/>
            <w:left w:val="none" w:sz="0" w:space="0" w:color="auto"/>
            <w:bottom w:val="none" w:sz="0" w:space="0" w:color="auto"/>
            <w:right w:val="none" w:sz="0" w:space="0" w:color="auto"/>
          </w:divBdr>
        </w:div>
        <w:div w:id="261567946">
          <w:marLeft w:val="0"/>
          <w:marRight w:val="0"/>
          <w:marTop w:val="0"/>
          <w:marBottom w:val="0"/>
          <w:divBdr>
            <w:top w:val="none" w:sz="0" w:space="0" w:color="auto"/>
            <w:left w:val="none" w:sz="0" w:space="0" w:color="auto"/>
            <w:bottom w:val="none" w:sz="0" w:space="0" w:color="auto"/>
            <w:right w:val="none" w:sz="0" w:space="0" w:color="auto"/>
          </w:divBdr>
        </w:div>
      </w:divsChild>
    </w:div>
    <w:div w:id="742221643">
      <w:bodyDiv w:val="1"/>
      <w:marLeft w:val="0"/>
      <w:marRight w:val="0"/>
      <w:marTop w:val="0"/>
      <w:marBottom w:val="0"/>
      <w:divBdr>
        <w:top w:val="none" w:sz="0" w:space="0" w:color="auto"/>
        <w:left w:val="none" w:sz="0" w:space="0" w:color="auto"/>
        <w:bottom w:val="none" w:sz="0" w:space="0" w:color="auto"/>
        <w:right w:val="none" w:sz="0" w:space="0" w:color="auto"/>
      </w:divBdr>
      <w:divsChild>
        <w:div w:id="1341661953">
          <w:marLeft w:val="0"/>
          <w:marRight w:val="0"/>
          <w:marTop w:val="0"/>
          <w:marBottom w:val="0"/>
          <w:divBdr>
            <w:top w:val="none" w:sz="0" w:space="0" w:color="auto"/>
            <w:left w:val="none" w:sz="0" w:space="0" w:color="auto"/>
            <w:bottom w:val="none" w:sz="0" w:space="0" w:color="auto"/>
            <w:right w:val="none" w:sz="0" w:space="0" w:color="auto"/>
          </w:divBdr>
        </w:div>
        <w:div w:id="2010478304">
          <w:marLeft w:val="0"/>
          <w:marRight w:val="0"/>
          <w:marTop w:val="0"/>
          <w:marBottom w:val="0"/>
          <w:divBdr>
            <w:top w:val="none" w:sz="0" w:space="0" w:color="auto"/>
            <w:left w:val="none" w:sz="0" w:space="0" w:color="auto"/>
            <w:bottom w:val="none" w:sz="0" w:space="0" w:color="auto"/>
            <w:right w:val="none" w:sz="0" w:space="0" w:color="auto"/>
          </w:divBdr>
        </w:div>
      </w:divsChild>
    </w:div>
    <w:div w:id="787698831">
      <w:bodyDiv w:val="1"/>
      <w:marLeft w:val="0"/>
      <w:marRight w:val="0"/>
      <w:marTop w:val="0"/>
      <w:marBottom w:val="0"/>
      <w:divBdr>
        <w:top w:val="none" w:sz="0" w:space="0" w:color="auto"/>
        <w:left w:val="none" w:sz="0" w:space="0" w:color="auto"/>
        <w:bottom w:val="none" w:sz="0" w:space="0" w:color="auto"/>
        <w:right w:val="none" w:sz="0" w:space="0" w:color="auto"/>
      </w:divBdr>
      <w:divsChild>
        <w:div w:id="1149252336">
          <w:marLeft w:val="0"/>
          <w:marRight w:val="0"/>
          <w:marTop w:val="0"/>
          <w:marBottom w:val="0"/>
          <w:divBdr>
            <w:top w:val="none" w:sz="0" w:space="0" w:color="auto"/>
            <w:left w:val="none" w:sz="0" w:space="0" w:color="auto"/>
            <w:bottom w:val="none" w:sz="0" w:space="0" w:color="auto"/>
            <w:right w:val="none" w:sz="0" w:space="0" w:color="auto"/>
          </w:divBdr>
          <w:divsChild>
            <w:div w:id="783811637">
              <w:marLeft w:val="0"/>
              <w:marRight w:val="0"/>
              <w:marTop w:val="0"/>
              <w:marBottom w:val="0"/>
              <w:divBdr>
                <w:top w:val="none" w:sz="0" w:space="0" w:color="auto"/>
                <w:left w:val="none" w:sz="0" w:space="0" w:color="auto"/>
                <w:bottom w:val="none" w:sz="0" w:space="0" w:color="auto"/>
                <w:right w:val="none" w:sz="0" w:space="0" w:color="auto"/>
              </w:divBdr>
            </w:div>
            <w:div w:id="2000963685">
              <w:marLeft w:val="0"/>
              <w:marRight w:val="0"/>
              <w:marTop w:val="0"/>
              <w:marBottom w:val="0"/>
              <w:divBdr>
                <w:top w:val="none" w:sz="0" w:space="0" w:color="auto"/>
                <w:left w:val="none" w:sz="0" w:space="0" w:color="auto"/>
                <w:bottom w:val="none" w:sz="0" w:space="0" w:color="auto"/>
                <w:right w:val="none" w:sz="0" w:space="0" w:color="auto"/>
              </w:divBdr>
            </w:div>
            <w:div w:id="1681079993">
              <w:marLeft w:val="0"/>
              <w:marRight w:val="0"/>
              <w:marTop w:val="0"/>
              <w:marBottom w:val="0"/>
              <w:divBdr>
                <w:top w:val="none" w:sz="0" w:space="0" w:color="auto"/>
                <w:left w:val="none" w:sz="0" w:space="0" w:color="auto"/>
                <w:bottom w:val="none" w:sz="0" w:space="0" w:color="auto"/>
                <w:right w:val="none" w:sz="0" w:space="0" w:color="auto"/>
              </w:divBdr>
            </w:div>
            <w:div w:id="1547061801">
              <w:marLeft w:val="0"/>
              <w:marRight w:val="0"/>
              <w:marTop w:val="0"/>
              <w:marBottom w:val="0"/>
              <w:divBdr>
                <w:top w:val="none" w:sz="0" w:space="0" w:color="auto"/>
                <w:left w:val="none" w:sz="0" w:space="0" w:color="auto"/>
                <w:bottom w:val="none" w:sz="0" w:space="0" w:color="auto"/>
                <w:right w:val="none" w:sz="0" w:space="0" w:color="auto"/>
              </w:divBdr>
            </w:div>
            <w:div w:id="769204968">
              <w:marLeft w:val="0"/>
              <w:marRight w:val="0"/>
              <w:marTop w:val="0"/>
              <w:marBottom w:val="0"/>
              <w:divBdr>
                <w:top w:val="none" w:sz="0" w:space="0" w:color="auto"/>
                <w:left w:val="none" w:sz="0" w:space="0" w:color="auto"/>
                <w:bottom w:val="none" w:sz="0" w:space="0" w:color="auto"/>
                <w:right w:val="none" w:sz="0" w:space="0" w:color="auto"/>
              </w:divBdr>
            </w:div>
            <w:div w:id="633297629">
              <w:marLeft w:val="0"/>
              <w:marRight w:val="0"/>
              <w:marTop w:val="0"/>
              <w:marBottom w:val="0"/>
              <w:divBdr>
                <w:top w:val="none" w:sz="0" w:space="0" w:color="auto"/>
                <w:left w:val="none" w:sz="0" w:space="0" w:color="auto"/>
                <w:bottom w:val="none" w:sz="0" w:space="0" w:color="auto"/>
                <w:right w:val="none" w:sz="0" w:space="0" w:color="auto"/>
              </w:divBdr>
            </w:div>
            <w:div w:id="195817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652844">
      <w:bodyDiv w:val="1"/>
      <w:marLeft w:val="0"/>
      <w:marRight w:val="0"/>
      <w:marTop w:val="0"/>
      <w:marBottom w:val="0"/>
      <w:divBdr>
        <w:top w:val="none" w:sz="0" w:space="0" w:color="auto"/>
        <w:left w:val="none" w:sz="0" w:space="0" w:color="auto"/>
        <w:bottom w:val="none" w:sz="0" w:space="0" w:color="auto"/>
        <w:right w:val="none" w:sz="0" w:space="0" w:color="auto"/>
      </w:divBdr>
      <w:divsChild>
        <w:div w:id="356086566">
          <w:marLeft w:val="0"/>
          <w:marRight w:val="0"/>
          <w:marTop w:val="0"/>
          <w:marBottom w:val="0"/>
          <w:divBdr>
            <w:top w:val="none" w:sz="0" w:space="0" w:color="auto"/>
            <w:left w:val="none" w:sz="0" w:space="0" w:color="auto"/>
            <w:bottom w:val="none" w:sz="0" w:space="0" w:color="auto"/>
            <w:right w:val="none" w:sz="0" w:space="0" w:color="auto"/>
          </w:divBdr>
          <w:divsChild>
            <w:div w:id="273825954">
              <w:marLeft w:val="0"/>
              <w:marRight w:val="0"/>
              <w:marTop w:val="0"/>
              <w:marBottom w:val="0"/>
              <w:divBdr>
                <w:top w:val="none" w:sz="0" w:space="0" w:color="auto"/>
                <w:left w:val="none" w:sz="0" w:space="0" w:color="auto"/>
                <w:bottom w:val="none" w:sz="0" w:space="0" w:color="auto"/>
                <w:right w:val="none" w:sz="0" w:space="0" w:color="auto"/>
              </w:divBdr>
            </w:div>
            <w:div w:id="260767903">
              <w:marLeft w:val="0"/>
              <w:marRight w:val="0"/>
              <w:marTop w:val="0"/>
              <w:marBottom w:val="0"/>
              <w:divBdr>
                <w:top w:val="none" w:sz="0" w:space="0" w:color="auto"/>
                <w:left w:val="none" w:sz="0" w:space="0" w:color="auto"/>
                <w:bottom w:val="none" w:sz="0" w:space="0" w:color="auto"/>
                <w:right w:val="none" w:sz="0" w:space="0" w:color="auto"/>
              </w:divBdr>
            </w:div>
            <w:div w:id="29452554">
              <w:marLeft w:val="0"/>
              <w:marRight w:val="0"/>
              <w:marTop w:val="0"/>
              <w:marBottom w:val="0"/>
              <w:divBdr>
                <w:top w:val="none" w:sz="0" w:space="0" w:color="auto"/>
                <w:left w:val="none" w:sz="0" w:space="0" w:color="auto"/>
                <w:bottom w:val="none" w:sz="0" w:space="0" w:color="auto"/>
                <w:right w:val="none" w:sz="0" w:space="0" w:color="auto"/>
              </w:divBdr>
            </w:div>
            <w:div w:id="1001007279">
              <w:marLeft w:val="0"/>
              <w:marRight w:val="0"/>
              <w:marTop w:val="0"/>
              <w:marBottom w:val="0"/>
              <w:divBdr>
                <w:top w:val="none" w:sz="0" w:space="0" w:color="auto"/>
                <w:left w:val="none" w:sz="0" w:space="0" w:color="auto"/>
                <w:bottom w:val="none" w:sz="0" w:space="0" w:color="auto"/>
                <w:right w:val="none" w:sz="0" w:space="0" w:color="auto"/>
              </w:divBdr>
            </w:div>
            <w:div w:id="1752192108">
              <w:marLeft w:val="0"/>
              <w:marRight w:val="0"/>
              <w:marTop w:val="0"/>
              <w:marBottom w:val="0"/>
              <w:divBdr>
                <w:top w:val="none" w:sz="0" w:space="0" w:color="auto"/>
                <w:left w:val="none" w:sz="0" w:space="0" w:color="auto"/>
                <w:bottom w:val="none" w:sz="0" w:space="0" w:color="auto"/>
                <w:right w:val="none" w:sz="0" w:space="0" w:color="auto"/>
              </w:divBdr>
            </w:div>
            <w:div w:id="1231422615">
              <w:marLeft w:val="0"/>
              <w:marRight w:val="0"/>
              <w:marTop w:val="0"/>
              <w:marBottom w:val="0"/>
              <w:divBdr>
                <w:top w:val="none" w:sz="0" w:space="0" w:color="auto"/>
                <w:left w:val="none" w:sz="0" w:space="0" w:color="auto"/>
                <w:bottom w:val="none" w:sz="0" w:space="0" w:color="auto"/>
                <w:right w:val="none" w:sz="0" w:space="0" w:color="auto"/>
              </w:divBdr>
            </w:div>
            <w:div w:id="70490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290772">
      <w:bodyDiv w:val="1"/>
      <w:marLeft w:val="0"/>
      <w:marRight w:val="0"/>
      <w:marTop w:val="0"/>
      <w:marBottom w:val="0"/>
      <w:divBdr>
        <w:top w:val="none" w:sz="0" w:space="0" w:color="auto"/>
        <w:left w:val="none" w:sz="0" w:space="0" w:color="auto"/>
        <w:bottom w:val="none" w:sz="0" w:space="0" w:color="auto"/>
        <w:right w:val="none" w:sz="0" w:space="0" w:color="auto"/>
      </w:divBdr>
      <w:divsChild>
        <w:div w:id="579949107">
          <w:marLeft w:val="0"/>
          <w:marRight w:val="0"/>
          <w:marTop w:val="0"/>
          <w:marBottom w:val="0"/>
          <w:divBdr>
            <w:top w:val="none" w:sz="0" w:space="0" w:color="auto"/>
            <w:left w:val="none" w:sz="0" w:space="0" w:color="auto"/>
            <w:bottom w:val="none" w:sz="0" w:space="0" w:color="auto"/>
            <w:right w:val="none" w:sz="0" w:space="0" w:color="auto"/>
          </w:divBdr>
          <w:divsChild>
            <w:div w:id="283005448">
              <w:marLeft w:val="0"/>
              <w:marRight w:val="0"/>
              <w:marTop w:val="0"/>
              <w:marBottom w:val="0"/>
              <w:divBdr>
                <w:top w:val="none" w:sz="0" w:space="0" w:color="auto"/>
                <w:left w:val="none" w:sz="0" w:space="0" w:color="auto"/>
                <w:bottom w:val="none" w:sz="0" w:space="0" w:color="auto"/>
                <w:right w:val="none" w:sz="0" w:space="0" w:color="auto"/>
              </w:divBdr>
            </w:div>
            <w:div w:id="517082692">
              <w:marLeft w:val="0"/>
              <w:marRight w:val="0"/>
              <w:marTop w:val="0"/>
              <w:marBottom w:val="0"/>
              <w:divBdr>
                <w:top w:val="none" w:sz="0" w:space="0" w:color="auto"/>
                <w:left w:val="none" w:sz="0" w:space="0" w:color="auto"/>
                <w:bottom w:val="none" w:sz="0" w:space="0" w:color="auto"/>
                <w:right w:val="none" w:sz="0" w:space="0" w:color="auto"/>
              </w:divBdr>
            </w:div>
            <w:div w:id="2073430359">
              <w:marLeft w:val="0"/>
              <w:marRight w:val="0"/>
              <w:marTop w:val="0"/>
              <w:marBottom w:val="0"/>
              <w:divBdr>
                <w:top w:val="none" w:sz="0" w:space="0" w:color="auto"/>
                <w:left w:val="none" w:sz="0" w:space="0" w:color="auto"/>
                <w:bottom w:val="none" w:sz="0" w:space="0" w:color="auto"/>
                <w:right w:val="none" w:sz="0" w:space="0" w:color="auto"/>
              </w:divBdr>
            </w:div>
            <w:div w:id="971404687">
              <w:marLeft w:val="0"/>
              <w:marRight w:val="0"/>
              <w:marTop w:val="0"/>
              <w:marBottom w:val="0"/>
              <w:divBdr>
                <w:top w:val="none" w:sz="0" w:space="0" w:color="auto"/>
                <w:left w:val="none" w:sz="0" w:space="0" w:color="auto"/>
                <w:bottom w:val="none" w:sz="0" w:space="0" w:color="auto"/>
                <w:right w:val="none" w:sz="0" w:space="0" w:color="auto"/>
              </w:divBdr>
            </w:div>
          </w:divsChild>
        </w:div>
        <w:div w:id="929463433">
          <w:marLeft w:val="0"/>
          <w:marRight w:val="0"/>
          <w:marTop w:val="0"/>
          <w:marBottom w:val="0"/>
          <w:divBdr>
            <w:top w:val="none" w:sz="0" w:space="0" w:color="auto"/>
            <w:left w:val="none" w:sz="0" w:space="0" w:color="auto"/>
            <w:bottom w:val="none" w:sz="0" w:space="0" w:color="auto"/>
            <w:right w:val="none" w:sz="0" w:space="0" w:color="auto"/>
          </w:divBdr>
          <w:divsChild>
            <w:div w:id="1142771816">
              <w:marLeft w:val="0"/>
              <w:marRight w:val="0"/>
              <w:marTop w:val="0"/>
              <w:marBottom w:val="0"/>
              <w:divBdr>
                <w:top w:val="none" w:sz="0" w:space="0" w:color="auto"/>
                <w:left w:val="none" w:sz="0" w:space="0" w:color="auto"/>
                <w:bottom w:val="none" w:sz="0" w:space="0" w:color="auto"/>
                <w:right w:val="none" w:sz="0" w:space="0" w:color="auto"/>
              </w:divBdr>
            </w:div>
            <w:div w:id="775439827">
              <w:marLeft w:val="0"/>
              <w:marRight w:val="0"/>
              <w:marTop w:val="0"/>
              <w:marBottom w:val="0"/>
              <w:divBdr>
                <w:top w:val="none" w:sz="0" w:space="0" w:color="auto"/>
                <w:left w:val="none" w:sz="0" w:space="0" w:color="auto"/>
                <w:bottom w:val="none" w:sz="0" w:space="0" w:color="auto"/>
                <w:right w:val="none" w:sz="0" w:space="0" w:color="auto"/>
              </w:divBdr>
            </w:div>
            <w:div w:id="1372803608">
              <w:marLeft w:val="0"/>
              <w:marRight w:val="0"/>
              <w:marTop w:val="0"/>
              <w:marBottom w:val="0"/>
              <w:divBdr>
                <w:top w:val="none" w:sz="0" w:space="0" w:color="auto"/>
                <w:left w:val="none" w:sz="0" w:space="0" w:color="auto"/>
                <w:bottom w:val="none" w:sz="0" w:space="0" w:color="auto"/>
                <w:right w:val="none" w:sz="0" w:space="0" w:color="auto"/>
              </w:divBdr>
            </w:div>
            <w:div w:id="72897688">
              <w:marLeft w:val="0"/>
              <w:marRight w:val="0"/>
              <w:marTop w:val="0"/>
              <w:marBottom w:val="0"/>
              <w:divBdr>
                <w:top w:val="none" w:sz="0" w:space="0" w:color="auto"/>
                <w:left w:val="none" w:sz="0" w:space="0" w:color="auto"/>
                <w:bottom w:val="none" w:sz="0" w:space="0" w:color="auto"/>
                <w:right w:val="none" w:sz="0" w:space="0" w:color="auto"/>
              </w:divBdr>
            </w:div>
            <w:div w:id="1546210266">
              <w:marLeft w:val="0"/>
              <w:marRight w:val="0"/>
              <w:marTop w:val="0"/>
              <w:marBottom w:val="0"/>
              <w:divBdr>
                <w:top w:val="none" w:sz="0" w:space="0" w:color="auto"/>
                <w:left w:val="none" w:sz="0" w:space="0" w:color="auto"/>
                <w:bottom w:val="none" w:sz="0" w:space="0" w:color="auto"/>
                <w:right w:val="none" w:sz="0" w:space="0" w:color="auto"/>
              </w:divBdr>
            </w:div>
            <w:div w:id="307706994">
              <w:marLeft w:val="0"/>
              <w:marRight w:val="0"/>
              <w:marTop w:val="0"/>
              <w:marBottom w:val="0"/>
              <w:divBdr>
                <w:top w:val="none" w:sz="0" w:space="0" w:color="auto"/>
                <w:left w:val="none" w:sz="0" w:space="0" w:color="auto"/>
                <w:bottom w:val="none" w:sz="0" w:space="0" w:color="auto"/>
                <w:right w:val="none" w:sz="0" w:space="0" w:color="auto"/>
              </w:divBdr>
            </w:div>
            <w:div w:id="1635137104">
              <w:marLeft w:val="0"/>
              <w:marRight w:val="0"/>
              <w:marTop w:val="0"/>
              <w:marBottom w:val="0"/>
              <w:divBdr>
                <w:top w:val="none" w:sz="0" w:space="0" w:color="auto"/>
                <w:left w:val="none" w:sz="0" w:space="0" w:color="auto"/>
                <w:bottom w:val="none" w:sz="0" w:space="0" w:color="auto"/>
                <w:right w:val="none" w:sz="0" w:space="0" w:color="auto"/>
              </w:divBdr>
            </w:div>
            <w:div w:id="1301963087">
              <w:marLeft w:val="0"/>
              <w:marRight w:val="0"/>
              <w:marTop w:val="0"/>
              <w:marBottom w:val="0"/>
              <w:divBdr>
                <w:top w:val="none" w:sz="0" w:space="0" w:color="auto"/>
                <w:left w:val="none" w:sz="0" w:space="0" w:color="auto"/>
                <w:bottom w:val="none" w:sz="0" w:space="0" w:color="auto"/>
                <w:right w:val="none" w:sz="0" w:space="0" w:color="auto"/>
              </w:divBdr>
            </w:div>
            <w:div w:id="113653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558527">
      <w:bodyDiv w:val="1"/>
      <w:marLeft w:val="0"/>
      <w:marRight w:val="0"/>
      <w:marTop w:val="0"/>
      <w:marBottom w:val="0"/>
      <w:divBdr>
        <w:top w:val="none" w:sz="0" w:space="0" w:color="auto"/>
        <w:left w:val="none" w:sz="0" w:space="0" w:color="auto"/>
        <w:bottom w:val="none" w:sz="0" w:space="0" w:color="auto"/>
        <w:right w:val="none" w:sz="0" w:space="0" w:color="auto"/>
      </w:divBdr>
      <w:divsChild>
        <w:div w:id="510338616">
          <w:marLeft w:val="0"/>
          <w:marRight w:val="0"/>
          <w:marTop w:val="0"/>
          <w:marBottom w:val="0"/>
          <w:divBdr>
            <w:top w:val="none" w:sz="0" w:space="0" w:color="auto"/>
            <w:left w:val="none" w:sz="0" w:space="0" w:color="auto"/>
            <w:bottom w:val="none" w:sz="0" w:space="0" w:color="auto"/>
            <w:right w:val="none" w:sz="0" w:space="0" w:color="auto"/>
          </w:divBdr>
        </w:div>
        <w:div w:id="1001665765">
          <w:marLeft w:val="0"/>
          <w:marRight w:val="0"/>
          <w:marTop w:val="0"/>
          <w:marBottom w:val="0"/>
          <w:divBdr>
            <w:top w:val="none" w:sz="0" w:space="0" w:color="auto"/>
            <w:left w:val="none" w:sz="0" w:space="0" w:color="auto"/>
            <w:bottom w:val="none" w:sz="0" w:space="0" w:color="auto"/>
            <w:right w:val="none" w:sz="0" w:space="0" w:color="auto"/>
          </w:divBdr>
        </w:div>
        <w:div w:id="1334723241">
          <w:marLeft w:val="0"/>
          <w:marRight w:val="0"/>
          <w:marTop w:val="0"/>
          <w:marBottom w:val="0"/>
          <w:divBdr>
            <w:top w:val="none" w:sz="0" w:space="0" w:color="auto"/>
            <w:left w:val="none" w:sz="0" w:space="0" w:color="auto"/>
            <w:bottom w:val="none" w:sz="0" w:space="0" w:color="auto"/>
            <w:right w:val="none" w:sz="0" w:space="0" w:color="auto"/>
          </w:divBdr>
        </w:div>
        <w:div w:id="131799119">
          <w:marLeft w:val="0"/>
          <w:marRight w:val="0"/>
          <w:marTop w:val="0"/>
          <w:marBottom w:val="0"/>
          <w:divBdr>
            <w:top w:val="none" w:sz="0" w:space="0" w:color="auto"/>
            <w:left w:val="none" w:sz="0" w:space="0" w:color="auto"/>
            <w:bottom w:val="none" w:sz="0" w:space="0" w:color="auto"/>
            <w:right w:val="none" w:sz="0" w:space="0" w:color="auto"/>
          </w:divBdr>
        </w:div>
        <w:div w:id="2079746140">
          <w:marLeft w:val="0"/>
          <w:marRight w:val="0"/>
          <w:marTop w:val="0"/>
          <w:marBottom w:val="0"/>
          <w:divBdr>
            <w:top w:val="none" w:sz="0" w:space="0" w:color="auto"/>
            <w:left w:val="none" w:sz="0" w:space="0" w:color="auto"/>
            <w:bottom w:val="none" w:sz="0" w:space="0" w:color="auto"/>
            <w:right w:val="none" w:sz="0" w:space="0" w:color="auto"/>
          </w:divBdr>
        </w:div>
      </w:divsChild>
    </w:div>
    <w:div w:id="1204945874">
      <w:bodyDiv w:val="1"/>
      <w:marLeft w:val="0"/>
      <w:marRight w:val="0"/>
      <w:marTop w:val="0"/>
      <w:marBottom w:val="0"/>
      <w:divBdr>
        <w:top w:val="none" w:sz="0" w:space="0" w:color="auto"/>
        <w:left w:val="none" w:sz="0" w:space="0" w:color="auto"/>
        <w:bottom w:val="none" w:sz="0" w:space="0" w:color="auto"/>
        <w:right w:val="none" w:sz="0" w:space="0" w:color="auto"/>
      </w:divBdr>
      <w:divsChild>
        <w:div w:id="1413815400">
          <w:marLeft w:val="0"/>
          <w:marRight w:val="0"/>
          <w:marTop w:val="0"/>
          <w:marBottom w:val="0"/>
          <w:divBdr>
            <w:top w:val="none" w:sz="0" w:space="0" w:color="auto"/>
            <w:left w:val="none" w:sz="0" w:space="0" w:color="auto"/>
            <w:bottom w:val="none" w:sz="0" w:space="0" w:color="auto"/>
            <w:right w:val="none" w:sz="0" w:space="0" w:color="auto"/>
          </w:divBdr>
          <w:divsChild>
            <w:div w:id="162016818">
              <w:marLeft w:val="0"/>
              <w:marRight w:val="0"/>
              <w:marTop w:val="0"/>
              <w:marBottom w:val="0"/>
              <w:divBdr>
                <w:top w:val="none" w:sz="0" w:space="0" w:color="auto"/>
                <w:left w:val="none" w:sz="0" w:space="0" w:color="auto"/>
                <w:bottom w:val="none" w:sz="0" w:space="0" w:color="auto"/>
                <w:right w:val="none" w:sz="0" w:space="0" w:color="auto"/>
              </w:divBdr>
              <w:divsChild>
                <w:div w:id="1404834440">
                  <w:marLeft w:val="0"/>
                  <w:marRight w:val="0"/>
                  <w:marTop w:val="0"/>
                  <w:marBottom w:val="0"/>
                  <w:divBdr>
                    <w:top w:val="none" w:sz="0" w:space="0" w:color="auto"/>
                    <w:left w:val="none" w:sz="0" w:space="0" w:color="auto"/>
                    <w:bottom w:val="none" w:sz="0" w:space="0" w:color="auto"/>
                    <w:right w:val="none" w:sz="0" w:space="0" w:color="auto"/>
                  </w:divBdr>
                  <w:divsChild>
                    <w:div w:id="908417684">
                      <w:marLeft w:val="0"/>
                      <w:marRight w:val="0"/>
                      <w:marTop w:val="0"/>
                      <w:marBottom w:val="0"/>
                      <w:divBdr>
                        <w:top w:val="none" w:sz="0" w:space="0" w:color="auto"/>
                        <w:left w:val="none" w:sz="0" w:space="0" w:color="auto"/>
                        <w:bottom w:val="none" w:sz="0" w:space="0" w:color="auto"/>
                        <w:right w:val="none" w:sz="0" w:space="0" w:color="auto"/>
                      </w:divBdr>
                    </w:div>
                    <w:div w:id="271204325">
                      <w:marLeft w:val="0"/>
                      <w:marRight w:val="0"/>
                      <w:marTop w:val="0"/>
                      <w:marBottom w:val="0"/>
                      <w:divBdr>
                        <w:top w:val="none" w:sz="0" w:space="0" w:color="auto"/>
                        <w:left w:val="none" w:sz="0" w:space="0" w:color="auto"/>
                        <w:bottom w:val="none" w:sz="0" w:space="0" w:color="auto"/>
                        <w:right w:val="none" w:sz="0" w:space="0" w:color="auto"/>
                      </w:divBdr>
                    </w:div>
                  </w:divsChild>
                </w:div>
                <w:div w:id="1476948801">
                  <w:marLeft w:val="0"/>
                  <w:marRight w:val="0"/>
                  <w:marTop w:val="0"/>
                  <w:marBottom w:val="0"/>
                  <w:divBdr>
                    <w:top w:val="none" w:sz="0" w:space="0" w:color="auto"/>
                    <w:left w:val="none" w:sz="0" w:space="0" w:color="auto"/>
                    <w:bottom w:val="none" w:sz="0" w:space="0" w:color="auto"/>
                    <w:right w:val="none" w:sz="0" w:space="0" w:color="auto"/>
                  </w:divBdr>
                  <w:divsChild>
                    <w:div w:id="1831217226">
                      <w:marLeft w:val="0"/>
                      <w:marRight w:val="0"/>
                      <w:marTop w:val="0"/>
                      <w:marBottom w:val="0"/>
                      <w:divBdr>
                        <w:top w:val="none" w:sz="0" w:space="0" w:color="auto"/>
                        <w:left w:val="none" w:sz="0" w:space="0" w:color="auto"/>
                        <w:bottom w:val="none" w:sz="0" w:space="0" w:color="auto"/>
                        <w:right w:val="none" w:sz="0" w:space="0" w:color="auto"/>
                      </w:divBdr>
                    </w:div>
                    <w:div w:id="552154004">
                      <w:marLeft w:val="0"/>
                      <w:marRight w:val="0"/>
                      <w:marTop w:val="0"/>
                      <w:marBottom w:val="0"/>
                      <w:divBdr>
                        <w:top w:val="none" w:sz="0" w:space="0" w:color="auto"/>
                        <w:left w:val="none" w:sz="0" w:space="0" w:color="auto"/>
                        <w:bottom w:val="none" w:sz="0" w:space="0" w:color="auto"/>
                        <w:right w:val="none" w:sz="0" w:space="0" w:color="auto"/>
                      </w:divBdr>
                    </w:div>
                  </w:divsChild>
                </w:div>
                <w:div w:id="844511325">
                  <w:marLeft w:val="0"/>
                  <w:marRight w:val="0"/>
                  <w:marTop w:val="0"/>
                  <w:marBottom w:val="0"/>
                  <w:divBdr>
                    <w:top w:val="none" w:sz="0" w:space="0" w:color="auto"/>
                    <w:left w:val="none" w:sz="0" w:space="0" w:color="auto"/>
                    <w:bottom w:val="none" w:sz="0" w:space="0" w:color="auto"/>
                    <w:right w:val="none" w:sz="0" w:space="0" w:color="auto"/>
                  </w:divBdr>
                  <w:divsChild>
                    <w:div w:id="567766236">
                      <w:marLeft w:val="0"/>
                      <w:marRight w:val="0"/>
                      <w:marTop w:val="0"/>
                      <w:marBottom w:val="0"/>
                      <w:divBdr>
                        <w:top w:val="none" w:sz="0" w:space="0" w:color="auto"/>
                        <w:left w:val="none" w:sz="0" w:space="0" w:color="auto"/>
                        <w:bottom w:val="none" w:sz="0" w:space="0" w:color="auto"/>
                        <w:right w:val="none" w:sz="0" w:space="0" w:color="auto"/>
                      </w:divBdr>
                    </w:div>
                    <w:div w:id="1287784156">
                      <w:marLeft w:val="0"/>
                      <w:marRight w:val="0"/>
                      <w:marTop w:val="0"/>
                      <w:marBottom w:val="0"/>
                      <w:divBdr>
                        <w:top w:val="none" w:sz="0" w:space="0" w:color="auto"/>
                        <w:left w:val="none" w:sz="0" w:space="0" w:color="auto"/>
                        <w:bottom w:val="none" w:sz="0" w:space="0" w:color="auto"/>
                        <w:right w:val="none" w:sz="0" w:space="0" w:color="auto"/>
                      </w:divBdr>
                    </w:div>
                  </w:divsChild>
                </w:div>
                <w:div w:id="888028882">
                  <w:marLeft w:val="0"/>
                  <w:marRight w:val="0"/>
                  <w:marTop w:val="0"/>
                  <w:marBottom w:val="0"/>
                  <w:divBdr>
                    <w:top w:val="none" w:sz="0" w:space="0" w:color="auto"/>
                    <w:left w:val="none" w:sz="0" w:space="0" w:color="auto"/>
                    <w:bottom w:val="none" w:sz="0" w:space="0" w:color="auto"/>
                    <w:right w:val="none" w:sz="0" w:space="0" w:color="auto"/>
                  </w:divBdr>
                  <w:divsChild>
                    <w:div w:id="1541893029">
                      <w:marLeft w:val="0"/>
                      <w:marRight w:val="0"/>
                      <w:marTop w:val="0"/>
                      <w:marBottom w:val="0"/>
                      <w:divBdr>
                        <w:top w:val="none" w:sz="0" w:space="0" w:color="auto"/>
                        <w:left w:val="none" w:sz="0" w:space="0" w:color="auto"/>
                        <w:bottom w:val="none" w:sz="0" w:space="0" w:color="auto"/>
                        <w:right w:val="none" w:sz="0" w:space="0" w:color="auto"/>
                      </w:divBdr>
                    </w:div>
                  </w:divsChild>
                </w:div>
                <w:div w:id="757749437">
                  <w:marLeft w:val="0"/>
                  <w:marRight w:val="0"/>
                  <w:marTop w:val="0"/>
                  <w:marBottom w:val="0"/>
                  <w:divBdr>
                    <w:top w:val="none" w:sz="0" w:space="0" w:color="auto"/>
                    <w:left w:val="none" w:sz="0" w:space="0" w:color="auto"/>
                    <w:bottom w:val="none" w:sz="0" w:space="0" w:color="auto"/>
                    <w:right w:val="none" w:sz="0" w:space="0" w:color="auto"/>
                  </w:divBdr>
                  <w:divsChild>
                    <w:div w:id="129707993">
                      <w:marLeft w:val="0"/>
                      <w:marRight w:val="0"/>
                      <w:marTop w:val="0"/>
                      <w:marBottom w:val="0"/>
                      <w:divBdr>
                        <w:top w:val="none" w:sz="0" w:space="0" w:color="auto"/>
                        <w:left w:val="none" w:sz="0" w:space="0" w:color="auto"/>
                        <w:bottom w:val="none" w:sz="0" w:space="0" w:color="auto"/>
                        <w:right w:val="none" w:sz="0" w:space="0" w:color="auto"/>
                      </w:divBdr>
                    </w:div>
                  </w:divsChild>
                </w:div>
                <w:div w:id="298388564">
                  <w:marLeft w:val="0"/>
                  <w:marRight w:val="0"/>
                  <w:marTop w:val="0"/>
                  <w:marBottom w:val="0"/>
                  <w:divBdr>
                    <w:top w:val="none" w:sz="0" w:space="0" w:color="auto"/>
                    <w:left w:val="none" w:sz="0" w:space="0" w:color="auto"/>
                    <w:bottom w:val="none" w:sz="0" w:space="0" w:color="auto"/>
                    <w:right w:val="none" w:sz="0" w:space="0" w:color="auto"/>
                  </w:divBdr>
                  <w:divsChild>
                    <w:div w:id="598759060">
                      <w:marLeft w:val="0"/>
                      <w:marRight w:val="0"/>
                      <w:marTop w:val="0"/>
                      <w:marBottom w:val="0"/>
                      <w:divBdr>
                        <w:top w:val="none" w:sz="0" w:space="0" w:color="auto"/>
                        <w:left w:val="none" w:sz="0" w:space="0" w:color="auto"/>
                        <w:bottom w:val="none" w:sz="0" w:space="0" w:color="auto"/>
                        <w:right w:val="none" w:sz="0" w:space="0" w:color="auto"/>
                      </w:divBdr>
                    </w:div>
                  </w:divsChild>
                </w:div>
                <w:div w:id="787234369">
                  <w:marLeft w:val="0"/>
                  <w:marRight w:val="0"/>
                  <w:marTop w:val="0"/>
                  <w:marBottom w:val="0"/>
                  <w:divBdr>
                    <w:top w:val="none" w:sz="0" w:space="0" w:color="auto"/>
                    <w:left w:val="none" w:sz="0" w:space="0" w:color="auto"/>
                    <w:bottom w:val="none" w:sz="0" w:space="0" w:color="auto"/>
                    <w:right w:val="none" w:sz="0" w:space="0" w:color="auto"/>
                  </w:divBdr>
                  <w:divsChild>
                    <w:div w:id="1870992099">
                      <w:marLeft w:val="0"/>
                      <w:marRight w:val="0"/>
                      <w:marTop w:val="0"/>
                      <w:marBottom w:val="0"/>
                      <w:divBdr>
                        <w:top w:val="none" w:sz="0" w:space="0" w:color="auto"/>
                        <w:left w:val="none" w:sz="0" w:space="0" w:color="auto"/>
                        <w:bottom w:val="none" w:sz="0" w:space="0" w:color="auto"/>
                        <w:right w:val="none" w:sz="0" w:space="0" w:color="auto"/>
                      </w:divBdr>
                    </w:div>
                  </w:divsChild>
                </w:div>
                <w:div w:id="1213271652">
                  <w:marLeft w:val="0"/>
                  <w:marRight w:val="0"/>
                  <w:marTop w:val="0"/>
                  <w:marBottom w:val="0"/>
                  <w:divBdr>
                    <w:top w:val="none" w:sz="0" w:space="0" w:color="auto"/>
                    <w:left w:val="none" w:sz="0" w:space="0" w:color="auto"/>
                    <w:bottom w:val="none" w:sz="0" w:space="0" w:color="auto"/>
                    <w:right w:val="none" w:sz="0" w:space="0" w:color="auto"/>
                  </w:divBdr>
                  <w:divsChild>
                    <w:div w:id="1838760750">
                      <w:marLeft w:val="0"/>
                      <w:marRight w:val="0"/>
                      <w:marTop w:val="0"/>
                      <w:marBottom w:val="0"/>
                      <w:divBdr>
                        <w:top w:val="none" w:sz="0" w:space="0" w:color="auto"/>
                        <w:left w:val="none" w:sz="0" w:space="0" w:color="auto"/>
                        <w:bottom w:val="none" w:sz="0" w:space="0" w:color="auto"/>
                        <w:right w:val="none" w:sz="0" w:space="0" w:color="auto"/>
                      </w:divBdr>
                    </w:div>
                  </w:divsChild>
                </w:div>
                <w:div w:id="1620841935">
                  <w:marLeft w:val="0"/>
                  <w:marRight w:val="0"/>
                  <w:marTop w:val="0"/>
                  <w:marBottom w:val="0"/>
                  <w:divBdr>
                    <w:top w:val="none" w:sz="0" w:space="0" w:color="auto"/>
                    <w:left w:val="none" w:sz="0" w:space="0" w:color="auto"/>
                    <w:bottom w:val="none" w:sz="0" w:space="0" w:color="auto"/>
                    <w:right w:val="none" w:sz="0" w:space="0" w:color="auto"/>
                  </w:divBdr>
                  <w:divsChild>
                    <w:div w:id="792090205">
                      <w:marLeft w:val="0"/>
                      <w:marRight w:val="0"/>
                      <w:marTop w:val="0"/>
                      <w:marBottom w:val="0"/>
                      <w:divBdr>
                        <w:top w:val="none" w:sz="0" w:space="0" w:color="auto"/>
                        <w:left w:val="none" w:sz="0" w:space="0" w:color="auto"/>
                        <w:bottom w:val="none" w:sz="0" w:space="0" w:color="auto"/>
                        <w:right w:val="none" w:sz="0" w:space="0" w:color="auto"/>
                      </w:divBdr>
                    </w:div>
                  </w:divsChild>
                </w:div>
                <w:div w:id="879778479">
                  <w:marLeft w:val="0"/>
                  <w:marRight w:val="0"/>
                  <w:marTop w:val="0"/>
                  <w:marBottom w:val="0"/>
                  <w:divBdr>
                    <w:top w:val="none" w:sz="0" w:space="0" w:color="auto"/>
                    <w:left w:val="none" w:sz="0" w:space="0" w:color="auto"/>
                    <w:bottom w:val="none" w:sz="0" w:space="0" w:color="auto"/>
                    <w:right w:val="none" w:sz="0" w:space="0" w:color="auto"/>
                  </w:divBdr>
                  <w:divsChild>
                    <w:div w:id="832178948">
                      <w:marLeft w:val="0"/>
                      <w:marRight w:val="0"/>
                      <w:marTop w:val="0"/>
                      <w:marBottom w:val="0"/>
                      <w:divBdr>
                        <w:top w:val="none" w:sz="0" w:space="0" w:color="auto"/>
                        <w:left w:val="none" w:sz="0" w:space="0" w:color="auto"/>
                        <w:bottom w:val="none" w:sz="0" w:space="0" w:color="auto"/>
                        <w:right w:val="none" w:sz="0" w:space="0" w:color="auto"/>
                      </w:divBdr>
                    </w:div>
                  </w:divsChild>
                </w:div>
                <w:div w:id="213469420">
                  <w:marLeft w:val="0"/>
                  <w:marRight w:val="0"/>
                  <w:marTop w:val="0"/>
                  <w:marBottom w:val="0"/>
                  <w:divBdr>
                    <w:top w:val="none" w:sz="0" w:space="0" w:color="auto"/>
                    <w:left w:val="none" w:sz="0" w:space="0" w:color="auto"/>
                    <w:bottom w:val="none" w:sz="0" w:space="0" w:color="auto"/>
                    <w:right w:val="none" w:sz="0" w:space="0" w:color="auto"/>
                  </w:divBdr>
                  <w:divsChild>
                    <w:div w:id="2096197286">
                      <w:marLeft w:val="0"/>
                      <w:marRight w:val="0"/>
                      <w:marTop w:val="0"/>
                      <w:marBottom w:val="0"/>
                      <w:divBdr>
                        <w:top w:val="none" w:sz="0" w:space="0" w:color="auto"/>
                        <w:left w:val="none" w:sz="0" w:space="0" w:color="auto"/>
                        <w:bottom w:val="none" w:sz="0" w:space="0" w:color="auto"/>
                        <w:right w:val="none" w:sz="0" w:space="0" w:color="auto"/>
                      </w:divBdr>
                    </w:div>
                  </w:divsChild>
                </w:div>
                <w:div w:id="204366359">
                  <w:marLeft w:val="0"/>
                  <w:marRight w:val="0"/>
                  <w:marTop w:val="0"/>
                  <w:marBottom w:val="0"/>
                  <w:divBdr>
                    <w:top w:val="none" w:sz="0" w:space="0" w:color="auto"/>
                    <w:left w:val="none" w:sz="0" w:space="0" w:color="auto"/>
                    <w:bottom w:val="none" w:sz="0" w:space="0" w:color="auto"/>
                    <w:right w:val="none" w:sz="0" w:space="0" w:color="auto"/>
                  </w:divBdr>
                  <w:divsChild>
                    <w:div w:id="666057305">
                      <w:marLeft w:val="0"/>
                      <w:marRight w:val="0"/>
                      <w:marTop w:val="0"/>
                      <w:marBottom w:val="0"/>
                      <w:divBdr>
                        <w:top w:val="none" w:sz="0" w:space="0" w:color="auto"/>
                        <w:left w:val="none" w:sz="0" w:space="0" w:color="auto"/>
                        <w:bottom w:val="none" w:sz="0" w:space="0" w:color="auto"/>
                        <w:right w:val="none" w:sz="0" w:space="0" w:color="auto"/>
                      </w:divBdr>
                    </w:div>
                  </w:divsChild>
                </w:div>
                <w:div w:id="780998962">
                  <w:marLeft w:val="0"/>
                  <w:marRight w:val="0"/>
                  <w:marTop w:val="0"/>
                  <w:marBottom w:val="0"/>
                  <w:divBdr>
                    <w:top w:val="none" w:sz="0" w:space="0" w:color="auto"/>
                    <w:left w:val="none" w:sz="0" w:space="0" w:color="auto"/>
                    <w:bottom w:val="none" w:sz="0" w:space="0" w:color="auto"/>
                    <w:right w:val="none" w:sz="0" w:space="0" w:color="auto"/>
                  </w:divBdr>
                  <w:divsChild>
                    <w:div w:id="829521750">
                      <w:marLeft w:val="0"/>
                      <w:marRight w:val="0"/>
                      <w:marTop w:val="0"/>
                      <w:marBottom w:val="0"/>
                      <w:divBdr>
                        <w:top w:val="none" w:sz="0" w:space="0" w:color="auto"/>
                        <w:left w:val="none" w:sz="0" w:space="0" w:color="auto"/>
                        <w:bottom w:val="none" w:sz="0" w:space="0" w:color="auto"/>
                        <w:right w:val="none" w:sz="0" w:space="0" w:color="auto"/>
                      </w:divBdr>
                    </w:div>
                  </w:divsChild>
                </w:div>
                <w:div w:id="1292520238">
                  <w:marLeft w:val="0"/>
                  <w:marRight w:val="0"/>
                  <w:marTop w:val="0"/>
                  <w:marBottom w:val="0"/>
                  <w:divBdr>
                    <w:top w:val="none" w:sz="0" w:space="0" w:color="auto"/>
                    <w:left w:val="none" w:sz="0" w:space="0" w:color="auto"/>
                    <w:bottom w:val="none" w:sz="0" w:space="0" w:color="auto"/>
                    <w:right w:val="none" w:sz="0" w:space="0" w:color="auto"/>
                  </w:divBdr>
                  <w:divsChild>
                    <w:div w:id="266084183">
                      <w:marLeft w:val="0"/>
                      <w:marRight w:val="0"/>
                      <w:marTop w:val="0"/>
                      <w:marBottom w:val="0"/>
                      <w:divBdr>
                        <w:top w:val="none" w:sz="0" w:space="0" w:color="auto"/>
                        <w:left w:val="none" w:sz="0" w:space="0" w:color="auto"/>
                        <w:bottom w:val="none" w:sz="0" w:space="0" w:color="auto"/>
                        <w:right w:val="none" w:sz="0" w:space="0" w:color="auto"/>
                      </w:divBdr>
                    </w:div>
                  </w:divsChild>
                </w:div>
                <w:div w:id="1966353224">
                  <w:marLeft w:val="0"/>
                  <w:marRight w:val="0"/>
                  <w:marTop w:val="0"/>
                  <w:marBottom w:val="0"/>
                  <w:divBdr>
                    <w:top w:val="none" w:sz="0" w:space="0" w:color="auto"/>
                    <w:left w:val="none" w:sz="0" w:space="0" w:color="auto"/>
                    <w:bottom w:val="none" w:sz="0" w:space="0" w:color="auto"/>
                    <w:right w:val="none" w:sz="0" w:space="0" w:color="auto"/>
                  </w:divBdr>
                  <w:divsChild>
                    <w:div w:id="1003506162">
                      <w:marLeft w:val="0"/>
                      <w:marRight w:val="0"/>
                      <w:marTop w:val="0"/>
                      <w:marBottom w:val="0"/>
                      <w:divBdr>
                        <w:top w:val="none" w:sz="0" w:space="0" w:color="auto"/>
                        <w:left w:val="none" w:sz="0" w:space="0" w:color="auto"/>
                        <w:bottom w:val="none" w:sz="0" w:space="0" w:color="auto"/>
                        <w:right w:val="none" w:sz="0" w:space="0" w:color="auto"/>
                      </w:divBdr>
                    </w:div>
                  </w:divsChild>
                </w:div>
                <w:div w:id="948776741">
                  <w:marLeft w:val="0"/>
                  <w:marRight w:val="0"/>
                  <w:marTop w:val="0"/>
                  <w:marBottom w:val="0"/>
                  <w:divBdr>
                    <w:top w:val="none" w:sz="0" w:space="0" w:color="auto"/>
                    <w:left w:val="none" w:sz="0" w:space="0" w:color="auto"/>
                    <w:bottom w:val="none" w:sz="0" w:space="0" w:color="auto"/>
                    <w:right w:val="none" w:sz="0" w:space="0" w:color="auto"/>
                  </w:divBdr>
                  <w:divsChild>
                    <w:div w:id="132259190">
                      <w:marLeft w:val="0"/>
                      <w:marRight w:val="0"/>
                      <w:marTop w:val="0"/>
                      <w:marBottom w:val="0"/>
                      <w:divBdr>
                        <w:top w:val="none" w:sz="0" w:space="0" w:color="auto"/>
                        <w:left w:val="none" w:sz="0" w:space="0" w:color="auto"/>
                        <w:bottom w:val="none" w:sz="0" w:space="0" w:color="auto"/>
                        <w:right w:val="none" w:sz="0" w:space="0" w:color="auto"/>
                      </w:divBdr>
                    </w:div>
                  </w:divsChild>
                </w:div>
                <w:div w:id="113060983">
                  <w:marLeft w:val="0"/>
                  <w:marRight w:val="0"/>
                  <w:marTop w:val="0"/>
                  <w:marBottom w:val="0"/>
                  <w:divBdr>
                    <w:top w:val="none" w:sz="0" w:space="0" w:color="auto"/>
                    <w:left w:val="none" w:sz="0" w:space="0" w:color="auto"/>
                    <w:bottom w:val="none" w:sz="0" w:space="0" w:color="auto"/>
                    <w:right w:val="none" w:sz="0" w:space="0" w:color="auto"/>
                  </w:divBdr>
                  <w:divsChild>
                    <w:div w:id="721515592">
                      <w:marLeft w:val="0"/>
                      <w:marRight w:val="0"/>
                      <w:marTop w:val="0"/>
                      <w:marBottom w:val="0"/>
                      <w:divBdr>
                        <w:top w:val="none" w:sz="0" w:space="0" w:color="auto"/>
                        <w:left w:val="none" w:sz="0" w:space="0" w:color="auto"/>
                        <w:bottom w:val="none" w:sz="0" w:space="0" w:color="auto"/>
                        <w:right w:val="none" w:sz="0" w:space="0" w:color="auto"/>
                      </w:divBdr>
                    </w:div>
                  </w:divsChild>
                </w:div>
                <w:div w:id="974871907">
                  <w:marLeft w:val="0"/>
                  <w:marRight w:val="0"/>
                  <w:marTop w:val="0"/>
                  <w:marBottom w:val="0"/>
                  <w:divBdr>
                    <w:top w:val="none" w:sz="0" w:space="0" w:color="auto"/>
                    <w:left w:val="none" w:sz="0" w:space="0" w:color="auto"/>
                    <w:bottom w:val="none" w:sz="0" w:space="0" w:color="auto"/>
                    <w:right w:val="none" w:sz="0" w:space="0" w:color="auto"/>
                  </w:divBdr>
                  <w:divsChild>
                    <w:div w:id="1776947539">
                      <w:marLeft w:val="0"/>
                      <w:marRight w:val="0"/>
                      <w:marTop w:val="0"/>
                      <w:marBottom w:val="0"/>
                      <w:divBdr>
                        <w:top w:val="none" w:sz="0" w:space="0" w:color="auto"/>
                        <w:left w:val="none" w:sz="0" w:space="0" w:color="auto"/>
                        <w:bottom w:val="none" w:sz="0" w:space="0" w:color="auto"/>
                        <w:right w:val="none" w:sz="0" w:space="0" w:color="auto"/>
                      </w:divBdr>
                    </w:div>
                  </w:divsChild>
                </w:div>
                <w:div w:id="2003043352">
                  <w:marLeft w:val="0"/>
                  <w:marRight w:val="0"/>
                  <w:marTop w:val="0"/>
                  <w:marBottom w:val="0"/>
                  <w:divBdr>
                    <w:top w:val="none" w:sz="0" w:space="0" w:color="auto"/>
                    <w:left w:val="none" w:sz="0" w:space="0" w:color="auto"/>
                    <w:bottom w:val="none" w:sz="0" w:space="0" w:color="auto"/>
                    <w:right w:val="none" w:sz="0" w:space="0" w:color="auto"/>
                  </w:divBdr>
                  <w:divsChild>
                    <w:div w:id="1317417510">
                      <w:marLeft w:val="0"/>
                      <w:marRight w:val="0"/>
                      <w:marTop w:val="0"/>
                      <w:marBottom w:val="0"/>
                      <w:divBdr>
                        <w:top w:val="none" w:sz="0" w:space="0" w:color="auto"/>
                        <w:left w:val="none" w:sz="0" w:space="0" w:color="auto"/>
                        <w:bottom w:val="none" w:sz="0" w:space="0" w:color="auto"/>
                        <w:right w:val="none" w:sz="0" w:space="0" w:color="auto"/>
                      </w:divBdr>
                    </w:div>
                  </w:divsChild>
                </w:div>
                <w:div w:id="127743129">
                  <w:marLeft w:val="0"/>
                  <w:marRight w:val="0"/>
                  <w:marTop w:val="0"/>
                  <w:marBottom w:val="0"/>
                  <w:divBdr>
                    <w:top w:val="none" w:sz="0" w:space="0" w:color="auto"/>
                    <w:left w:val="none" w:sz="0" w:space="0" w:color="auto"/>
                    <w:bottom w:val="none" w:sz="0" w:space="0" w:color="auto"/>
                    <w:right w:val="none" w:sz="0" w:space="0" w:color="auto"/>
                  </w:divBdr>
                  <w:divsChild>
                    <w:div w:id="371075038">
                      <w:marLeft w:val="0"/>
                      <w:marRight w:val="0"/>
                      <w:marTop w:val="0"/>
                      <w:marBottom w:val="0"/>
                      <w:divBdr>
                        <w:top w:val="none" w:sz="0" w:space="0" w:color="auto"/>
                        <w:left w:val="none" w:sz="0" w:space="0" w:color="auto"/>
                        <w:bottom w:val="none" w:sz="0" w:space="0" w:color="auto"/>
                        <w:right w:val="none" w:sz="0" w:space="0" w:color="auto"/>
                      </w:divBdr>
                    </w:div>
                  </w:divsChild>
                </w:div>
                <w:div w:id="1547137745">
                  <w:marLeft w:val="0"/>
                  <w:marRight w:val="0"/>
                  <w:marTop w:val="0"/>
                  <w:marBottom w:val="0"/>
                  <w:divBdr>
                    <w:top w:val="none" w:sz="0" w:space="0" w:color="auto"/>
                    <w:left w:val="none" w:sz="0" w:space="0" w:color="auto"/>
                    <w:bottom w:val="none" w:sz="0" w:space="0" w:color="auto"/>
                    <w:right w:val="none" w:sz="0" w:space="0" w:color="auto"/>
                  </w:divBdr>
                  <w:divsChild>
                    <w:div w:id="1701010070">
                      <w:marLeft w:val="0"/>
                      <w:marRight w:val="0"/>
                      <w:marTop w:val="0"/>
                      <w:marBottom w:val="0"/>
                      <w:divBdr>
                        <w:top w:val="none" w:sz="0" w:space="0" w:color="auto"/>
                        <w:left w:val="none" w:sz="0" w:space="0" w:color="auto"/>
                        <w:bottom w:val="none" w:sz="0" w:space="0" w:color="auto"/>
                        <w:right w:val="none" w:sz="0" w:space="0" w:color="auto"/>
                      </w:divBdr>
                    </w:div>
                  </w:divsChild>
                </w:div>
                <w:div w:id="2117022190">
                  <w:marLeft w:val="0"/>
                  <w:marRight w:val="0"/>
                  <w:marTop w:val="0"/>
                  <w:marBottom w:val="0"/>
                  <w:divBdr>
                    <w:top w:val="none" w:sz="0" w:space="0" w:color="auto"/>
                    <w:left w:val="none" w:sz="0" w:space="0" w:color="auto"/>
                    <w:bottom w:val="none" w:sz="0" w:space="0" w:color="auto"/>
                    <w:right w:val="none" w:sz="0" w:space="0" w:color="auto"/>
                  </w:divBdr>
                  <w:divsChild>
                    <w:div w:id="1514341730">
                      <w:marLeft w:val="0"/>
                      <w:marRight w:val="0"/>
                      <w:marTop w:val="0"/>
                      <w:marBottom w:val="0"/>
                      <w:divBdr>
                        <w:top w:val="none" w:sz="0" w:space="0" w:color="auto"/>
                        <w:left w:val="none" w:sz="0" w:space="0" w:color="auto"/>
                        <w:bottom w:val="none" w:sz="0" w:space="0" w:color="auto"/>
                        <w:right w:val="none" w:sz="0" w:space="0" w:color="auto"/>
                      </w:divBdr>
                    </w:div>
                  </w:divsChild>
                </w:div>
                <w:div w:id="1543596582">
                  <w:marLeft w:val="0"/>
                  <w:marRight w:val="0"/>
                  <w:marTop w:val="0"/>
                  <w:marBottom w:val="0"/>
                  <w:divBdr>
                    <w:top w:val="none" w:sz="0" w:space="0" w:color="auto"/>
                    <w:left w:val="none" w:sz="0" w:space="0" w:color="auto"/>
                    <w:bottom w:val="none" w:sz="0" w:space="0" w:color="auto"/>
                    <w:right w:val="none" w:sz="0" w:space="0" w:color="auto"/>
                  </w:divBdr>
                  <w:divsChild>
                    <w:div w:id="153499684">
                      <w:marLeft w:val="0"/>
                      <w:marRight w:val="0"/>
                      <w:marTop w:val="0"/>
                      <w:marBottom w:val="0"/>
                      <w:divBdr>
                        <w:top w:val="none" w:sz="0" w:space="0" w:color="auto"/>
                        <w:left w:val="none" w:sz="0" w:space="0" w:color="auto"/>
                        <w:bottom w:val="none" w:sz="0" w:space="0" w:color="auto"/>
                        <w:right w:val="none" w:sz="0" w:space="0" w:color="auto"/>
                      </w:divBdr>
                    </w:div>
                  </w:divsChild>
                </w:div>
                <w:div w:id="1642731133">
                  <w:marLeft w:val="0"/>
                  <w:marRight w:val="0"/>
                  <w:marTop w:val="0"/>
                  <w:marBottom w:val="0"/>
                  <w:divBdr>
                    <w:top w:val="none" w:sz="0" w:space="0" w:color="auto"/>
                    <w:left w:val="none" w:sz="0" w:space="0" w:color="auto"/>
                    <w:bottom w:val="none" w:sz="0" w:space="0" w:color="auto"/>
                    <w:right w:val="none" w:sz="0" w:space="0" w:color="auto"/>
                  </w:divBdr>
                  <w:divsChild>
                    <w:div w:id="1608004627">
                      <w:marLeft w:val="0"/>
                      <w:marRight w:val="0"/>
                      <w:marTop w:val="0"/>
                      <w:marBottom w:val="0"/>
                      <w:divBdr>
                        <w:top w:val="none" w:sz="0" w:space="0" w:color="auto"/>
                        <w:left w:val="none" w:sz="0" w:space="0" w:color="auto"/>
                        <w:bottom w:val="none" w:sz="0" w:space="0" w:color="auto"/>
                        <w:right w:val="none" w:sz="0" w:space="0" w:color="auto"/>
                      </w:divBdr>
                    </w:div>
                  </w:divsChild>
                </w:div>
                <w:div w:id="959997607">
                  <w:marLeft w:val="0"/>
                  <w:marRight w:val="0"/>
                  <w:marTop w:val="0"/>
                  <w:marBottom w:val="0"/>
                  <w:divBdr>
                    <w:top w:val="none" w:sz="0" w:space="0" w:color="auto"/>
                    <w:left w:val="none" w:sz="0" w:space="0" w:color="auto"/>
                    <w:bottom w:val="none" w:sz="0" w:space="0" w:color="auto"/>
                    <w:right w:val="none" w:sz="0" w:space="0" w:color="auto"/>
                  </w:divBdr>
                  <w:divsChild>
                    <w:div w:id="1115099025">
                      <w:marLeft w:val="0"/>
                      <w:marRight w:val="0"/>
                      <w:marTop w:val="0"/>
                      <w:marBottom w:val="0"/>
                      <w:divBdr>
                        <w:top w:val="none" w:sz="0" w:space="0" w:color="auto"/>
                        <w:left w:val="none" w:sz="0" w:space="0" w:color="auto"/>
                        <w:bottom w:val="none" w:sz="0" w:space="0" w:color="auto"/>
                        <w:right w:val="none" w:sz="0" w:space="0" w:color="auto"/>
                      </w:divBdr>
                    </w:div>
                  </w:divsChild>
                </w:div>
                <w:div w:id="252708015">
                  <w:marLeft w:val="0"/>
                  <w:marRight w:val="0"/>
                  <w:marTop w:val="0"/>
                  <w:marBottom w:val="0"/>
                  <w:divBdr>
                    <w:top w:val="none" w:sz="0" w:space="0" w:color="auto"/>
                    <w:left w:val="none" w:sz="0" w:space="0" w:color="auto"/>
                    <w:bottom w:val="none" w:sz="0" w:space="0" w:color="auto"/>
                    <w:right w:val="none" w:sz="0" w:space="0" w:color="auto"/>
                  </w:divBdr>
                  <w:divsChild>
                    <w:div w:id="995645710">
                      <w:marLeft w:val="0"/>
                      <w:marRight w:val="0"/>
                      <w:marTop w:val="0"/>
                      <w:marBottom w:val="0"/>
                      <w:divBdr>
                        <w:top w:val="none" w:sz="0" w:space="0" w:color="auto"/>
                        <w:left w:val="none" w:sz="0" w:space="0" w:color="auto"/>
                        <w:bottom w:val="none" w:sz="0" w:space="0" w:color="auto"/>
                        <w:right w:val="none" w:sz="0" w:space="0" w:color="auto"/>
                      </w:divBdr>
                    </w:div>
                  </w:divsChild>
                </w:div>
                <w:div w:id="1473516954">
                  <w:marLeft w:val="0"/>
                  <w:marRight w:val="0"/>
                  <w:marTop w:val="0"/>
                  <w:marBottom w:val="0"/>
                  <w:divBdr>
                    <w:top w:val="none" w:sz="0" w:space="0" w:color="auto"/>
                    <w:left w:val="none" w:sz="0" w:space="0" w:color="auto"/>
                    <w:bottom w:val="none" w:sz="0" w:space="0" w:color="auto"/>
                    <w:right w:val="none" w:sz="0" w:space="0" w:color="auto"/>
                  </w:divBdr>
                  <w:divsChild>
                    <w:div w:id="1071193993">
                      <w:marLeft w:val="0"/>
                      <w:marRight w:val="0"/>
                      <w:marTop w:val="0"/>
                      <w:marBottom w:val="0"/>
                      <w:divBdr>
                        <w:top w:val="none" w:sz="0" w:space="0" w:color="auto"/>
                        <w:left w:val="none" w:sz="0" w:space="0" w:color="auto"/>
                        <w:bottom w:val="none" w:sz="0" w:space="0" w:color="auto"/>
                        <w:right w:val="none" w:sz="0" w:space="0" w:color="auto"/>
                      </w:divBdr>
                    </w:div>
                  </w:divsChild>
                </w:div>
                <w:div w:id="1780484684">
                  <w:marLeft w:val="0"/>
                  <w:marRight w:val="0"/>
                  <w:marTop w:val="0"/>
                  <w:marBottom w:val="0"/>
                  <w:divBdr>
                    <w:top w:val="none" w:sz="0" w:space="0" w:color="auto"/>
                    <w:left w:val="none" w:sz="0" w:space="0" w:color="auto"/>
                    <w:bottom w:val="none" w:sz="0" w:space="0" w:color="auto"/>
                    <w:right w:val="none" w:sz="0" w:space="0" w:color="auto"/>
                  </w:divBdr>
                  <w:divsChild>
                    <w:div w:id="1138913441">
                      <w:marLeft w:val="0"/>
                      <w:marRight w:val="0"/>
                      <w:marTop w:val="0"/>
                      <w:marBottom w:val="0"/>
                      <w:divBdr>
                        <w:top w:val="none" w:sz="0" w:space="0" w:color="auto"/>
                        <w:left w:val="none" w:sz="0" w:space="0" w:color="auto"/>
                        <w:bottom w:val="none" w:sz="0" w:space="0" w:color="auto"/>
                        <w:right w:val="none" w:sz="0" w:space="0" w:color="auto"/>
                      </w:divBdr>
                    </w:div>
                  </w:divsChild>
                </w:div>
                <w:div w:id="1123424067">
                  <w:marLeft w:val="0"/>
                  <w:marRight w:val="0"/>
                  <w:marTop w:val="0"/>
                  <w:marBottom w:val="0"/>
                  <w:divBdr>
                    <w:top w:val="none" w:sz="0" w:space="0" w:color="auto"/>
                    <w:left w:val="none" w:sz="0" w:space="0" w:color="auto"/>
                    <w:bottom w:val="none" w:sz="0" w:space="0" w:color="auto"/>
                    <w:right w:val="none" w:sz="0" w:space="0" w:color="auto"/>
                  </w:divBdr>
                  <w:divsChild>
                    <w:div w:id="7947137">
                      <w:marLeft w:val="0"/>
                      <w:marRight w:val="0"/>
                      <w:marTop w:val="0"/>
                      <w:marBottom w:val="0"/>
                      <w:divBdr>
                        <w:top w:val="none" w:sz="0" w:space="0" w:color="auto"/>
                        <w:left w:val="none" w:sz="0" w:space="0" w:color="auto"/>
                        <w:bottom w:val="none" w:sz="0" w:space="0" w:color="auto"/>
                        <w:right w:val="none" w:sz="0" w:space="0" w:color="auto"/>
                      </w:divBdr>
                    </w:div>
                  </w:divsChild>
                </w:div>
                <w:div w:id="1075400713">
                  <w:marLeft w:val="0"/>
                  <w:marRight w:val="0"/>
                  <w:marTop w:val="0"/>
                  <w:marBottom w:val="0"/>
                  <w:divBdr>
                    <w:top w:val="none" w:sz="0" w:space="0" w:color="auto"/>
                    <w:left w:val="none" w:sz="0" w:space="0" w:color="auto"/>
                    <w:bottom w:val="none" w:sz="0" w:space="0" w:color="auto"/>
                    <w:right w:val="none" w:sz="0" w:space="0" w:color="auto"/>
                  </w:divBdr>
                  <w:divsChild>
                    <w:div w:id="2046056426">
                      <w:marLeft w:val="0"/>
                      <w:marRight w:val="0"/>
                      <w:marTop w:val="0"/>
                      <w:marBottom w:val="0"/>
                      <w:divBdr>
                        <w:top w:val="none" w:sz="0" w:space="0" w:color="auto"/>
                        <w:left w:val="none" w:sz="0" w:space="0" w:color="auto"/>
                        <w:bottom w:val="none" w:sz="0" w:space="0" w:color="auto"/>
                        <w:right w:val="none" w:sz="0" w:space="0" w:color="auto"/>
                      </w:divBdr>
                    </w:div>
                  </w:divsChild>
                </w:div>
                <w:div w:id="349914865">
                  <w:marLeft w:val="0"/>
                  <w:marRight w:val="0"/>
                  <w:marTop w:val="0"/>
                  <w:marBottom w:val="0"/>
                  <w:divBdr>
                    <w:top w:val="none" w:sz="0" w:space="0" w:color="auto"/>
                    <w:left w:val="none" w:sz="0" w:space="0" w:color="auto"/>
                    <w:bottom w:val="none" w:sz="0" w:space="0" w:color="auto"/>
                    <w:right w:val="none" w:sz="0" w:space="0" w:color="auto"/>
                  </w:divBdr>
                  <w:divsChild>
                    <w:div w:id="15468395">
                      <w:marLeft w:val="0"/>
                      <w:marRight w:val="0"/>
                      <w:marTop w:val="0"/>
                      <w:marBottom w:val="0"/>
                      <w:divBdr>
                        <w:top w:val="none" w:sz="0" w:space="0" w:color="auto"/>
                        <w:left w:val="none" w:sz="0" w:space="0" w:color="auto"/>
                        <w:bottom w:val="none" w:sz="0" w:space="0" w:color="auto"/>
                        <w:right w:val="none" w:sz="0" w:space="0" w:color="auto"/>
                      </w:divBdr>
                    </w:div>
                  </w:divsChild>
                </w:div>
                <w:div w:id="1531458895">
                  <w:marLeft w:val="0"/>
                  <w:marRight w:val="0"/>
                  <w:marTop w:val="0"/>
                  <w:marBottom w:val="0"/>
                  <w:divBdr>
                    <w:top w:val="none" w:sz="0" w:space="0" w:color="auto"/>
                    <w:left w:val="none" w:sz="0" w:space="0" w:color="auto"/>
                    <w:bottom w:val="none" w:sz="0" w:space="0" w:color="auto"/>
                    <w:right w:val="none" w:sz="0" w:space="0" w:color="auto"/>
                  </w:divBdr>
                  <w:divsChild>
                    <w:div w:id="467287123">
                      <w:marLeft w:val="0"/>
                      <w:marRight w:val="0"/>
                      <w:marTop w:val="0"/>
                      <w:marBottom w:val="0"/>
                      <w:divBdr>
                        <w:top w:val="none" w:sz="0" w:space="0" w:color="auto"/>
                        <w:left w:val="none" w:sz="0" w:space="0" w:color="auto"/>
                        <w:bottom w:val="none" w:sz="0" w:space="0" w:color="auto"/>
                        <w:right w:val="none" w:sz="0" w:space="0" w:color="auto"/>
                      </w:divBdr>
                    </w:div>
                  </w:divsChild>
                </w:div>
                <w:div w:id="1494033266">
                  <w:marLeft w:val="0"/>
                  <w:marRight w:val="0"/>
                  <w:marTop w:val="0"/>
                  <w:marBottom w:val="0"/>
                  <w:divBdr>
                    <w:top w:val="none" w:sz="0" w:space="0" w:color="auto"/>
                    <w:left w:val="none" w:sz="0" w:space="0" w:color="auto"/>
                    <w:bottom w:val="none" w:sz="0" w:space="0" w:color="auto"/>
                    <w:right w:val="none" w:sz="0" w:space="0" w:color="auto"/>
                  </w:divBdr>
                  <w:divsChild>
                    <w:div w:id="848062600">
                      <w:marLeft w:val="0"/>
                      <w:marRight w:val="0"/>
                      <w:marTop w:val="0"/>
                      <w:marBottom w:val="0"/>
                      <w:divBdr>
                        <w:top w:val="none" w:sz="0" w:space="0" w:color="auto"/>
                        <w:left w:val="none" w:sz="0" w:space="0" w:color="auto"/>
                        <w:bottom w:val="none" w:sz="0" w:space="0" w:color="auto"/>
                        <w:right w:val="none" w:sz="0" w:space="0" w:color="auto"/>
                      </w:divBdr>
                    </w:div>
                  </w:divsChild>
                </w:div>
                <w:div w:id="1877962850">
                  <w:marLeft w:val="0"/>
                  <w:marRight w:val="0"/>
                  <w:marTop w:val="0"/>
                  <w:marBottom w:val="0"/>
                  <w:divBdr>
                    <w:top w:val="none" w:sz="0" w:space="0" w:color="auto"/>
                    <w:left w:val="none" w:sz="0" w:space="0" w:color="auto"/>
                    <w:bottom w:val="none" w:sz="0" w:space="0" w:color="auto"/>
                    <w:right w:val="none" w:sz="0" w:space="0" w:color="auto"/>
                  </w:divBdr>
                  <w:divsChild>
                    <w:div w:id="1739594667">
                      <w:marLeft w:val="0"/>
                      <w:marRight w:val="0"/>
                      <w:marTop w:val="0"/>
                      <w:marBottom w:val="0"/>
                      <w:divBdr>
                        <w:top w:val="none" w:sz="0" w:space="0" w:color="auto"/>
                        <w:left w:val="none" w:sz="0" w:space="0" w:color="auto"/>
                        <w:bottom w:val="none" w:sz="0" w:space="0" w:color="auto"/>
                        <w:right w:val="none" w:sz="0" w:space="0" w:color="auto"/>
                      </w:divBdr>
                    </w:div>
                  </w:divsChild>
                </w:div>
                <w:div w:id="980840796">
                  <w:marLeft w:val="0"/>
                  <w:marRight w:val="0"/>
                  <w:marTop w:val="0"/>
                  <w:marBottom w:val="0"/>
                  <w:divBdr>
                    <w:top w:val="none" w:sz="0" w:space="0" w:color="auto"/>
                    <w:left w:val="none" w:sz="0" w:space="0" w:color="auto"/>
                    <w:bottom w:val="none" w:sz="0" w:space="0" w:color="auto"/>
                    <w:right w:val="none" w:sz="0" w:space="0" w:color="auto"/>
                  </w:divBdr>
                  <w:divsChild>
                    <w:div w:id="4216719">
                      <w:marLeft w:val="0"/>
                      <w:marRight w:val="0"/>
                      <w:marTop w:val="0"/>
                      <w:marBottom w:val="0"/>
                      <w:divBdr>
                        <w:top w:val="none" w:sz="0" w:space="0" w:color="auto"/>
                        <w:left w:val="none" w:sz="0" w:space="0" w:color="auto"/>
                        <w:bottom w:val="none" w:sz="0" w:space="0" w:color="auto"/>
                        <w:right w:val="none" w:sz="0" w:space="0" w:color="auto"/>
                      </w:divBdr>
                    </w:div>
                  </w:divsChild>
                </w:div>
                <w:div w:id="1577789519">
                  <w:marLeft w:val="0"/>
                  <w:marRight w:val="0"/>
                  <w:marTop w:val="0"/>
                  <w:marBottom w:val="0"/>
                  <w:divBdr>
                    <w:top w:val="none" w:sz="0" w:space="0" w:color="auto"/>
                    <w:left w:val="none" w:sz="0" w:space="0" w:color="auto"/>
                    <w:bottom w:val="none" w:sz="0" w:space="0" w:color="auto"/>
                    <w:right w:val="none" w:sz="0" w:space="0" w:color="auto"/>
                  </w:divBdr>
                  <w:divsChild>
                    <w:div w:id="2133011735">
                      <w:marLeft w:val="0"/>
                      <w:marRight w:val="0"/>
                      <w:marTop w:val="0"/>
                      <w:marBottom w:val="0"/>
                      <w:divBdr>
                        <w:top w:val="none" w:sz="0" w:space="0" w:color="auto"/>
                        <w:left w:val="none" w:sz="0" w:space="0" w:color="auto"/>
                        <w:bottom w:val="none" w:sz="0" w:space="0" w:color="auto"/>
                        <w:right w:val="none" w:sz="0" w:space="0" w:color="auto"/>
                      </w:divBdr>
                    </w:div>
                  </w:divsChild>
                </w:div>
                <w:div w:id="1753773280">
                  <w:marLeft w:val="0"/>
                  <w:marRight w:val="0"/>
                  <w:marTop w:val="0"/>
                  <w:marBottom w:val="0"/>
                  <w:divBdr>
                    <w:top w:val="none" w:sz="0" w:space="0" w:color="auto"/>
                    <w:left w:val="none" w:sz="0" w:space="0" w:color="auto"/>
                    <w:bottom w:val="none" w:sz="0" w:space="0" w:color="auto"/>
                    <w:right w:val="none" w:sz="0" w:space="0" w:color="auto"/>
                  </w:divBdr>
                  <w:divsChild>
                    <w:div w:id="1741828549">
                      <w:marLeft w:val="0"/>
                      <w:marRight w:val="0"/>
                      <w:marTop w:val="0"/>
                      <w:marBottom w:val="0"/>
                      <w:divBdr>
                        <w:top w:val="none" w:sz="0" w:space="0" w:color="auto"/>
                        <w:left w:val="none" w:sz="0" w:space="0" w:color="auto"/>
                        <w:bottom w:val="none" w:sz="0" w:space="0" w:color="auto"/>
                        <w:right w:val="none" w:sz="0" w:space="0" w:color="auto"/>
                      </w:divBdr>
                    </w:div>
                  </w:divsChild>
                </w:div>
                <w:div w:id="392389549">
                  <w:marLeft w:val="0"/>
                  <w:marRight w:val="0"/>
                  <w:marTop w:val="0"/>
                  <w:marBottom w:val="0"/>
                  <w:divBdr>
                    <w:top w:val="none" w:sz="0" w:space="0" w:color="auto"/>
                    <w:left w:val="none" w:sz="0" w:space="0" w:color="auto"/>
                    <w:bottom w:val="none" w:sz="0" w:space="0" w:color="auto"/>
                    <w:right w:val="none" w:sz="0" w:space="0" w:color="auto"/>
                  </w:divBdr>
                  <w:divsChild>
                    <w:div w:id="1787117369">
                      <w:marLeft w:val="0"/>
                      <w:marRight w:val="0"/>
                      <w:marTop w:val="0"/>
                      <w:marBottom w:val="0"/>
                      <w:divBdr>
                        <w:top w:val="none" w:sz="0" w:space="0" w:color="auto"/>
                        <w:left w:val="none" w:sz="0" w:space="0" w:color="auto"/>
                        <w:bottom w:val="none" w:sz="0" w:space="0" w:color="auto"/>
                        <w:right w:val="none" w:sz="0" w:space="0" w:color="auto"/>
                      </w:divBdr>
                    </w:div>
                  </w:divsChild>
                </w:div>
                <w:div w:id="171342539">
                  <w:marLeft w:val="0"/>
                  <w:marRight w:val="0"/>
                  <w:marTop w:val="0"/>
                  <w:marBottom w:val="0"/>
                  <w:divBdr>
                    <w:top w:val="none" w:sz="0" w:space="0" w:color="auto"/>
                    <w:left w:val="none" w:sz="0" w:space="0" w:color="auto"/>
                    <w:bottom w:val="none" w:sz="0" w:space="0" w:color="auto"/>
                    <w:right w:val="none" w:sz="0" w:space="0" w:color="auto"/>
                  </w:divBdr>
                  <w:divsChild>
                    <w:div w:id="348945323">
                      <w:marLeft w:val="0"/>
                      <w:marRight w:val="0"/>
                      <w:marTop w:val="0"/>
                      <w:marBottom w:val="0"/>
                      <w:divBdr>
                        <w:top w:val="none" w:sz="0" w:space="0" w:color="auto"/>
                        <w:left w:val="none" w:sz="0" w:space="0" w:color="auto"/>
                        <w:bottom w:val="none" w:sz="0" w:space="0" w:color="auto"/>
                        <w:right w:val="none" w:sz="0" w:space="0" w:color="auto"/>
                      </w:divBdr>
                    </w:div>
                  </w:divsChild>
                </w:div>
                <w:div w:id="186725630">
                  <w:marLeft w:val="0"/>
                  <w:marRight w:val="0"/>
                  <w:marTop w:val="0"/>
                  <w:marBottom w:val="0"/>
                  <w:divBdr>
                    <w:top w:val="none" w:sz="0" w:space="0" w:color="auto"/>
                    <w:left w:val="none" w:sz="0" w:space="0" w:color="auto"/>
                    <w:bottom w:val="none" w:sz="0" w:space="0" w:color="auto"/>
                    <w:right w:val="none" w:sz="0" w:space="0" w:color="auto"/>
                  </w:divBdr>
                  <w:divsChild>
                    <w:div w:id="1913808890">
                      <w:marLeft w:val="0"/>
                      <w:marRight w:val="0"/>
                      <w:marTop w:val="0"/>
                      <w:marBottom w:val="0"/>
                      <w:divBdr>
                        <w:top w:val="none" w:sz="0" w:space="0" w:color="auto"/>
                        <w:left w:val="none" w:sz="0" w:space="0" w:color="auto"/>
                        <w:bottom w:val="none" w:sz="0" w:space="0" w:color="auto"/>
                        <w:right w:val="none" w:sz="0" w:space="0" w:color="auto"/>
                      </w:divBdr>
                    </w:div>
                  </w:divsChild>
                </w:div>
                <w:div w:id="53284300">
                  <w:marLeft w:val="0"/>
                  <w:marRight w:val="0"/>
                  <w:marTop w:val="0"/>
                  <w:marBottom w:val="0"/>
                  <w:divBdr>
                    <w:top w:val="none" w:sz="0" w:space="0" w:color="auto"/>
                    <w:left w:val="none" w:sz="0" w:space="0" w:color="auto"/>
                    <w:bottom w:val="none" w:sz="0" w:space="0" w:color="auto"/>
                    <w:right w:val="none" w:sz="0" w:space="0" w:color="auto"/>
                  </w:divBdr>
                  <w:divsChild>
                    <w:div w:id="506406988">
                      <w:marLeft w:val="0"/>
                      <w:marRight w:val="0"/>
                      <w:marTop w:val="0"/>
                      <w:marBottom w:val="0"/>
                      <w:divBdr>
                        <w:top w:val="none" w:sz="0" w:space="0" w:color="auto"/>
                        <w:left w:val="none" w:sz="0" w:space="0" w:color="auto"/>
                        <w:bottom w:val="none" w:sz="0" w:space="0" w:color="auto"/>
                        <w:right w:val="none" w:sz="0" w:space="0" w:color="auto"/>
                      </w:divBdr>
                    </w:div>
                  </w:divsChild>
                </w:div>
                <w:div w:id="1823038997">
                  <w:marLeft w:val="0"/>
                  <w:marRight w:val="0"/>
                  <w:marTop w:val="0"/>
                  <w:marBottom w:val="0"/>
                  <w:divBdr>
                    <w:top w:val="none" w:sz="0" w:space="0" w:color="auto"/>
                    <w:left w:val="none" w:sz="0" w:space="0" w:color="auto"/>
                    <w:bottom w:val="none" w:sz="0" w:space="0" w:color="auto"/>
                    <w:right w:val="none" w:sz="0" w:space="0" w:color="auto"/>
                  </w:divBdr>
                  <w:divsChild>
                    <w:div w:id="1635409419">
                      <w:marLeft w:val="0"/>
                      <w:marRight w:val="0"/>
                      <w:marTop w:val="0"/>
                      <w:marBottom w:val="0"/>
                      <w:divBdr>
                        <w:top w:val="none" w:sz="0" w:space="0" w:color="auto"/>
                        <w:left w:val="none" w:sz="0" w:space="0" w:color="auto"/>
                        <w:bottom w:val="none" w:sz="0" w:space="0" w:color="auto"/>
                        <w:right w:val="none" w:sz="0" w:space="0" w:color="auto"/>
                      </w:divBdr>
                    </w:div>
                  </w:divsChild>
                </w:div>
                <w:div w:id="360128642">
                  <w:marLeft w:val="0"/>
                  <w:marRight w:val="0"/>
                  <w:marTop w:val="0"/>
                  <w:marBottom w:val="0"/>
                  <w:divBdr>
                    <w:top w:val="none" w:sz="0" w:space="0" w:color="auto"/>
                    <w:left w:val="none" w:sz="0" w:space="0" w:color="auto"/>
                    <w:bottom w:val="none" w:sz="0" w:space="0" w:color="auto"/>
                    <w:right w:val="none" w:sz="0" w:space="0" w:color="auto"/>
                  </w:divBdr>
                  <w:divsChild>
                    <w:div w:id="2146965953">
                      <w:marLeft w:val="0"/>
                      <w:marRight w:val="0"/>
                      <w:marTop w:val="0"/>
                      <w:marBottom w:val="0"/>
                      <w:divBdr>
                        <w:top w:val="none" w:sz="0" w:space="0" w:color="auto"/>
                        <w:left w:val="none" w:sz="0" w:space="0" w:color="auto"/>
                        <w:bottom w:val="none" w:sz="0" w:space="0" w:color="auto"/>
                        <w:right w:val="none" w:sz="0" w:space="0" w:color="auto"/>
                      </w:divBdr>
                    </w:div>
                    <w:div w:id="174728488">
                      <w:marLeft w:val="0"/>
                      <w:marRight w:val="0"/>
                      <w:marTop w:val="0"/>
                      <w:marBottom w:val="0"/>
                      <w:divBdr>
                        <w:top w:val="none" w:sz="0" w:space="0" w:color="auto"/>
                        <w:left w:val="none" w:sz="0" w:space="0" w:color="auto"/>
                        <w:bottom w:val="none" w:sz="0" w:space="0" w:color="auto"/>
                        <w:right w:val="none" w:sz="0" w:space="0" w:color="auto"/>
                      </w:divBdr>
                    </w:div>
                  </w:divsChild>
                </w:div>
                <w:div w:id="706369963">
                  <w:marLeft w:val="0"/>
                  <w:marRight w:val="0"/>
                  <w:marTop w:val="0"/>
                  <w:marBottom w:val="0"/>
                  <w:divBdr>
                    <w:top w:val="none" w:sz="0" w:space="0" w:color="auto"/>
                    <w:left w:val="none" w:sz="0" w:space="0" w:color="auto"/>
                    <w:bottom w:val="none" w:sz="0" w:space="0" w:color="auto"/>
                    <w:right w:val="none" w:sz="0" w:space="0" w:color="auto"/>
                  </w:divBdr>
                  <w:divsChild>
                    <w:div w:id="945889600">
                      <w:marLeft w:val="0"/>
                      <w:marRight w:val="0"/>
                      <w:marTop w:val="0"/>
                      <w:marBottom w:val="0"/>
                      <w:divBdr>
                        <w:top w:val="none" w:sz="0" w:space="0" w:color="auto"/>
                        <w:left w:val="none" w:sz="0" w:space="0" w:color="auto"/>
                        <w:bottom w:val="none" w:sz="0" w:space="0" w:color="auto"/>
                        <w:right w:val="none" w:sz="0" w:space="0" w:color="auto"/>
                      </w:divBdr>
                    </w:div>
                  </w:divsChild>
                </w:div>
                <w:div w:id="806557370">
                  <w:marLeft w:val="0"/>
                  <w:marRight w:val="0"/>
                  <w:marTop w:val="0"/>
                  <w:marBottom w:val="0"/>
                  <w:divBdr>
                    <w:top w:val="none" w:sz="0" w:space="0" w:color="auto"/>
                    <w:left w:val="none" w:sz="0" w:space="0" w:color="auto"/>
                    <w:bottom w:val="none" w:sz="0" w:space="0" w:color="auto"/>
                    <w:right w:val="none" w:sz="0" w:space="0" w:color="auto"/>
                  </w:divBdr>
                  <w:divsChild>
                    <w:div w:id="348605258">
                      <w:marLeft w:val="0"/>
                      <w:marRight w:val="0"/>
                      <w:marTop w:val="0"/>
                      <w:marBottom w:val="0"/>
                      <w:divBdr>
                        <w:top w:val="none" w:sz="0" w:space="0" w:color="auto"/>
                        <w:left w:val="none" w:sz="0" w:space="0" w:color="auto"/>
                        <w:bottom w:val="none" w:sz="0" w:space="0" w:color="auto"/>
                        <w:right w:val="none" w:sz="0" w:space="0" w:color="auto"/>
                      </w:divBdr>
                    </w:div>
                    <w:div w:id="67115852">
                      <w:marLeft w:val="0"/>
                      <w:marRight w:val="0"/>
                      <w:marTop w:val="0"/>
                      <w:marBottom w:val="0"/>
                      <w:divBdr>
                        <w:top w:val="none" w:sz="0" w:space="0" w:color="auto"/>
                        <w:left w:val="none" w:sz="0" w:space="0" w:color="auto"/>
                        <w:bottom w:val="none" w:sz="0" w:space="0" w:color="auto"/>
                        <w:right w:val="none" w:sz="0" w:space="0" w:color="auto"/>
                      </w:divBdr>
                    </w:div>
                  </w:divsChild>
                </w:div>
                <w:div w:id="1381322223">
                  <w:marLeft w:val="0"/>
                  <w:marRight w:val="0"/>
                  <w:marTop w:val="0"/>
                  <w:marBottom w:val="0"/>
                  <w:divBdr>
                    <w:top w:val="none" w:sz="0" w:space="0" w:color="auto"/>
                    <w:left w:val="none" w:sz="0" w:space="0" w:color="auto"/>
                    <w:bottom w:val="none" w:sz="0" w:space="0" w:color="auto"/>
                    <w:right w:val="none" w:sz="0" w:space="0" w:color="auto"/>
                  </w:divBdr>
                  <w:divsChild>
                    <w:div w:id="1712876380">
                      <w:marLeft w:val="0"/>
                      <w:marRight w:val="0"/>
                      <w:marTop w:val="0"/>
                      <w:marBottom w:val="0"/>
                      <w:divBdr>
                        <w:top w:val="none" w:sz="0" w:space="0" w:color="auto"/>
                        <w:left w:val="none" w:sz="0" w:space="0" w:color="auto"/>
                        <w:bottom w:val="none" w:sz="0" w:space="0" w:color="auto"/>
                        <w:right w:val="none" w:sz="0" w:space="0" w:color="auto"/>
                      </w:divBdr>
                    </w:div>
                  </w:divsChild>
                </w:div>
                <w:div w:id="1135564566">
                  <w:marLeft w:val="0"/>
                  <w:marRight w:val="0"/>
                  <w:marTop w:val="0"/>
                  <w:marBottom w:val="0"/>
                  <w:divBdr>
                    <w:top w:val="none" w:sz="0" w:space="0" w:color="auto"/>
                    <w:left w:val="none" w:sz="0" w:space="0" w:color="auto"/>
                    <w:bottom w:val="none" w:sz="0" w:space="0" w:color="auto"/>
                    <w:right w:val="none" w:sz="0" w:space="0" w:color="auto"/>
                  </w:divBdr>
                  <w:divsChild>
                    <w:div w:id="1658411810">
                      <w:marLeft w:val="0"/>
                      <w:marRight w:val="0"/>
                      <w:marTop w:val="0"/>
                      <w:marBottom w:val="0"/>
                      <w:divBdr>
                        <w:top w:val="none" w:sz="0" w:space="0" w:color="auto"/>
                        <w:left w:val="none" w:sz="0" w:space="0" w:color="auto"/>
                        <w:bottom w:val="none" w:sz="0" w:space="0" w:color="auto"/>
                        <w:right w:val="none" w:sz="0" w:space="0" w:color="auto"/>
                      </w:divBdr>
                    </w:div>
                  </w:divsChild>
                </w:div>
                <w:div w:id="1645430370">
                  <w:marLeft w:val="0"/>
                  <w:marRight w:val="0"/>
                  <w:marTop w:val="0"/>
                  <w:marBottom w:val="0"/>
                  <w:divBdr>
                    <w:top w:val="none" w:sz="0" w:space="0" w:color="auto"/>
                    <w:left w:val="none" w:sz="0" w:space="0" w:color="auto"/>
                    <w:bottom w:val="none" w:sz="0" w:space="0" w:color="auto"/>
                    <w:right w:val="none" w:sz="0" w:space="0" w:color="auto"/>
                  </w:divBdr>
                  <w:divsChild>
                    <w:div w:id="295569454">
                      <w:marLeft w:val="0"/>
                      <w:marRight w:val="0"/>
                      <w:marTop w:val="0"/>
                      <w:marBottom w:val="0"/>
                      <w:divBdr>
                        <w:top w:val="none" w:sz="0" w:space="0" w:color="auto"/>
                        <w:left w:val="none" w:sz="0" w:space="0" w:color="auto"/>
                        <w:bottom w:val="none" w:sz="0" w:space="0" w:color="auto"/>
                        <w:right w:val="none" w:sz="0" w:space="0" w:color="auto"/>
                      </w:divBdr>
                    </w:div>
                  </w:divsChild>
                </w:div>
                <w:div w:id="267811079">
                  <w:marLeft w:val="0"/>
                  <w:marRight w:val="0"/>
                  <w:marTop w:val="0"/>
                  <w:marBottom w:val="0"/>
                  <w:divBdr>
                    <w:top w:val="none" w:sz="0" w:space="0" w:color="auto"/>
                    <w:left w:val="none" w:sz="0" w:space="0" w:color="auto"/>
                    <w:bottom w:val="none" w:sz="0" w:space="0" w:color="auto"/>
                    <w:right w:val="none" w:sz="0" w:space="0" w:color="auto"/>
                  </w:divBdr>
                  <w:divsChild>
                    <w:div w:id="1271015173">
                      <w:marLeft w:val="0"/>
                      <w:marRight w:val="0"/>
                      <w:marTop w:val="0"/>
                      <w:marBottom w:val="0"/>
                      <w:divBdr>
                        <w:top w:val="none" w:sz="0" w:space="0" w:color="auto"/>
                        <w:left w:val="none" w:sz="0" w:space="0" w:color="auto"/>
                        <w:bottom w:val="none" w:sz="0" w:space="0" w:color="auto"/>
                        <w:right w:val="none" w:sz="0" w:space="0" w:color="auto"/>
                      </w:divBdr>
                    </w:div>
                  </w:divsChild>
                </w:div>
                <w:div w:id="832064475">
                  <w:marLeft w:val="0"/>
                  <w:marRight w:val="0"/>
                  <w:marTop w:val="0"/>
                  <w:marBottom w:val="0"/>
                  <w:divBdr>
                    <w:top w:val="none" w:sz="0" w:space="0" w:color="auto"/>
                    <w:left w:val="none" w:sz="0" w:space="0" w:color="auto"/>
                    <w:bottom w:val="none" w:sz="0" w:space="0" w:color="auto"/>
                    <w:right w:val="none" w:sz="0" w:space="0" w:color="auto"/>
                  </w:divBdr>
                  <w:divsChild>
                    <w:div w:id="1061246456">
                      <w:marLeft w:val="0"/>
                      <w:marRight w:val="0"/>
                      <w:marTop w:val="0"/>
                      <w:marBottom w:val="0"/>
                      <w:divBdr>
                        <w:top w:val="none" w:sz="0" w:space="0" w:color="auto"/>
                        <w:left w:val="none" w:sz="0" w:space="0" w:color="auto"/>
                        <w:bottom w:val="none" w:sz="0" w:space="0" w:color="auto"/>
                        <w:right w:val="none" w:sz="0" w:space="0" w:color="auto"/>
                      </w:divBdr>
                    </w:div>
                  </w:divsChild>
                </w:div>
                <w:div w:id="1572693972">
                  <w:marLeft w:val="0"/>
                  <w:marRight w:val="0"/>
                  <w:marTop w:val="0"/>
                  <w:marBottom w:val="0"/>
                  <w:divBdr>
                    <w:top w:val="none" w:sz="0" w:space="0" w:color="auto"/>
                    <w:left w:val="none" w:sz="0" w:space="0" w:color="auto"/>
                    <w:bottom w:val="none" w:sz="0" w:space="0" w:color="auto"/>
                    <w:right w:val="none" w:sz="0" w:space="0" w:color="auto"/>
                  </w:divBdr>
                  <w:divsChild>
                    <w:div w:id="1091661063">
                      <w:marLeft w:val="0"/>
                      <w:marRight w:val="0"/>
                      <w:marTop w:val="0"/>
                      <w:marBottom w:val="0"/>
                      <w:divBdr>
                        <w:top w:val="none" w:sz="0" w:space="0" w:color="auto"/>
                        <w:left w:val="none" w:sz="0" w:space="0" w:color="auto"/>
                        <w:bottom w:val="none" w:sz="0" w:space="0" w:color="auto"/>
                        <w:right w:val="none" w:sz="0" w:space="0" w:color="auto"/>
                      </w:divBdr>
                    </w:div>
                  </w:divsChild>
                </w:div>
                <w:div w:id="1174225276">
                  <w:marLeft w:val="0"/>
                  <w:marRight w:val="0"/>
                  <w:marTop w:val="0"/>
                  <w:marBottom w:val="0"/>
                  <w:divBdr>
                    <w:top w:val="none" w:sz="0" w:space="0" w:color="auto"/>
                    <w:left w:val="none" w:sz="0" w:space="0" w:color="auto"/>
                    <w:bottom w:val="none" w:sz="0" w:space="0" w:color="auto"/>
                    <w:right w:val="none" w:sz="0" w:space="0" w:color="auto"/>
                  </w:divBdr>
                  <w:divsChild>
                    <w:div w:id="150234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314172">
      <w:bodyDiv w:val="1"/>
      <w:marLeft w:val="0"/>
      <w:marRight w:val="0"/>
      <w:marTop w:val="0"/>
      <w:marBottom w:val="0"/>
      <w:divBdr>
        <w:top w:val="none" w:sz="0" w:space="0" w:color="auto"/>
        <w:left w:val="none" w:sz="0" w:space="0" w:color="auto"/>
        <w:bottom w:val="none" w:sz="0" w:space="0" w:color="auto"/>
        <w:right w:val="none" w:sz="0" w:space="0" w:color="auto"/>
      </w:divBdr>
      <w:divsChild>
        <w:div w:id="502666266">
          <w:marLeft w:val="0"/>
          <w:marRight w:val="0"/>
          <w:marTop w:val="0"/>
          <w:marBottom w:val="0"/>
          <w:divBdr>
            <w:top w:val="none" w:sz="0" w:space="0" w:color="auto"/>
            <w:left w:val="none" w:sz="0" w:space="0" w:color="auto"/>
            <w:bottom w:val="none" w:sz="0" w:space="0" w:color="auto"/>
            <w:right w:val="none" w:sz="0" w:space="0" w:color="auto"/>
          </w:divBdr>
        </w:div>
        <w:div w:id="758065501">
          <w:marLeft w:val="0"/>
          <w:marRight w:val="0"/>
          <w:marTop w:val="0"/>
          <w:marBottom w:val="0"/>
          <w:divBdr>
            <w:top w:val="none" w:sz="0" w:space="0" w:color="auto"/>
            <w:left w:val="none" w:sz="0" w:space="0" w:color="auto"/>
            <w:bottom w:val="none" w:sz="0" w:space="0" w:color="auto"/>
            <w:right w:val="none" w:sz="0" w:space="0" w:color="auto"/>
          </w:divBdr>
        </w:div>
        <w:div w:id="1523975417">
          <w:marLeft w:val="0"/>
          <w:marRight w:val="0"/>
          <w:marTop w:val="0"/>
          <w:marBottom w:val="0"/>
          <w:divBdr>
            <w:top w:val="none" w:sz="0" w:space="0" w:color="auto"/>
            <w:left w:val="none" w:sz="0" w:space="0" w:color="auto"/>
            <w:bottom w:val="none" w:sz="0" w:space="0" w:color="auto"/>
            <w:right w:val="none" w:sz="0" w:space="0" w:color="auto"/>
          </w:divBdr>
        </w:div>
      </w:divsChild>
    </w:div>
    <w:div w:id="1485513887">
      <w:bodyDiv w:val="1"/>
      <w:marLeft w:val="0"/>
      <w:marRight w:val="0"/>
      <w:marTop w:val="0"/>
      <w:marBottom w:val="0"/>
      <w:divBdr>
        <w:top w:val="none" w:sz="0" w:space="0" w:color="auto"/>
        <w:left w:val="none" w:sz="0" w:space="0" w:color="auto"/>
        <w:bottom w:val="none" w:sz="0" w:space="0" w:color="auto"/>
        <w:right w:val="none" w:sz="0" w:space="0" w:color="auto"/>
      </w:divBdr>
      <w:divsChild>
        <w:div w:id="476074429">
          <w:marLeft w:val="0"/>
          <w:marRight w:val="0"/>
          <w:marTop w:val="0"/>
          <w:marBottom w:val="0"/>
          <w:divBdr>
            <w:top w:val="none" w:sz="0" w:space="0" w:color="auto"/>
            <w:left w:val="none" w:sz="0" w:space="0" w:color="auto"/>
            <w:bottom w:val="none" w:sz="0" w:space="0" w:color="auto"/>
            <w:right w:val="none" w:sz="0" w:space="0" w:color="auto"/>
          </w:divBdr>
        </w:div>
        <w:div w:id="1374114471">
          <w:marLeft w:val="0"/>
          <w:marRight w:val="0"/>
          <w:marTop w:val="0"/>
          <w:marBottom w:val="0"/>
          <w:divBdr>
            <w:top w:val="none" w:sz="0" w:space="0" w:color="auto"/>
            <w:left w:val="none" w:sz="0" w:space="0" w:color="auto"/>
            <w:bottom w:val="none" w:sz="0" w:space="0" w:color="auto"/>
            <w:right w:val="none" w:sz="0" w:space="0" w:color="auto"/>
          </w:divBdr>
        </w:div>
        <w:div w:id="1708679880">
          <w:marLeft w:val="0"/>
          <w:marRight w:val="0"/>
          <w:marTop w:val="0"/>
          <w:marBottom w:val="0"/>
          <w:divBdr>
            <w:top w:val="none" w:sz="0" w:space="0" w:color="auto"/>
            <w:left w:val="none" w:sz="0" w:space="0" w:color="auto"/>
            <w:bottom w:val="none" w:sz="0" w:space="0" w:color="auto"/>
            <w:right w:val="none" w:sz="0" w:space="0" w:color="auto"/>
          </w:divBdr>
        </w:div>
        <w:div w:id="672604935">
          <w:marLeft w:val="0"/>
          <w:marRight w:val="0"/>
          <w:marTop w:val="0"/>
          <w:marBottom w:val="0"/>
          <w:divBdr>
            <w:top w:val="none" w:sz="0" w:space="0" w:color="auto"/>
            <w:left w:val="none" w:sz="0" w:space="0" w:color="auto"/>
            <w:bottom w:val="none" w:sz="0" w:space="0" w:color="auto"/>
            <w:right w:val="none" w:sz="0" w:space="0" w:color="auto"/>
          </w:divBdr>
        </w:div>
        <w:div w:id="1333609184">
          <w:marLeft w:val="0"/>
          <w:marRight w:val="0"/>
          <w:marTop w:val="0"/>
          <w:marBottom w:val="0"/>
          <w:divBdr>
            <w:top w:val="none" w:sz="0" w:space="0" w:color="auto"/>
            <w:left w:val="none" w:sz="0" w:space="0" w:color="auto"/>
            <w:bottom w:val="none" w:sz="0" w:space="0" w:color="auto"/>
            <w:right w:val="none" w:sz="0" w:space="0" w:color="auto"/>
          </w:divBdr>
        </w:div>
        <w:div w:id="534390075">
          <w:marLeft w:val="0"/>
          <w:marRight w:val="0"/>
          <w:marTop w:val="0"/>
          <w:marBottom w:val="0"/>
          <w:divBdr>
            <w:top w:val="none" w:sz="0" w:space="0" w:color="auto"/>
            <w:left w:val="none" w:sz="0" w:space="0" w:color="auto"/>
            <w:bottom w:val="none" w:sz="0" w:space="0" w:color="auto"/>
            <w:right w:val="none" w:sz="0" w:space="0" w:color="auto"/>
          </w:divBdr>
        </w:div>
        <w:div w:id="1237204754">
          <w:marLeft w:val="0"/>
          <w:marRight w:val="0"/>
          <w:marTop w:val="0"/>
          <w:marBottom w:val="0"/>
          <w:divBdr>
            <w:top w:val="none" w:sz="0" w:space="0" w:color="auto"/>
            <w:left w:val="none" w:sz="0" w:space="0" w:color="auto"/>
            <w:bottom w:val="none" w:sz="0" w:space="0" w:color="auto"/>
            <w:right w:val="none" w:sz="0" w:space="0" w:color="auto"/>
          </w:divBdr>
        </w:div>
        <w:div w:id="871497991">
          <w:marLeft w:val="0"/>
          <w:marRight w:val="0"/>
          <w:marTop w:val="0"/>
          <w:marBottom w:val="0"/>
          <w:divBdr>
            <w:top w:val="none" w:sz="0" w:space="0" w:color="auto"/>
            <w:left w:val="none" w:sz="0" w:space="0" w:color="auto"/>
            <w:bottom w:val="none" w:sz="0" w:space="0" w:color="auto"/>
            <w:right w:val="none" w:sz="0" w:space="0" w:color="auto"/>
          </w:divBdr>
        </w:div>
        <w:div w:id="1832141031">
          <w:marLeft w:val="0"/>
          <w:marRight w:val="0"/>
          <w:marTop w:val="0"/>
          <w:marBottom w:val="0"/>
          <w:divBdr>
            <w:top w:val="none" w:sz="0" w:space="0" w:color="auto"/>
            <w:left w:val="none" w:sz="0" w:space="0" w:color="auto"/>
            <w:bottom w:val="none" w:sz="0" w:space="0" w:color="auto"/>
            <w:right w:val="none" w:sz="0" w:space="0" w:color="auto"/>
          </w:divBdr>
        </w:div>
        <w:div w:id="62337637">
          <w:marLeft w:val="0"/>
          <w:marRight w:val="0"/>
          <w:marTop w:val="0"/>
          <w:marBottom w:val="0"/>
          <w:divBdr>
            <w:top w:val="none" w:sz="0" w:space="0" w:color="auto"/>
            <w:left w:val="none" w:sz="0" w:space="0" w:color="auto"/>
            <w:bottom w:val="none" w:sz="0" w:space="0" w:color="auto"/>
            <w:right w:val="none" w:sz="0" w:space="0" w:color="auto"/>
          </w:divBdr>
        </w:div>
        <w:div w:id="1905220952">
          <w:marLeft w:val="0"/>
          <w:marRight w:val="0"/>
          <w:marTop w:val="0"/>
          <w:marBottom w:val="0"/>
          <w:divBdr>
            <w:top w:val="none" w:sz="0" w:space="0" w:color="auto"/>
            <w:left w:val="none" w:sz="0" w:space="0" w:color="auto"/>
            <w:bottom w:val="none" w:sz="0" w:space="0" w:color="auto"/>
            <w:right w:val="none" w:sz="0" w:space="0" w:color="auto"/>
          </w:divBdr>
        </w:div>
        <w:div w:id="642731183">
          <w:marLeft w:val="0"/>
          <w:marRight w:val="0"/>
          <w:marTop w:val="0"/>
          <w:marBottom w:val="0"/>
          <w:divBdr>
            <w:top w:val="none" w:sz="0" w:space="0" w:color="auto"/>
            <w:left w:val="none" w:sz="0" w:space="0" w:color="auto"/>
            <w:bottom w:val="none" w:sz="0" w:space="0" w:color="auto"/>
            <w:right w:val="none" w:sz="0" w:space="0" w:color="auto"/>
          </w:divBdr>
        </w:div>
        <w:div w:id="1838574610">
          <w:marLeft w:val="0"/>
          <w:marRight w:val="0"/>
          <w:marTop w:val="0"/>
          <w:marBottom w:val="0"/>
          <w:divBdr>
            <w:top w:val="none" w:sz="0" w:space="0" w:color="auto"/>
            <w:left w:val="none" w:sz="0" w:space="0" w:color="auto"/>
            <w:bottom w:val="none" w:sz="0" w:space="0" w:color="auto"/>
            <w:right w:val="none" w:sz="0" w:space="0" w:color="auto"/>
          </w:divBdr>
        </w:div>
        <w:div w:id="430517792">
          <w:marLeft w:val="0"/>
          <w:marRight w:val="0"/>
          <w:marTop w:val="0"/>
          <w:marBottom w:val="0"/>
          <w:divBdr>
            <w:top w:val="none" w:sz="0" w:space="0" w:color="auto"/>
            <w:left w:val="none" w:sz="0" w:space="0" w:color="auto"/>
            <w:bottom w:val="none" w:sz="0" w:space="0" w:color="auto"/>
            <w:right w:val="none" w:sz="0" w:space="0" w:color="auto"/>
          </w:divBdr>
        </w:div>
        <w:div w:id="126047409">
          <w:marLeft w:val="0"/>
          <w:marRight w:val="0"/>
          <w:marTop w:val="0"/>
          <w:marBottom w:val="0"/>
          <w:divBdr>
            <w:top w:val="none" w:sz="0" w:space="0" w:color="auto"/>
            <w:left w:val="none" w:sz="0" w:space="0" w:color="auto"/>
            <w:bottom w:val="none" w:sz="0" w:space="0" w:color="auto"/>
            <w:right w:val="none" w:sz="0" w:space="0" w:color="auto"/>
          </w:divBdr>
        </w:div>
        <w:div w:id="686712449">
          <w:marLeft w:val="0"/>
          <w:marRight w:val="0"/>
          <w:marTop w:val="0"/>
          <w:marBottom w:val="0"/>
          <w:divBdr>
            <w:top w:val="none" w:sz="0" w:space="0" w:color="auto"/>
            <w:left w:val="none" w:sz="0" w:space="0" w:color="auto"/>
            <w:bottom w:val="none" w:sz="0" w:space="0" w:color="auto"/>
            <w:right w:val="none" w:sz="0" w:space="0" w:color="auto"/>
          </w:divBdr>
        </w:div>
        <w:div w:id="2017031529">
          <w:marLeft w:val="0"/>
          <w:marRight w:val="0"/>
          <w:marTop w:val="0"/>
          <w:marBottom w:val="0"/>
          <w:divBdr>
            <w:top w:val="none" w:sz="0" w:space="0" w:color="auto"/>
            <w:left w:val="none" w:sz="0" w:space="0" w:color="auto"/>
            <w:bottom w:val="none" w:sz="0" w:space="0" w:color="auto"/>
            <w:right w:val="none" w:sz="0" w:space="0" w:color="auto"/>
          </w:divBdr>
        </w:div>
      </w:divsChild>
    </w:div>
    <w:div w:id="1640106347">
      <w:bodyDiv w:val="1"/>
      <w:marLeft w:val="0"/>
      <w:marRight w:val="0"/>
      <w:marTop w:val="0"/>
      <w:marBottom w:val="0"/>
      <w:divBdr>
        <w:top w:val="none" w:sz="0" w:space="0" w:color="auto"/>
        <w:left w:val="none" w:sz="0" w:space="0" w:color="auto"/>
        <w:bottom w:val="none" w:sz="0" w:space="0" w:color="auto"/>
        <w:right w:val="none" w:sz="0" w:space="0" w:color="auto"/>
      </w:divBdr>
      <w:divsChild>
        <w:div w:id="206454432">
          <w:marLeft w:val="0"/>
          <w:marRight w:val="0"/>
          <w:marTop w:val="0"/>
          <w:marBottom w:val="0"/>
          <w:divBdr>
            <w:top w:val="none" w:sz="0" w:space="0" w:color="auto"/>
            <w:left w:val="none" w:sz="0" w:space="0" w:color="auto"/>
            <w:bottom w:val="none" w:sz="0" w:space="0" w:color="auto"/>
            <w:right w:val="none" w:sz="0" w:space="0" w:color="auto"/>
          </w:divBdr>
        </w:div>
        <w:div w:id="363796654">
          <w:marLeft w:val="0"/>
          <w:marRight w:val="0"/>
          <w:marTop w:val="0"/>
          <w:marBottom w:val="0"/>
          <w:divBdr>
            <w:top w:val="none" w:sz="0" w:space="0" w:color="auto"/>
            <w:left w:val="none" w:sz="0" w:space="0" w:color="auto"/>
            <w:bottom w:val="none" w:sz="0" w:space="0" w:color="auto"/>
            <w:right w:val="none" w:sz="0" w:space="0" w:color="auto"/>
          </w:divBdr>
        </w:div>
        <w:div w:id="1336035002">
          <w:marLeft w:val="0"/>
          <w:marRight w:val="0"/>
          <w:marTop w:val="0"/>
          <w:marBottom w:val="0"/>
          <w:divBdr>
            <w:top w:val="none" w:sz="0" w:space="0" w:color="auto"/>
            <w:left w:val="none" w:sz="0" w:space="0" w:color="auto"/>
            <w:bottom w:val="none" w:sz="0" w:space="0" w:color="auto"/>
            <w:right w:val="none" w:sz="0" w:space="0" w:color="auto"/>
          </w:divBdr>
        </w:div>
        <w:div w:id="2036494611">
          <w:marLeft w:val="0"/>
          <w:marRight w:val="0"/>
          <w:marTop w:val="0"/>
          <w:marBottom w:val="0"/>
          <w:divBdr>
            <w:top w:val="none" w:sz="0" w:space="0" w:color="auto"/>
            <w:left w:val="none" w:sz="0" w:space="0" w:color="auto"/>
            <w:bottom w:val="none" w:sz="0" w:space="0" w:color="auto"/>
            <w:right w:val="none" w:sz="0" w:space="0" w:color="auto"/>
          </w:divBdr>
        </w:div>
        <w:div w:id="188757354">
          <w:marLeft w:val="0"/>
          <w:marRight w:val="0"/>
          <w:marTop w:val="0"/>
          <w:marBottom w:val="0"/>
          <w:divBdr>
            <w:top w:val="none" w:sz="0" w:space="0" w:color="auto"/>
            <w:left w:val="none" w:sz="0" w:space="0" w:color="auto"/>
            <w:bottom w:val="none" w:sz="0" w:space="0" w:color="auto"/>
            <w:right w:val="none" w:sz="0" w:space="0" w:color="auto"/>
          </w:divBdr>
        </w:div>
        <w:div w:id="698504092">
          <w:marLeft w:val="0"/>
          <w:marRight w:val="0"/>
          <w:marTop w:val="0"/>
          <w:marBottom w:val="0"/>
          <w:divBdr>
            <w:top w:val="none" w:sz="0" w:space="0" w:color="auto"/>
            <w:left w:val="none" w:sz="0" w:space="0" w:color="auto"/>
            <w:bottom w:val="none" w:sz="0" w:space="0" w:color="auto"/>
            <w:right w:val="none" w:sz="0" w:space="0" w:color="auto"/>
          </w:divBdr>
        </w:div>
        <w:div w:id="629555287">
          <w:marLeft w:val="0"/>
          <w:marRight w:val="0"/>
          <w:marTop w:val="0"/>
          <w:marBottom w:val="0"/>
          <w:divBdr>
            <w:top w:val="none" w:sz="0" w:space="0" w:color="auto"/>
            <w:left w:val="none" w:sz="0" w:space="0" w:color="auto"/>
            <w:bottom w:val="none" w:sz="0" w:space="0" w:color="auto"/>
            <w:right w:val="none" w:sz="0" w:space="0" w:color="auto"/>
          </w:divBdr>
        </w:div>
        <w:div w:id="1867015060">
          <w:marLeft w:val="0"/>
          <w:marRight w:val="0"/>
          <w:marTop w:val="0"/>
          <w:marBottom w:val="0"/>
          <w:divBdr>
            <w:top w:val="none" w:sz="0" w:space="0" w:color="auto"/>
            <w:left w:val="none" w:sz="0" w:space="0" w:color="auto"/>
            <w:bottom w:val="none" w:sz="0" w:space="0" w:color="auto"/>
            <w:right w:val="none" w:sz="0" w:space="0" w:color="auto"/>
          </w:divBdr>
        </w:div>
        <w:div w:id="1282567137">
          <w:marLeft w:val="0"/>
          <w:marRight w:val="0"/>
          <w:marTop w:val="0"/>
          <w:marBottom w:val="0"/>
          <w:divBdr>
            <w:top w:val="none" w:sz="0" w:space="0" w:color="auto"/>
            <w:left w:val="none" w:sz="0" w:space="0" w:color="auto"/>
            <w:bottom w:val="none" w:sz="0" w:space="0" w:color="auto"/>
            <w:right w:val="none" w:sz="0" w:space="0" w:color="auto"/>
          </w:divBdr>
        </w:div>
        <w:div w:id="871766458">
          <w:marLeft w:val="0"/>
          <w:marRight w:val="0"/>
          <w:marTop w:val="0"/>
          <w:marBottom w:val="0"/>
          <w:divBdr>
            <w:top w:val="none" w:sz="0" w:space="0" w:color="auto"/>
            <w:left w:val="none" w:sz="0" w:space="0" w:color="auto"/>
            <w:bottom w:val="none" w:sz="0" w:space="0" w:color="auto"/>
            <w:right w:val="none" w:sz="0" w:space="0" w:color="auto"/>
          </w:divBdr>
        </w:div>
        <w:div w:id="2104565091">
          <w:marLeft w:val="0"/>
          <w:marRight w:val="0"/>
          <w:marTop w:val="0"/>
          <w:marBottom w:val="0"/>
          <w:divBdr>
            <w:top w:val="none" w:sz="0" w:space="0" w:color="auto"/>
            <w:left w:val="none" w:sz="0" w:space="0" w:color="auto"/>
            <w:bottom w:val="none" w:sz="0" w:space="0" w:color="auto"/>
            <w:right w:val="none" w:sz="0" w:space="0" w:color="auto"/>
          </w:divBdr>
        </w:div>
      </w:divsChild>
    </w:div>
    <w:div w:id="1719620765">
      <w:bodyDiv w:val="1"/>
      <w:marLeft w:val="0"/>
      <w:marRight w:val="0"/>
      <w:marTop w:val="0"/>
      <w:marBottom w:val="0"/>
      <w:divBdr>
        <w:top w:val="none" w:sz="0" w:space="0" w:color="auto"/>
        <w:left w:val="none" w:sz="0" w:space="0" w:color="auto"/>
        <w:bottom w:val="none" w:sz="0" w:space="0" w:color="auto"/>
        <w:right w:val="none" w:sz="0" w:space="0" w:color="auto"/>
      </w:divBdr>
    </w:div>
    <w:div w:id="1782728160">
      <w:bodyDiv w:val="1"/>
      <w:marLeft w:val="0"/>
      <w:marRight w:val="0"/>
      <w:marTop w:val="0"/>
      <w:marBottom w:val="0"/>
      <w:divBdr>
        <w:top w:val="none" w:sz="0" w:space="0" w:color="auto"/>
        <w:left w:val="none" w:sz="0" w:space="0" w:color="auto"/>
        <w:bottom w:val="none" w:sz="0" w:space="0" w:color="auto"/>
        <w:right w:val="none" w:sz="0" w:space="0" w:color="auto"/>
      </w:divBdr>
    </w:div>
    <w:div w:id="1799446684">
      <w:bodyDiv w:val="1"/>
      <w:marLeft w:val="0"/>
      <w:marRight w:val="0"/>
      <w:marTop w:val="0"/>
      <w:marBottom w:val="0"/>
      <w:divBdr>
        <w:top w:val="none" w:sz="0" w:space="0" w:color="auto"/>
        <w:left w:val="none" w:sz="0" w:space="0" w:color="auto"/>
        <w:bottom w:val="none" w:sz="0" w:space="0" w:color="auto"/>
        <w:right w:val="none" w:sz="0" w:space="0" w:color="auto"/>
      </w:divBdr>
      <w:divsChild>
        <w:div w:id="177350790">
          <w:marLeft w:val="0"/>
          <w:marRight w:val="0"/>
          <w:marTop w:val="0"/>
          <w:marBottom w:val="0"/>
          <w:divBdr>
            <w:top w:val="none" w:sz="0" w:space="0" w:color="auto"/>
            <w:left w:val="none" w:sz="0" w:space="0" w:color="auto"/>
            <w:bottom w:val="none" w:sz="0" w:space="0" w:color="auto"/>
            <w:right w:val="none" w:sz="0" w:space="0" w:color="auto"/>
          </w:divBdr>
        </w:div>
        <w:div w:id="499849781">
          <w:marLeft w:val="0"/>
          <w:marRight w:val="0"/>
          <w:marTop w:val="0"/>
          <w:marBottom w:val="0"/>
          <w:divBdr>
            <w:top w:val="none" w:sz="0" w:space="0" w:color="auto"/>
            <w:left w:val="none" w:sz="0" w:space="0" w:color="auto"/>
            <w:bottom w:val="none" w:sz="0" w:space="0" w:color="auto"/>
            <w:right w:val="none" w:sz="0" w:space="0" w:color="auto"/>
          </w:divBdr>
        </w:div>
      </w:divsChild>
    </w:div>
    <w:div w:id="1860850488">
      <w:bodyDiv w:val="1"/>
      <w:marLeft w:val="0"/>
      <w:marRight w:val="0"/>
      <w:marTop w:val="0"/>
      <w:marBottom w:val="0"/>
      <w:divBdr>
        <w:top w:val="none" w:sz="0" w:space="0" w:color="auto"/>
        <w:left w:val="none" w:sz="0" w:space="0" w:color="auto"/>
        <w:bottom w:val="none" w:sz="0" w:space="0" w:color="auto"/>
        <w:right w:val="none" w:sz="0" w:space="0" w:color="auto"/>
      </w:divBdr>
      <w:divsChild>
        <w:div w:id="1447390173">
          <w:marLeft w:val="0"/>
          <w:marRight w:val="0"/>
          <w:marTop w:val="0"/>
          <w:marBottom w:val="0"/>
          <w:divBdr>
            <w:top w:val="none" w:sz="0" w:space="0" w:color="auto"/>
            <w:left w:val="none" w:sz="0" w:space="0" w:color="auto"/>
            <w:bottom w:val="none" w:sz="0" w:space="0" w:color="auto"/>
            <w:right w:val="none" w:sz="0" w:space="0" w:color="auto"/>
          </w:divBdr>
        </w:div>
        <w:div w:id="560556915">
          <w:marLeft w:val="0"/>
          <w:marRight w:val="0"/>
          <w:marTop w:val="0"/>
          <w:marBottom w:val="0"/>
          <w:divBdr>
            <w:top w:val="none" w:sz="0" w:space="0" w:color="auto"/>
            <w:left w:val="none" w:sz="0" w:space="0" w:color="auto"/>
            <w:bottom w:val="none" w:sz="0" w:space="0" w:color="auto"/>
            <w:right w:val="none" w:sz="0" w:space="0" w:color="auto"/>
          </w:divBdr>
        </w:div>
        <w:div w:id="1035010150">
          <w:marLeft w:val="0"/>
          <w:marRight w:val="0"/>
          <w:marTop w:val="0"/>
          <w:marBottom w:val="0"/>
          <w:divBdr>
            <w:top w:val="none" w:sz="0" w:space="0" w:color="auto"/>
            <w:left w:val="none" w:sz="0" w:space="0" w:color="auto"/>
            <w:bottom w:val="none" w:sz="0" w:space="0" w:color="auto"/>
            <w:right w:val="none" w:sz="0" w:space="0" w:color="auto"/>
          </w:divBdr>
        </w:div>
        <w:div w:id="1279338265">
          <w:marLeft w:val="0"/>
          <w:marRight w:val="0"/>
          <w:marTop w:val="0"/>
          <w:marBottom w:val="0"/>
          <w:divBdr>
            <w:top w:val="none" w:sz="0" w:space="0" w:color="auto"/>
            <w:left w:val="none" w:sz="0" w:space="0" w:color="auto"/>
            <w:bottom w:val="none" w:sz="0" w:space="0" w:color="auto"/>
            <w:right w:val="none" w:sz="0" w:space="0" w:color="auto"/>
          </w:divBdr>
        </w:div>
        <w:div w:id="1844976867">
          <w:marLeft w:val="0"/>
          <w:marRight w:val="0"/>
          <w:marTop w:val="0"/>
          <w:marBottom w:val="0"/>
          <w:divBdr>
            <w:top w:val="none" w:sz="0" w:space="0" w:color="auto"/>
            <w:left w:val="none" w:sz="0" w:space="0" w:color="auto"/>
            <w:bottom w:val="none" w:sz="0" w:space="0" w:color="auto"/>
            <w:right w:val="none" w:sz="0" w:space="0" w:color="auto"/>
          </w:divBdr>
        </w:div>
        <w:div w:id="1149323765">
          <w:marLeft w:val="0"/>
          <w:marRight w:val="0"/>
          <w:marTop w:val="0"/>
          <w:marBottom w:val="0"/>
          <w:divBdr>
            <w:top w:val="none" w:sz="0" w:space="0" w:color="auto"/>
            <w:left w:val="none" w:sz="0" w:space="0" w:color="auto"/>
            <w:bottom w:val="none" w:sz="0" w:space="0" w:color="auto"/>
            <w:right w:val="none" w:sz="0" w:space="0" w:color="auto"/>
          </w:divBdr>
        </w:div>
        <w:div w:id="1822694510">
          <w:marLeft w:val="0"/>
          <w:marRight w:val="0"/>
          <w:marTop w:val="0"/>
          <w:marBottom w:val="0"/>
          <w:divBdr>
            <w:top w:val="none" w:sz="0" w:space="0" w:color="auto"/>
            <w:left w:val="none" w:sz="0" w:space="0" w:color="auto"/>
            <w:bottom w:val="none" w:sz="0" w:space="0" w:color="auto"/>
            <w:right w:val="none" w:sz="0" w:space="0" w:color="auto"/>
          </w:divBdr>
        </w:div>
        <w:div w:id="977613024">
          <w:marLeft w:val="0"/>
          <w:marRight w:val="0"/>
          <w:marTop w:val="0"/>
          <w:marBottom w:val="0"/>
          <w:divBdr>
            <w:top w:val="none" w:sz="0" w:space="0" w:color="auto"/>
            <w:left w:val="none" w:sz="0" w:space="0" w:color="auto"/>
            <w:bottom w:val="none" w:sz="0" w:space="0" w:color="auto"/>
            <w:right w:val="none" w:sz="0" w:space="0" w:color="auto"/>
          </w:divBdr>
        </w:div>
        <w:div w:id="719287179">
          <w:marLeft w:val="0"/>
          <w:marRight w:val="0"/>
          <w:marTop w:val="0"/>
          <w:marBottom w:val="0"/>
          <w:divBdr>
            <w:top w:val="none" w:sz="0" w:space="0" w:color="auto"/>
            <w:left w:val="none" w:sz="0" w:space="0" w:color="auto"/>
            <w:bottom w:val="none" w:sz="0" w:space="0" w:color="auto"/>
            <w:right w:val="none" w:sz="0" w:space="0" w:color="auto"/>
          </w:divBdr>
        </w:div>
        <w:div w:id="1350134387">
          <w:marLeft w:val="0"/>
          <w:marRight w:val="0"/>
          <w:marTop w:val="0"/>
          <w:marBottom w:val="0"/>
          <w:divBdr>
            <w:top w:val="none" w:sz="0" w:space="0" w:color="auto"/>
            <w:left w:val="none" w:sz="0" w:space="0" w:color="auto"/>
            <w:bottom w:val="none" w:sz="0" w:space="0" w:color="auto"/>
            <w:right w:val="none" w:sz="0" w:space="0" w:color="auto"/>
          </w:divBdr>
        </w:div>
        <w:div w:id="1720396388">
          <w:marLeft w:val="0"/>
          <w:marRight w:val="0"/>
          <w:marTop w:val="0"/>
          <w:marBottom w:val="0"/>
          <w:divBdr>
            <w:top w:val="none" w:sz="0" w:space="0" w:color="auto"/>
            <w:left w:val="none" w:sz="0" w:space="0" w:color="auto"/>
            <w:bottom w:val="none" w:sz="0" w:space="0" w:color="auto"/>
            <w:right w:val="none" w:sz="0" w:space="0" w:color="auto"/>
          </w:divBdr>
        </w:div>
        <w:div w:id="1660845828">
          <w:marLeft w:val="0"/>
          <w:marRight w:val="0"/>
          <w:marTop w:val="0"/>
          <w:marBottom w:val="0"/>
          <w:divBdr>
            <w:top w:val="none" w:sz="0" w:space="0" w:color="auto"/>
            <w:left w:val="none" w:sz="0" w:space="0" w:color="auto"/>
            <w:bottom w:val="none" w:sz="0" w:space="0" w:color="auto"/>
            <w:right w:val="none" w:sz="0" w:space="0" w:color="auto"/>
          </w:divBdr>
        </w:div>
        <w:div w:id="1929925691">
          <w:marLeft w:val="0"/>
          <w:marRight w:val="0"/>
          <w:marTop w:val="0"/>
          <w:marBottom w:val="0"/>
          <w:divBdr>
            <w:top w:val="none" w:sz="0" w:space="0" w:color="auto"/>
            <w:left w:val="none" w:sz="0" w:space="0" w:color="auto"/>
            <w:bottom w:val="none" w:sz="0" w:space="0" w:color="auto"/>
            <w:right w:val="none" w:sz="0" w:space="0" w:color="auto"/>
          </w:divBdr>
        </w:div>
      </w:divsChild>
    </w:div>
    <w:div w:id="1871912738">
      <w:bodyDiv w:val="1"/>
      <w:marLeft w:val="0"/>
      <w:marRight w:val="0"/>
      <w:marTop w:val="0"/>
      <w:marBottom w:val="0"/>
      <w:divBdr>
        <w:top w:val="none" w:sz="0" w:space="0" w:color="auto"/>
        <w:left w:val="none" w:sz="0" w:space="0" w:color="auto"/>
        <w:bottom w:val="none" w:sz="0" w:space="0" w:color="auto"/>
        <w:right w:val="none" w:sz="0" w:space="0" w:color="auto"/>
      </w:divBdr>
      <w:divsChild>
        <w:div w:id="674960071">
          <w:marLeft w:val="0"/>
          <w:marRight w:val="0"/>
          <w:marTop w:val="0"/>
          <w:marBottom w:val="0"/>
          <w:divBdr>
            <w:top w:val="none" w:sz="0" w:space="0" w:color="auto"/>
            <w:left w:val="none" w:sz="0" w:space="0" w:color="auto"/>
            <w:bottom w:val="none" w:sz="0" w:space="0" w:color="auto"/>
            <w:right w:val="none" w:sz="0" w:space="0" w:color="auto"/>
          </w:divBdr>
        </w:div>
        <w:div w:id="1701515650">
          <w:marLeft w:val="0"/>
          <w:marRight w:val="0"/>
          <w:marTop w:val="0"/>
          <w:marBottom w:val="0"/>
          <w:divBdr>
            <w:top w:val="none" w:sz="0" w:space="0" w:color="auto"/>
            <w:left w:val="none" w:sz="0" w:space="0" w:color="auto"/>
            <w:bottom w:val="none" w:sz="0" w:space="0" w:color="auto"/>
            <w:right w:val="none" w:sz="0" w:space="0" w:color="auto"/>
          </w:divBdr>
        </w:div>
        <w:div w:id="954674791">
          <w:marLeft w:val="0"/>
          <w:marRight w:val="0"/>
          <w:marTop w:val="0"/>
          <w:marBottom w:val="0"/>
          <w:divBdr>
            <w:top w:val="none" w:sz="0" w:space="0" w:color="auto"/>
            <w:left w:val="none" w:sz="0" w:space="0" w:color="auto"/>
            <w:bottom w:val="none" w:sz="0" w:space="0" w:color="auto"/>
            <w:right w:val="none" w:sz="0" w:space="0" w:color="auto"/>
          </w:divBdr>
        </w:div>
        <w:div w:id="780566387">
          <w:marLeft w:val="0"/>
          <w:marRight w:val="0"/>
          <w:marTop w:val="0"/>
          <w:marBottom w:val="0"/>
          <w:divBdr>
            <w:top w:val="none" w:sz="0" w:space="0" w:color="auto"/>
            <w:left w:val="none" w:sz="0" w:space="0" w:color="auto"/>
            <w:bottom w:val="none" w:sz="0" w:space="0" w:color="auto"/>
            <w:right w:val="none" w:sz="0" w:space="0" w:color="auto"/>
          </w:divBdr>
        </w:div>
        <w:div w:id="172033538">
          <w:marLeft w:val="0"/>
          <w:marRight w:val="0"/>
          <w:marTop w:val="0"/>
          <w:marBottom w:val="0"/>
          <w:divBdr>
            <w:top w:val="none" w:sz="0" w:space="0" w:color="auto"/>
            <w:left w:val="none" w:sz="0" w:space="0" w:color="auto"/>
            <w:bottom w:val="none" w:sz="0" w:space="0" w:color="auto"/>
            <w:right w:val="none" w:sz="0" w:space="0" w:color="auto"/>
          </w:divBdr>
        </w:div>
        <w:div w:id="231817238">
          <w:marLeft w:val="0"/>
          <w:marRight w:val="0"/>
          <w:marTop w:val="0"/>
          <w:marBottom w:val="0"/>
          <w:divBdr>
            <w:top w:val="none" w:sz="0" w:space="0" w:color="auto"/>
            <w:left w:val="none" w:sz="0" w:space="0" w:color="auto"/>
            <w:bottom w:val="none" w:sz="0" w:space="0" w:color="auto"/>
            <w:right w:val="none" w:sz="0" w:space="0" w:color="auto"/>
          </w:divBdr>
        </w:div>
        <w:div w:id="424420378">
          <w:marLeft w:val="0"/>
          <w:marRight w:val="0"/>
          <w:marTop w:val="0"/>
          <w:marBottom w:val="0"/>
          <w:divBdr>
            <w:top w:val="none" w:sz="0" w:space="0" w:color="auto"/>
            <w:left w:val="none" w:sz="0" w:space="0" w:color="auto"/>
            <w:bottom w:val="none" w:sz="0" w:space="0" w:color="auto"/>
            <w:right w:val="none" w:sz="0" w:space="0" w:color="auto"/>
          </w:divBdr>
        </w:div>
        <w:div w:id="360396883">
          <w:marLeft w:val="0"/>
          <w:marRight w:val="0"/>
          <w:marTop w:val="0"/>
          <w:marBottom w:val="0"/>
          <w:divBdr>
            <w:top w:val="none" w:sz="0" w:space="0" w:color="auto"/>
            <w:left w:val="none" w:sz="0" w:space="0" w:color="auto"/>
            <w:bottom w:val="none" w:sz="0" w:space="0" w:color="auto"/>
            <w:right w:val="none" w:sz="0" w:space="0" w:color="auto"/>
          </w:divBdr>
        </w:div>
        <w:div w:id="1777292998">
          <w:marLeft w:val="0"/>
          <w:marRight w:val="0"/>
          <w:marTop w:val="0"/>
          <w:marBottom w:val="0"/>
          <w:divBdr>
            <w:top w:val="none" w:sz="0" w:space="0" w:color="auto"/>
            <w:left w:val="none" w:sz="0" w:space="0" w:color="auto"/>
            <w:bottom w:val="none" w:sz="0" w:space="0" w:color="auto"/>
            <w:right w:val="none" w:sz="0" w:space="0" w:color="auto"/>
          </w:divBdr>
        </w:div>
        <w:div w:id="375129056">
          <w:marLeft w:val="0"/>
          <w:marRight w:val="0"/>
          <w:marTop w:val="0"/>
          <w:marBottom w:val="0"/>
          <w:divBdr>
            <w:top w:val="none" w:sz="0" w:space="0" w:color="auto"/>
            <w:left w:val="none" w:sz="0" w:space="0" w:color="auto"/>
            <w:bottom w:val="none" w:sz="0" w:space="0" w:color="auto"/>
            <w:right w:val="none" w:sz="0" w:space="0" w:color="auto"/>
          </w:divBdr>
        </w:div>
        <w:div w:id="990864997">
          <w:marLeft w:val="0"/>
          <w:marRight w:val="0"/>
          <w:marTop w:val="0"/>
          <w:marBottom w:val="0"/>
          <w:divBdr>
            <w:top w:val="none" w:sz="0" w:space="0" w:color="auto"/>
            <w:left w:val="none" w:sz="0" w:space="0" w:color="auto"/>
            <w:bottom w:val="none" w:sz="0" w:space="0" w:color="auto"/>
            <w:right w:val="none" w:sz="0" w:space="0" w:color="auto"/>
          </w:divBdr>
        </w:div>
        <w:div w:id="1766075909">
          <w:marLeft w:val="0"/>
          <w:marRight w:val="0"/>
          <w:marTop w:val="0"/>
          <w:marBottom w:val="0"/>
          <w:divBdr>
            <w:top w:val="none" w:sz="0" w:space="0" w:color="auto"/>
            <w:left w:val="none" w:sz="0" w:space="0" w:color="auto"/>
            <w:bottom w:val="none" w:sz="0" w:space="0" w:color="auto"/>
            <w:right w:val="none" w:sz="0" w:space="0" w:color="auto"/>
          </w:divBdr>
        </w:div>
        <w:div w:id="2243389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omments.xml.rels>&#65279;<?xml version="1.0" encoding="utf-8"?><Relationships xmlns="http://schemas.openxmlformats.org/package/2006/relationships"><Relationship Type="http://schemas.openxmlformats.org/officeDocument/2006/relationships/hyperlink" Target="https://www.funcionpublica.gov.co/eva/gestornormativo/norma.php?i=272876#1" TargetMode="External" Id="Rac6f91a2855a4218" /><Relationship Type="http://schemas.openxmlformats.org/officeDocument/2006/relationships/hyperlink" Target="https://www.funcionpublica.gov.co/eva/gestornormativo/norma.php?i=272876#1" TargetMode="External" Id="R8d1f83b5c6a54663" /></Relationship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microsoft.com/office/2020/10/relationships/intelligence" Target="intelligence2.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comments" Target="comments.xml" Id="Rcad468e041c24123" /><Relationship Type="http://schemas.microsoft.com/office/2016/09/relationships/commentsIds" Target="commentsIds.xml" Id="R8103c115223f4d2d" /><Relationship Type="http://schemas.microsoft.com/office/2011/relationships/commentsExtended" Target="commentsExtended.xml" Id="R0730ee6271c34466" /><Relationship Type="http://schemas.microsoft.com/office/2018/08/relationships/commentsExtensible" Target="commentsExtensible.xml" Id="Rbe706ec15f2d472b" /><Relationship Type="http://schemas.microsoft.com/office/2011/relationships/people" Target="people.xml" Id="Re40c3d319e9c4070" /><Relationship Type="http://schemas.openxmlformats.org/officeDocument/2006/relationships/image" Target="/media/image4.png" Id="rId1429814675" /><Relationship Type="http://schemas.openxmlformats.org/officeDocument/2006/relationships/image" Target="/media/image5.png" Id="rId69796838" /></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1bc6087-baa3-427d-a9c0-02e9f166c831" xsi:nil="true"/>
    <lcf76f155ced4ddcb4097134ff3c332f xmlns="24f1fbff-facd-4dff-ad26-d6512eda295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0D8795E9652764F8AFFE024CFD8CD1B" ma:contentTypeVersion="12" ma:contentTypeDescription="Crear nuevo documento." ma:contentTypeScope="" ma:versionID="4bce5b236107ff926e18f40c25b82162">
  <xsd:schema xmlns:xsd="http://www.w3.org/2001/XMLSchema" xmlns:xs="http://www.w3.org/2001/XMLSchema" xmlns:p="http://schemas.microsoft.com/office/2006/metadata/properties" xmlns:ns2="24f1fbff-facd-4dff-ad26-d6512eda2950" xmlns:ns3="c1bc6087-baa3-427d-a9c0-02e9f166c831" targetNamespace="http://schemas.microsoft.com/office/2006/metadata/properties" ma:root="true" ma:fieldsID="ad33f288670e4222731bc0fb45f11b9f" ns2:_="" ns3:_="">
    <xsd:import namespace="24f1fbff-facd-4dff-ad26-d6512eda2950"/>
    <xsd:import namespace="c1bc6087-baa3-427d-a9c0-02e9f166c8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1fbff-facd-4dff-ad26-d6512eda2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1bc6087-baa3-427d-a9c0-02e9f166c83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4a7ac9f-51eb-45f3-a35c-ded31a7b0fb9}" ma:internalName="TaxCatchAll" ma:showField="CatchAllData" ma:web="c1bc6087-baa3-427d-a9c0-02e9f166c8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DE55FF-8DAC-468E-B510-B5B10C7CDE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9FB55B-EFF5-424D-B416-B2E4028D62F3}">
  <ds:schemaRefs>
    <ds:schemaRef ds:uri="http://schemas.microsoft.com/sharepoint/v3/contenttype/forms"/>
  </ds:schemaRefs>
</ds:datastoreItem>
</file>

<file path=customXml/itemProps3.xml><?xml version="1.0" encoding="utf-8"?>
<ds:datastoreItem xmlns:ds="http://schemas.openxmlformats.org/officeDocument/2006/customXml" ds:itemID="{D5055F68-218C-4160-9A04-415286FDA020}"/>
</file>

<file path=customXml/itemProps4.xml><?xml version="1.0" encoding="utf-8"?>
<ds:datastoreItem xmlns:ds="http://schemas.openxmlformats.org/officeDocument/2006/customXml" ds:itemID="{F6735210-D7C3-44B1-B46F-BF5E9D5693D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Restrepo Ramirez, Diego Alejandro</dc:creator>
  <lastModifiedBy>Darwin Johan, Cristancho Mican</lastModifiedBy>
  <revision>9</revision>
  <lastPrinted>2022-05-13T14:15:00.0000000Z</lastPrinted>
  <dcterms:created xsi:type="dcterms:W3CDTF">2026-04-22T04:47:00.0000000Z</dcterms:created>
  <dcterms:modified xsi:type="dcterms:W3CDTF">2026-05-29T18:05:23.7832906Z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0x01010000D8795E9652764F8AFFE024CFD8CD1B</vt:lpwstr>
  </property>
  <property fmtid="{D5CDD505-2E9C-101B-9397-08002B2CF9AE}" pid="3" name="MediaServiceImageTags">
    <vt:lpwstr/>
  </property>
</Properties>
</file>